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8EC3E" w14:textId="4DBA26EC" w:rsidR="00E25015" w:rsidRDefault="00E25015" w:rsidP="00C05E41">
      <w:pPr>
        <w:pStyle w:val="CRCoverPage"/>
        <w:tabs>
          <w:tab w:val="right" w:pos="9639"/>
        </w:tabs>
        <w:spacing w:after="0"/>
        <w:rPr>
          <w:b/>
          <w:i/>
          <w:noProof/>
          <w:sz w:val="28"/>
        </w:rPr>
      </w:pPr>
      <w:r>
        <w:rPr>
          <w:b/>
          <w:noProof/>
          <w:sz w:val="24"/>
        </w:rPr>
        <w:t>3GPP TSG CT WG3 Meeting #14</w:t>
      </w:r>
      <w:r w:rsidR="00A324A5">
        <w:rPr>
          <w:b/>
          <w:noProof/>
          <w:sz w:val="24"/>
        </w:rPr>
        <w:t>4</w:t>
      </w:r>
      <w:r>
        <w:rPr>
          <w:b/>
          <w:i/>
          <w:noProof/>
          <w:sz w:val="28"/>
        </w:rPr>
        <w:tab/>
        <w:t>C3-25</w:t>
      </w:r>
      <w:r w:rsidR="000F2A93">
        <w:rPr>
          <w:b/>
          <w:i/>
          <w:noProof/>
          <w:sz w:val="28"/>
        </w:rPr>
        <w:t>5124</w:t>
      </w:r>
    </w:p>
    <w:p w14:paraId="189BE23D" w14:textId="15EC2AD0" w:rsidR="00E25015" w:rsidRDefault="00B94E89" w:rsidP="00E25015">
      <w:pPr>
        <w:pStyle w:val="CRCoverPage"/>
        <w:outlineLvl w:val="0"/>
        <w:rPr>
          <w:b/>
          <w:noProof/>
          <w:sz w:val="24"/>
        </w:rPr>
      </w:pPr>
      <w:r w:rsidRPr="005C07F0">
        <w:rPr>
          <w:b/>
          <w:noProof/>
          <w:sz w:val="24"/>
        </w:rPr>
        <w:t>Dallas, US , 17-21 November 2025</w:t>
      </w:r>
      <w:r w:rsidR="00A324A5">
        <w:rPr>
          <w:b/>
          <w:noProof/>
          <w:sz w:val="24"/>
        </w:rPr>
        <w:tab/>
      </w:r>
      <w:r w:rsidR="00A324A5">
        <w:rPr>
          <w:b/>
          <w:noProof/>
          <w:sz w:val="24"/>
        </w:rPr>
        <w:tab/>
      </w:r>
      <w:r w:rsidR="00A324A5">
        <w:rPr>
          <w:b/>
          <w:noProof/>
          <w:sz w:val="24"/>
        </w:rPr>
        <w:tab/>
      </w:r>
      <w:r w:rsidR="00893453">
        <w:rPr>
          <w:b/>
          <w:noProof/>
          <w:sz w:val="24"/>
        </w:rPr>
        <w:tab/>
      </w:r>
      <w:r w:rsidR="00893453">
        <w:rPr>
          <w:b/>
          <w:noProof/>
          <w:sz w:val="24"/>
        </w:rPr>
        <w:tab/>
      </w:r>
      <w:r w:rsidR="00893453">
        <w:rPr>
          <w:b/>
          <w:noProof/>
          <w:sz w:val="24"/>
        </w:rPr>
        <w:tab/>
      </w:r>
      <w:r w:rsidR="00893453">
        <w:rPr>
          <w:b/>
          <w:noProof/>
          <w:sz w:val="24"/>
        </w:rPr>
        <w:tab/>
      </w:r>
      <w:r w:rsidR="00893453">
        <w:rPr>
          <w:b/>
          <w:noProof/>
          <w:sz w:val="24"/>
        </w:rPr>
        <w:tab/>
      </w:r>
      <w:r w:rsidR="00A324A5">
        <w:rPr>
          <w:b/>
          <w:noProof/>
          <w:sz w:val="24"/>
        </w:rPr>
        <w:tab/>
      </w:r>
      <w:r w:rsidR="00A324A5">
        <w:rPr>
          <w:b/>
          <w:noProof/>
          <w:sz w:val="24"/>
        </w:rPr>
        <w:tab/>
      </w:r>
      <w:r w:rsidR="00A324A5">
        <w:rPr>
          <w:b/>
          <w:noProof/>
          <w:sz w:val="24"/>
        </w:rPr>
        <w:tab/>
        <w:t xml:space="preserve">(revision of </w:t>
      </w:r>
      <w:r w:rsidR="00A324A5" w:rsidRPr="00A324A5">
        <w:rPr>
          <w:b/>
          <w:noProof/>
          <w:sz w:val="24"/>
        </w:rPr>
        <w:t>C3-254088</w:t>
      </w:r>
      <w:r w:rsidR="00A324A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C2EA4" w:rsidR="001E41F3" w:rsidRPr="00410371" w:rsidRDefault="00C704FB" w:rsidP="00535B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3BA9">
              <w:rPr>
                <w:b/>
                <w:noProof/>
                <w:sz w:val="28"/>
              </w:rPr>
              <w:t>29.5</w:t>
            </w:r>
            <w:r w:rsidR="004A72CD">
              <w:rPr>
                <w:b/>
                <w:noProof/>
                <w:sz w:val="28"/>
              </w:rPr>
              <w:t>1</w:t>
            </w:r>
            <w:r>
              <w:rPr>
                <w:b/>
                <w:noProof/>
                <w:sz w:val="28"/>
              </w:rPr>
              <w:fldChar w:fldCharType="end"/>
            </w:r>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E435A" w:rsidR="001E41F3" w:rsidRPr="00410371" w:rsidRDefault="00BE4F9F" w:rsidP="004A72CD">
            <w:pPr>
              <w:pStyle w:val="CRCoverPage"/>
              <w:spacing w:after="0"/>
              <w:rPr>
                <w:noProof/>
              </w:rPr>
            </w:pPr>
            <w:r>
              <w:rPr>
                <w:b/>
                <w:noProof/>
                <w:sz w:val="28"/>
              </w:rPr>
              <w:t>07</w:t>
            </w:r>
            <w:r w:rsidR="00250A09">
              <w:rPr>
                <w:b/>
                <w:noProof/>
                <w:sz w:val="28"/>
              </w:rPr>
              <w:t>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5EA1F" w:rsidR="001E41F3" w:rsidRPr="00410371" w:rsidRDefault="00E26517"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21AE8" w:rsidR="001E41F3" w:rsidRPr="00410371" w:rsidRDefault="00C704FB" w:rsidP="00AE3C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AE3CD0">
              <w:rPr>
                <w:b/>
                <w:noProof/>
                <w:sz w:val="28"/>
              </w:rPr>
              <w:t>9</w:t>
            </w:r>
            <w:r w:rsidR="004A72CD">
              <w:rPr>
                <w:b/>
                <w:noProof/>
                <w:sz w:val="28"/>
              </w:rPr>
              <w:t>.</w:t>
            </w:r>
            <w:r w:rsidR="00B16CF8">
              <w:rPr>
                <w:b/>
                <w:noProof/>
                <w:sz w:val="28"/>
              </w:rPr>
              <w:t>4</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0E4DA" w:rsidR="00574228" w:rsidRDefault="00261400" w:rsidP="00302CB3">
            <w:pPr>
              <w:pStyle w:val="CRCoverPage"/>
              <w:spacing w:after="0"/>
              <w:ind w:left="100"/>
              <w:rPr>
                <w:noProof/>
              </w:rPr>
            </w:pPr>
            <w:r w:rsidRPr="00261400">
              <w:rPr>
                <w:noProof/>
                <w:lang w:eastAsia="zh-CN"/>
              </w:rPr>
              <w:t>Support of AF to trigger the PCEF failure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6808" w:rsidR="001E41F3" w:rsidRDefault="0029058F" w:rsidP="004A72CD">
            <w:pPr>
              <w:pStyle w:val="CRCoverPage"/>
              <w:spacing w:after="0"/>
              <w:ind w:left="100"/>
              <w:rPr>
                <w:noProof/>
              </w:rPr>
            </w:pPr>
            <w:r>
              <w:t>Huawei</w:t>
            </w:r>
            <w:r w:rsidR="000F2A93">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49E74" w:rsidR="001E41F3" w:rsidRDefault="004A72CD" w:rsidP="004A72CD">
            <w:pPr>
              <w:pStyle w:val="CRCoverPage"/>
              <w:spacing w:after="0"/>
              <w:ind w:left="100"/>
              <w:rPr>
                <w:noProof/>
              </w:rPr>
            </w:pPr>
            <w:r>
              <w:t>2025-</w:t>
            </w:r>
            <w:r w:rsidR="006511F4">
              <w:t>10</w:t>
            </w:r>
            <w:r>
              <w:t>-</w:t>
            </w:r>
            <w:r w:rsidR="006511F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C704FB"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7D67DEDE" w:rsidR="003F3AF8" w:rsidRDefault="003F3AF8" w:rsidP="003F3AF8">
            <w:pPr>
              <w:pStyle w:val="CRCoverPage"/>
              <w:spacing w:after="0"/>
              <w:ind w:left="100"/>
              <w:rPr>
                <w:noProof/>
                <w:lang w:eastAsia="zh-CN"/>
              </w:rPr>
            </w:pPr>
            <w:r>
              <w:rPr>
                <w:noProof/>
                <w:lang w:eastAsia="zh-CN"/>
              </w:rPr>
              <w:t>As specified in clause 7.2.3.2 i</w:t>
            </w:r>
            <w:r w:rsidR="00D84F72">
              <w:rPr>
                <w:noProof/>
                <w:lang w:eastAsia="zh-CN"/>
              </w:rPr>
              <w:t>n TS 23.380, it requires the PC</w:t>
            </w:r>
            <w:r>
              <w:rPr>
                <w:noProof/>
                <w:lang w:eastAsia="zh-CN"/>
              </w:rPr>
              <w:t xml:space="preserve">F can detect </w:t>
            </w:r>
            <w:r w:rsidR="00D84F72">
              <w:rPr>
                <w:noProof/>
                <w:lang w:eastAsia="zh-CN"/>
              </w:rPr>
              <w:t>SMF</w:t>
            </w:r>
            <w:r>
              <w:rPr>
                <w:noProof/>
                <w:lang w:eastAsia="zh-CN"/>
              </w:rPr>
              <w:t xml:space="preserve"> failure and trigger the P-CSCF restoration procedure</w:t>
            </w:r>
            <w:r w:rsidR="00715C73">
              <w:rPr>
                <w:noProof/>
                <w:lang w:eastAsia="zh-CN"/>
              </w:rPr>
              <w:t xml:space="preserve"> and then inform the P-CSCF</w:t>
            </w:r>
            <w:r>
              <w:rPr>
                <w:noProof/>
                <w:lang w:eastAsia="zh-CN"/>
              </w:rPr>
              <w:t>.</w:t>
            </w:r>
          </w:p>
          <w:p w14:paraId="1E6F9198" w14:textId="5C37032F" w:rsidR="00802685" w:rsidRDefault="00076EE0" w:rsidP="00D84F72">
            <w:pPr>
              <w:pStyle w:val="CRCoverPage"/>
              <w:spacing w:after="0"/>
              <w:ind w:left="100"/>
              <w:rPr>
                <w:noProof/>
                <w:lang w:eastAsia="zh-CN"/>
              </w:rPr>
            </w:pPr>
            <w:r>
              <w:rPr>
                <w:noProof/>
                <w:lang w:eastAsia="zh-CN"/>
              </w:rPr>
              <w:t xml:space="preserve">It is proposed to </w:t>
            </w:r>
            <w:r>
              <w:rPr>
                <w:rFonts w:hint="eastAsia"/>
                <w:noProof/>
                <w:lang w:eastAsia="zh-CN"/>
              </w:rPr>
              <w:t>add</w:t>
            </w:r>
            <w:r>
              <w:rPr>
                <w:noProof/>
                <w:lang w:eastAsia="zh-CN"/>
              </w:rPr>
              <w:t xml:space="preserve"> a new value SMF</w:t>
            </w:r>
            <w:r>
              <w:rPr>
                <w:rFonts w:hint="eastAsia"/>
                <w:noProof/>
                <w:lang w:eastAsia="zh-CN"/>
              </w:rPr>
              <w:t>_</w:t>
            </w:r>
            <w:r>
              <w:rPr>
                <w:noProof/>
                <w:lang w:eastAsia="zh-CN"/>
              </w:rPr>
              <w:t xml:space="preserve">FAILURE in the AfEvent in </w:t>
            </w:r>
          </w:p>
          <w:p w14:paraId="0EB288E7" w14:textId="4581FAF0" w:rsidR="00802685" w:rsidRDefault="00076EE0" w:rsidP="003F3AF8">
            <w:pPr>
              <w:pStyle w:val="CRCoverPage"/>
              <w:spacing w:after="0"/>
              <w:ind w:left="100"/>
              <w:rPr>
                <w:noProof/>
                <w:lang w:eastAsia="zh-CN"/>
              </w:rPr>
            </w:pPr>
            <w:r w:rsidRPr="00076EE0">
              <w:rPr>
                <w:noProof/>
                <w:lang w:eastAsia="zh-CN"/>
              </w:rPr>
              <w:t>Npcf_PolicyAuthorization_Create service operation</w:t>
            </w:r>
            <w:r>
              <w:rPr>
                <w:noProof/>
                <w:lang w:eastAsia="zh-CN"/>
              </w:rPr>
              <w:t>.</w:t>
            </w:r>
          </w:p>
          <w:p w14:paraId="708AA7DE" w14:textId="4BE1B905" w:rsidR="003F3AF8" w:rsidRDefault="003F3AF8" w:rsidP="00960E9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AA22F" w14:textId="19875640" w:rsidR="001C3E64" w:rsidRDefault="00D84F72" w:rsidP="001C3E64">
            <w:pPr>
              <w:pStyle w:val="CRCoverPage"/>
              <w:spacing w:after="0"/>
            </w:pPr>
            <w:r>
              <w:rPr>
                <w:noProof/>
                <w:lang w:eastAsia="zh-CN"/>
              </w:rPr>
              <w:t xml:space="preserve">Add a new value of </w:t>
            </w:r>
            <w:proofErr w:type="spellStart"/>
            <w:r w:rsidR="001C3E64">
              <w:t>AfEvent</w:t>
            </w:r>
            <w:proofErr w:type="spellEnd"/>
          </w:p>
          <w:p w14:paraId="31C656EC" w14:textId="66CA4FD8" w:rsidR="00D84F72" w:rsidRDefault="00D84F72" w:rsidP="00715C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88AE7" w:rsidR="001E41F3" w:rsidRDefault="008C0D31" w:rsidP="00C2162C">
            <w:pPr>
              <w:pStyle w:val="CRCoverPage"/>
              <w:spacing w:after="0"/>
              <w:ind w:left="100"/>
              <w:rPr>
                <w:noProof/>
                <w:lang w:eastAsia="zh-CN"/>
              </w:rPr>
            </w:pPr>
            <w:r>
              <w:rPr>
                <w:noProof/>
                <w:lang w:eastAsia="zh-CN"/>
              </w:rPr>
              <w:t>5.6.3.7;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AB071" w14:textId="18DDFD5C" w:rsidR="00D84F72" w:rsidRDefault="00D84F72" w:rsidP="00D84F7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B67FC9">
              <w:rPr>
                <w:noProof/>
                <w:color w:val="0000FF"/>
                <w:lang w:eastAsia="zh-CN"/>
              </w:rPr>
              <w:t>new feature</w:t>
            </w:r>
            <w:r>
              <w:rPr>
                <w:noProof/>
                <w:lang w:eastAsia="zh-CN"/>
              </w:rPr>
              <w:t xml:space="preserve"> to the following APIs:</w:t>
            </w:r>
          </w:p>
          <w:p w14:paraId="696FAD93" w14:textId="3A77B3A9" w:rsidR="00D84F72" w:rsidRDefault="00D84F72" w:rsidP="00D84F72">
            <w:pPr>
              <w:pStyle w:val="CRCoverPage"/>
              <w:spacing w:after="0"/>
              <w:ind w:left="100"/>
              <w:rPr>
                <w:rFonts w:ascii="Calibri" w:hAnsi="Calibri" w:cs="Calibri"/>
                <w:color w:val="000000"/>
                <w:sz w:val="22"/>
                <w:szCs w:val="22"/>
              </w:rPr>
            </w:pPr>
            <w:r>
              <w:rPr>
                <w:rFonts w:ascii="Calibri" w:hAnsi="Calibri" w:cs="Calibri"/>
                <w:color w:val="000000"/>
                <w:sz w:val="22"/>
                <w:szCs w:val="22"/>
              </w:rPr>
              <w:t>TS29514_</w:t>
            </w:r>
            <w:r w:rsidRPr="00F9618C">
              <w:t>Npcf_PolicyAuthorization</w:t>
            </w:r>
            <w:r>
              <w:rPr>
                <w:rFonts w:ascii="Calibri" w:hAnsi="Calibri" w:cs="Calibri"/>
                <w:color w:val="000000"/>
                <w:sz w:val="22"/>
                <w:szCs w:val="22"/>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295A18" w14:textId="77777777" w:rsidR="00334721" w:rsidRPr="00F9618C" w:rsidRDefault="00334721" w:rsidP="00334721">
      <w:pPr>
        <w:pStyle w:val="40"/>
      </w:pPr>
      <w:bookmarkStart w:id="1" w:name="_Toc28012498"/>
      <w:bookmarkStart w:id="2" w:name="_Toc36038461"/>
      <w:bookmarkStart w:id="3" w:name="_Toc45133732"/>
      <w:bookmarkStart w:id="4" w:name="_Toc51762486"/>
      <w:bookmarkStart w:id="5" w:name="_Toc59017058"/>
      <w:bookmarkStart w:id="6" w:name="_Toc129338985"/>
      <w:bookmarkStart w:id="7" w:name="_Toc209476395"/>
      <w:r w:rsidRPr="00F9618C">
        <w:t>5.6.3.7</w:t>
      </w:r>
      <w:r w:rsidRPr="00F9618C">
        <w:tab/>
        <w:t xml:space="preserve">Enumeration: </w:t>
      </w:r>
      <w:proofErr w:type="spellStart"/>
      <w:r w:rsidRPr="00F9618C">
        <w:t>AfEvent</w:t>
      </w:r>
      <w:bookmarkEnd w:id="1"/>
      <w:bookmarkEnd w:id="2"/>
      <w:bookmarkEnd w:id="3"/>
      <w:bookmarkEnd w:id="4"/>
      <w:bookmarkEnd w:id="5"/>
      <w:bookmarkEnd w:id="6"/>
      <w:bookmarkEnd w:id="7"/>
      <w:proofErr w:type="spellEnd"/>
    </w:p>
    <w:p w14:paraId="17723DF6" w14:textId="77777777" w:rsidR="00334721" w:rsidRPr="00F9618C" w:rsidRDefault="00334721" w:rsidP="00334721">
      <w:r w:rsidRPr="00F9618C">
        <w:t>The enumeration "</w:t>
      </w:r>
      <w:proofErr w:type="spellStart"/>
      <w:r w:rsidRPr="00F9618C">
        <w:t>AfEvent</w:t>
      </w:r>
      <w:proofErr w:type="spellEnd"/>
      <w:r w:rsidRPr="00F9618C">
        <w:t>" represents the traffic events the PCF can notify to the NF service consumer.</w:t>
      </w:r>
    </w:p>
    <w:p w14:paraId="14BFC7C8" w14:textId="77777777" w:rsidR="00334721" w:rsidRPr="00F9618C" w:rsidRDefault="00334721" w:rsidP="00334721">
      <w:pPr>
        <w:pStyle w:val="TH"/>
      </w:pPr>
      <w:r w:rsidRPr="00F9618C">
        <w:lastRenderedPageBreak/>
        <w:t xml:space="preserve">Table 5.6.3.7-1: Enumeration </w:t>
      </w:r>
      <w:proofErr w:type="spellStart"/>
      <w:r w:rsidRPr="00F9618C">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334721" w:rsidRPr="00F9618C" w14:paraId="22723E93" w14:textId="77777777" w:rsidTr="00C05E41">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1C600D17" w14:textId="77777777" w:rsidR="00334721" w:rsidRPr="00F9618C" w:rsidRDefault="00334721" w:rsidP="00C05E41">
            <w:pPr>
              <w:pStyle w:val="TAH"/>
            </w:pPr>
            <w:r w:rsidRPr="00F9618C">
              <w:lastRenderedPageBreak/>
              <w:t>Enumeration value</w:t>
            </w:r>
          </w:p>
          <w:p w14:paraId="2BE2DF22" w14:textId="77777777" w:rsidR="00334721" w:rsidRPr="00F9618C" w:rsidRDefault="00334721" w:rsidP="00C05E41">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3996E289" w14:textId="77777777" w:rsidR="00334721" w:rsidRPr="00F9618C" w:rsidRDefault="00334721" w:rsidP="00C05E41">
            <w:pPr>
              <w:pStyle w:val="TAH"/>
            </w:pPr>
            <w:r w:rsidRPr="00F9618C">
              <w:t>Description</w:t>
            </w:r>
          </w:p>
        </w:tc>
        <w:tc>
          <w:tcPr>
            <w:tcW w:w="797" w:type="pct"/>
            <w:shd w:val="clear" w:color="auto" w:fill="C0C0C0"/>
          </w:tcPr>
          <w:p w14:paraId="6C7D6AAC" w14:textId="77777777" w:rsidR="00334721" w:rsidRPr="00F9618C" w:rsidRDefault="00334721" w:rsidP="00C05E41">
            <w:pPr>
              <w:pStyle w:val="TAH"/>
            </w:pPr>
            <w:r w:rsidRPr="00F9618C">
              <w:t>Applicability</w:t>
            </w:r>
          </w:p>
        </w:tc>
      </w:tr>
      <w:tr w:rsidR="00334721" w:rsidRPr="00F9618C" w14:paraId="2A0EE393" w14:textId="77777777" w:rsidTr="00C05E41">
        <w:trPr>
          <w:gridAfter w:val="1"/>
          <w:wAfter w:w="60" w:type="pct"/>
          <w:cantSplit/>
          <w:jc w:val="center"/>
        </w:trPr>
        <w:tc>
          <w:tcPr>
            <w:tcW w:w="1427" w:type="pct"/>
            <w:gridSpan w:val="2"/>
            <w:tcMar>
              <w:top w:w="0" w:type="dxa"/>
              <w:left w:w="108" w:type="dxa"/>
              <w:bottom w:w="0" w:type="dxa"/>
              <w:right w:w="108" w:type="dxa"/>
            </w:tcMar>
          </w:tcPr>
          <w:p w14:paraId="13D74B12" w14:textId="77777777" w:rsidR="00334721" w:rsidRPr="00F9618C" w:rsidRDefault="00334721" w:rsidP="00C05E41">
            <w:pPr>
              <w:pStyle w:val="TAL"/>
            </w:pPr>
            <w:r w:rsidRPr="00F9618C">
              <w:t>ACCESS_TYPE_CHANGE</w:t>
            </w:r>
          </w:p>
        </w:tc>
        <w:tc>
          <w:tcPr>
            <w:tcW w:w="2716" w:type="pct"/>
            <w:tcMar>
              <w:top w:w="0" w:type="dxa"/>
              <w:left w:w="108" w:type="dxa"/>
              <w:bottom w:w="0" w:type="dxa"/>
              <w:right w:w="108" w:type="dxa"/>
            </w:tcMar>
          </w:tcPr>
          <w:p w14:paraId="4567B7D2" w14:textId="77777777" w:rsidR="00334721" w:rsidRPr="00F9618C" w:rsidRDefault="00334721" w:rsidP="00C05E41">
            <w:pPr>
              <w:pStyle w:val="TAL"/>
            </w:pPr>
            <w:r w:rsidRPr="00F9618C">
              <w:t>Access type change.</w:t>
            </w:r>
          </w:p>
        </w:tc>
        <w:tc>
          <w:tcPr>
            <w:tcW w:w="797" w:type="pct"/>
          </w:tcPr>
          <w:p w14:paraId="3703DBAA" w14:textId="77777777" w:rsidR="00334721" w:rsidRPr="00F9618C" w:rsidRDefault="00334721" w:rsidP="00C05E41">
            <w:pPr>
              <w:pStyle w:val="TAL"/>
            </w:pPr>
          </w:p>
        </w:tc>
      </w:tr>
      <w:tr w:rsidR="00334721" w:rsidRPr="00F9618C" w14:paraId="4171CC7B" w14:textId="77777777" w:rsidTr="00C05E41">
        <w:trPr>
          <w:gridAfter w:val="1"/>
          <w:wAfter w:w="60" w:type="pct"/>
          <w:cantSplit/>
          <w:jc w:val="center"/>
        </w:trPr>
        <w:tc>
          <w:tcPr>
            <w:tcW w:w="1427" w:type="pct"/>
            <w:gridSpan w:val="2"/>
            <w:tcMar>
              <w:top w:w="0" w:type="dxa"/>
              <w:left w:w="108" w:type="dxa"/>
              <w:bottom w:w="0" w:type="dxa"/>
              <w:right w:w="108" w:type="dxa"/>
            </w:tcMar>
          </w:tcPr>
          <w:p w14:paraId="183D3793" w14:textId="77777777" w:rsidR="00334721" w:rsidRPr="00F9618C" w:rsidRDefault="00334721" w:rsidP="00C05E41">
            <w:pPr>
              <w:pStyle w:val="TAL"/>
            </w:pPr>
            <w:r w:rsidRPr="00F9618C">
              <w:t>ANI_REPORT</w:t>
            </w:r>
          </w:p>
        </w:tc>
        <w:tc>
          <w:tcPr>
            <w:tcW w:w="2716" w:type="pct"/>
            <w:tcMar>
              <w:top w:w="0" w:type="dxa"/>
              <w:left w:w="108" w:type="dxa"/>
              <w:bottom w:w="0" w:type="dxa"/>
              <w:right w:w="108" w:type="dxa"/>
            </w:tcMar>
          </w:tcPr>
          <w:p w14:paraId="7F89CC94" w14:textId="77777777" w:rsidR="00334721" w:rsidRPr="00F9618C" w:rsidRDefault="00334721" w:rsidP="00C05E41">
            <w:pPr>
              <w:pStyle w:val="TAL"/>
            </w:pPr>
            <w:r w:rsidRPr="00F9618C">
              <w:t>Access Network Information Report requested.</w:t>
            </w:r>
          </w:p>
        </w:tc>
        <w:tc>
          <w:tcPr>
            <w:tcW w:w="797" w:type="pct"/>
          </w:tcPr>
          <w:p w14:paraId="647A4339" w14:textId="77777777" w:rsidR="00334721" w:rsidRPr="00F9618C" w:rsidRDefault="00334721" w:rsidP="00C05E41">
            <w:pPr>
              <w:pStyle w:val="TAL"/>
            </w:pPr>
            <w:proofErr w:type="spellStart"/>
            <w:r w:rsidRPr="00F9618C">
              <w:t>NetLoc</w:t>
            </w:r>
            <w:proofErr w:type="spellEnd"/>
          </w:p>
        </w:tc>
      </w:tr>
      <w:tr w:rsidR="00334721" w:rsidRPr="00F9618C" w14:paraId="0221E164" w14:textId="77777777" w:rsidTr="00C05E41">
        <w:trPr>
          <w:gridAfter w:val="1"/>
          <w:wAfter w:w="60" w:type="pct"/>
          <w:cantSplit/>
          <w:jc w:val="center"/>
        </w:trPr>
        <w:tc>
          <w:tcPr>
            <w:tcW w:w="1427" w:type="pct"/>
            <w:gridSpan w:val="2"/>
            <w:tcMar>
              <w:top w:w="0" w:type="dxa"/>
              <w:left w:w="108" w:type="dxa"/>
              <w:bottom w:w="0" w:type="dxa"/>
              <w:right w:w="108" w:type="dxa"/>
            </w:tcMar>
          </w:tcPr>
          <w:p w14:paraId="45BE5E4E" w14:textId="77777777" w:rsidR="00334721" w:rsidRPr="00F9618C" w:rsidRDefault="00334721" w:rsidP="00C05E41">
            <w:pPr>
              <w:pStyle w:val="TAL"/>
            </w:pPr>
            <w:r w:rsidRPr="00F9618C">
              <w:t>APP_DETECTION</w:t>
            </w:r>
          </w:p>
        </w:tc>
        <w:tc>
          <w:tcPr>
            <w:tcW w:w="2716" w:type="pct"/>
            <w:tcMar>
              <w:top w:w="0" w:type="dxa"/>
              <w:left w:w="108" w:type="dxa"/>
              <w:bottom w:w="0" w:type="dxa"/>
              <w:right w:w="108" w:type="dxa"/>
            </w:tcMar>
          </w:tcPr>
          <w:p w14:paraId="3334A516" w14:textId="77777777" w:rsidR="00334721" w:rsidRPr="00F9618C" w:rsidRDefault="00334721" w:rsidP="00C05E41">
            <w:pPr>
              <w:pStyle w:val="TAL"/>
            </w:pPr>
            <w:r w:rsidRPr="00F9618C">
              <w:t>Application detection report is requested.</w:t>
            </w:r>
          </w:p>
        </w:tc>
        <w:tc>
          <w:tcPr>
            <w:tcW w:w="797" w:type="pct"/>
          </w:tcPr>
          <w:p w14:paraId="05AE132A" w14:textId="77777777" w:rsidR="00334721" w:rsidRPr="00F9618C" w:rsidRDefault="00334721" w:rsidP="00C05E41">
            <w:pPr>
              <w:pStyle w:val="TAL"/>
            </w:pPr>
            <w:proofErr w:type="spellStart"/>
            <w:r w:rsidRPr="00F9618C">
              <w:rPr>
                <w:rFonts w:cs="Arial"/>
                <w:szCs w:val="18"/>
              </w:rPr>
              <w:t>A</w:t>
            </w:r>
            <w:r w:rsidRPr="00F9618C">
              <w:rPr>
                <w:lang w:eastAsia="fr-FR"/>
              </w:rPr>
              <w:t>pplicationDetectionEvents</w:t>
            </w:r>
            <w:proofErr w:type="spellEnd"/>
          </w:p>
        </w:tc>
      </w:tr>
      <w:tr w:rsidR="00334721" w:rsidRPr="00F9618C" w14:paraId="39F12E14" w14:textId="77777777" w:rsidTr="00C05E41">
        <w:trPr>
          <w:gridAfter w:val="1"/>
          <w:wAfter w:w="60" w:type="pct"/>
          <w:cantSplit/>
          <w:jc w:val="center"/>
        </w:trPr>
        <w:tc>
          <w:tcPr>
            <w:tcW w:w="1427" w:type="pct"/>
            <w:gridSpan w:val="2"/>
            <w:tcMar>
              <w:top w:w="0" w:type="dxa"/>
              <w:left w:w="108" w:type="dxa"/>
              <w:bottom w:w="0" w:type="dxa"/>
              <w:right w:w="108" w:type="dxa"/>
            </w:tcMar>
          </w:tcPr>
          <w:p w14:paraId="68D07678" w14:textId="77777777" w:rsidR="00334721" w:rsidRPr="00F9618C" w:rsidRDefault="00334721" w:rsidP="00C05E41">
            <w:pPr>
              <w:pStyle w:val="TAL"/>
            </w:pPr>
            <w:r w:rsidRPr="00F9618C">
              <w:t>CHARGING_CORRELATION</w:t>
            </w:r>
          </w:p>
        </w:tc>
        <w:tc>
          <w:tcPr>
            <w:tcW w:w="2716" w:type="pct"/>
            <w:tcMar>
              <w:top w:w="0" w:type="dxa"/>
              <w:left w:w="108" w:type="dxa"/>
              <w:bottom w:w="0" w:type="dxa"/>
              <w:right w:w="108" w:type="dxa"/>
            </w:tcMar>
          </w:tcPr>
          <w:p w14:paraId="205DBBD4" w14:textId="77777777" w:rsidR="00334721" w:rsidRPr="00F9618C" w:rsidRDefault="00334721" w:rsidP="00C05E41">
            <w:pPr>
              <w:pStyle w:val="TAL"/>
            </w:pPr>
            <w:r w:rsidRPr="00F9618C">
              <w:t>Access Network Charging Correlation Information.</w:t>
            </w:r>
          </w:p>
        </w:tc>
        <w:tc>
          <w:tcPr>
            <w:tcW w:w="797" w:type="pct"/>
          </w:tcPr>
          <w:p w14:paraId="46FB8384" w14:textId="77777777" w:rsidR="00334721" w:rsidRPr="00F9618C" w:rsidRDefault="00334721" w:rsidP="00C05E41">
            <w:pPr>
              <w:pStyle w:val="TAL"/>
            </w:pPr>
            <w:r w:rsidRPr="00F9618C">
              <w:rPr>
                <w:rFonts w:cs="Arial"/>
                <w:szCs w:val="18"/>
              </w:rPr>
              <w:t>IMS_SBI</w:t>
            </w:r>
          </w:p>
        </w:tc>
      </w:tr>
      <w:tr w:rsidR="00334721" w:rsidRPr="00F9618C" w14:paraId="4F2ACB67" w14:textId="77777777" w:rsidTr="00C05E41">
        <w:trPr>
          <w:gridAfter w:val="1"/>
          <w:wAfter w:w="60" w:type="pct"/>
          <w:cantSplit/>
          <w:jc w:val="center"/>
        </w:trPr>
        <w:tc>
          <w:tcPr>
            <w:tcW w:w="1427" w:type="pct"/>
            <w:gridSpan w:val="2"/>
            <w:tcMar>
              <w:top w:w="0" w:type="dxa"/>
              <w:left w:w="108" w:type="dxa"/>
              <w:bottom w:w="0" w:type="dxa"/>
              <w:right w:w="108" w:type="dxa"/>
            </w:tcMar>
          </w:tcPr>
          <w:p w14:paraId="748187E9" w14:textId="77777777" w:rsidR="00334721" w:rsidRPr="00F9618C" w:rsidRDefault="00334721" w:rsidP="00C05E41">
            <w:pPr>
              <w:pStyle w:val="TAL"/>
            </w:pPr>
            <w:r w:rsidRPr="00F9618C">
              <w:t>UP_PATH_CHG_FAILURE</w:t>
            </w:r>
          </w:p>
        </w:tc>
        <w:tc>
          <w:tcPr>
            <w:tcW w:w="2716" w:type="pct"/>
            <w:tcMar>
              <w:top w:w="0" w:type="dxa"/>
              <w:left w:w="108" w:type="dxa"/>
              <w:bottom w:w="0" w:type="dxa"/>
              <w:right w:w="108" w:type="dxa"/>
            </w:tcMar>
          </w:tcPr>
          <w:p w14:paraId="2847DCE6" w14:textId="77777777" w:rsidR="00334721" w:rsidRPr="00F9618C" w:rsidRDefault="00334721" w:rsidP="00C05E41">
            <w:pPr>
              <w:pStyle w:val="TAL"/>
            </w:pPr>
            <w:r w:rsidRPr="00F9618C">
              <w:t>Indicates that the enforcement of the AF required routing requirements (i.e. DNAI change) failed.</w:t>
            </w:r>
          </w:p>
        </w:tc>
        <w:tc>
          <w:tcPr>
            <w:tcW w:w="797" w:type="pct"/>
          </w:tcPr>
          <w:p w14:paraId="67F222B8" w14:textId="77777777" w:rsidR="00334721" w:rsidRPr="00F9618C" w:rsidRDefault="00334721" w:rsidP="00C05E41">
            <w:pPr>
              <w:pStyle w:val="TAL"/>
              <w:rPr>
                <w:rFonts w:cs="Arial"/>
                <w:szCs w:val="18"/>
              </w:rPr>
            </w:pPr>
            <w:proofErr w:type="spellStart"/>
            <w:r w:rsidRPr="00F9618C">
              <w:rPr>
                <w:lang w:eastAsia="zh-CN"/>
              </w:rPr>
              <w:t>RoutingReqOutcome</w:t>
            </w:r>
            <w:proofErr w:type="spellEnd"/>
          </w:p>
        </w:tc>
      </w:tr>
      <w:tr w:rsidR="00334721" w:rsidRPr="00F9618C" w14:paraId="2F25ECD1" w14:textId="77777777" w:rsidTr="00C05E41">
        <w:trPr>
          <w:gridAfter w:val="1"/>
          <w:wAfter w:w="60" w:type="pct"/>
          <w:cantSplit/>
          <w:jc w:val="center"/>
        </w:trPr>
        <w:tc>
          <w:tcPr>
            <w:tcW w:w="1427" w:type="pct"/>
            <w:gridSpan w:val="2"/>
            <w:tcMar>
              <w:top w:w="0" w:type="dxa"/>
              <w:left w:w="108" w:type="dxa"/>
              <w:bottom w:w="0" w:type="dxa"/>
              <w:right w:w="108" w:type="dxa"/>
            </w:tcMar>
          </w:tcPr>
          <w:p w14:paraId="37CA1119" w14:textId="77777777" w:rsidR="00334721" w:rsidRPr="00F9618C" w:rsidRDefault="00334721" w:rsidP="00C05E41">
            <w:pPr>
              <w:pStyle w:val="TAL"/>
            </w:pPr>
            <w:r w:rsidRPr="00F9618C">
              <w:rPr>
                <w:lang w:eastAsia="zh-CN"/>
              </w:rPr>
              <w:t>L4S_SUPP</w:t>
            </w:r>
          </w:p>
        </w:tc>
        <w:tc>
          <w:tcPr>
            <w:tcW w:w="2716" w:type="pct"/>
            <w:tcMar>
              <w:top w:w="0" w:type="dxa"/>
              <w:left w:w="108" w:type="dxa"/>
              <w:bottom w:w="0" w:type="dxa"/>
              <w:right w:w="108" w:type="dxa"/>
            </w:tcMar>
          </w:tcPr>
          <w:p w14:paraId="5DFECE63" w14:textId="77777777" w:rsidR="00334721" w:rsidRPr="00F9618C" w:rsidRDefault="00334721" w:rsidP="00C05E41">
            <w:pPr>
              <w:pStyle w:val="TAL"/>
            </w:pPr>
            <w:r w:rsidRPr="00F9618C">
              <w:rPr>
                <w:szCs w:val="18"/>
              </w:rPr>
              <w:t>Indicates whether ECN marking for L4S is not available or available again in 5GS.</w:t>
            </w:r>
          </w:p>
        </w:tc>
        <w:tc>
          <w:tcPr>
            <w:tcW w:w="797" w:type="pct"/>
          </w:tcPr>
          <w:p w14:paraId="134091CC" w14:textId="77777777" w:rsidR="00334721" w:rsidRPr="00F9618C" w:rsidRDefault="00334721" w:rsidP="00C05E41">
            <w:pPr>
              <w:pStyle w:val="TAL"/>
              <w:rPr>
                <w:lang w:eastAsia="zh-CN"/>
              </w:rPr>
            </w:pPr>
            <w:r w:rsidRPr="00F9618C">
              <w:t>L4S</w:t>
            </w:r>
          </w:p>
        </w:tc>
      </w:tr>
      <w:tr w:rsidR="00334721" w:rsidRPr="00F9618C" w14:paraId="1248EDC0" w14:textId="77777777" w:rsidTr="00C05E41">
        <w:trPr>
          <w:gridAfter w:val="1"/>
          <w:wAfter w:w="60" w:type="pct"/>
          <w:cantSplit/>
          <w:jc w:val="center"/>
        </w:trPr>
        <w:tc>
          <w:tcPr>
            <w:tcW w:w="1427" w:type="pct"/>
            <w:gridSpan w:val="2"/>
            <w:tcMar>
              <w:top w:w="0" w:type="dxa"/>
              <w:left w:w="108" w:type="dxa"/>
              <w:bottom w:w="0" w:type="dxa"/>
              <w:right w:w="108" w:type="dxa"/>
            </w:tcMar>
          </w:tcPr>
          <w:p w14:paraId="5CFAE01F" w14:textId="77777777" w:rsidR="00334721" w:rsidRPr="00F9618C" w:rsidRDefault="00334721" w:rsidP="00C05E41">
            <w:pPr>
              <w:pStyle w:val="TAL"/>
            </w:pPr>
            <w:r w:rsidRPr="00F9618C">
              <w:t>EPS_FALLBACK</w:t>
            </w:r>
          </w:p>
        </w:tc>
        <w:tc>
          <w:tcPr>
            <w:tcW w:w="2716" w:type="pct"/>
            <w:tcMar>
              <w:top w:w="0" w:type="dxa"/>
              <w:left w:w="108" w:type="dxa"/>
              <w:bottom w:w="0" w:type="dxa"/>
              <w:right w:w="108" w:type="dxa"/>
            </w:tcMar>
          </w:tcPr>
          <w:p w14:paraId="1F74E912" w14:textId="77777777" w:rsidR="00334721" w:rsidRPr="00F9618C" w:rsidRDefault="00334721" w:rsidP="00C05E41">
            <w:pPr>
              <w:pStyle w:val="TAL"/>
            </w:pPr>
            <w:r w:rsidRPr="00F9618C">
              <w:t>Indicates the rejection of the establishment of the QoS flow for the requested voice media type in 5GS and the subsequent fallback to EPS.</w:t>
            </w:r>
          </w:p>
        </w:tc>
        <w:tc>
          <w:tcPr>
            <w:tcW w:w="797" w:type="pct"/>
          </w:tcPr>
          <w:p w14:paraId="631E08EA" w14:textId="77777777" w:rsidR="00334721" w:rsidRPr="00F9618C" w:rsidRDefault="00334721" w:rsidP="00C05E41">
            <w:pPr>
              <w:pStyle w:val="TAL"/>
              <w:rPr>
                <w:rFonts w:cs="Arial"/>
                <w:szCs w:val="18"/>
              </w:rPr>
            </w:pPr>
            <w:proofErr w:type="spellStart"/>
            <w:r w:rsidRPr="00F9618C">
              <w:rPr>
                <w:rFonts w:cs="Arial"/>
                <w:szCs w:val="18"/>
              </w:rPr>
              <w:t>EPSFallbackReport</w:t>
            </w:r>
            <w:proofErr w:type="spellEnd"/>
          </w:p>
        </w:tc>
      </w:tr>
      <w:tr w:rsidR="00334721" w:rsidRPr="00F9618C" w14:paraId="45CBC654" w14:textId="77777777" w:rsidTr="00C05E41">
        <w:trPr>
          <w:gridAfter w:val="1"/>
          <w:wAfter w:w="60" w:type="pct"/>
          <w:cantSplit/>
          <w:jc w:val="center"/>
        </w:trPr>
        <w:tc>
          <w:tcPr>
            <w:tcW w:w="1427" w:type="pct"/>
            <w:gridSpan w:val="2"/>
            <w:tcMar>
              <w:top w:w="0" w:type="dxa"/>
              <w:left w:w="108" w:type="dxa"/>
              <w:bottom w:w="0" w:type="dxa"/>
              <w:right w:w="108" w:type="dxa"/>
            </w:tcMar>
          </w:tcPr>
          <w:p w14:paraId="12D59214" w14:textId="77777777" w:rsidR="00334721" w:rsidRPr="00F9618C" w:rsidRDefault="00334721" w:rsidP="00C05E41">
            <w:pPr>
              <w:pStyle w:val="TAL"/>
            </w:pPr>
            <w:r w:rsidRPr="00F9618C">
              <w:t>EXTRA_UE_ADDR</w:t>
            </w:r>
          </w:p>
        </w:tc>
        <w:tc>
          <w:tcPr>
            <w:tcW w:w="2716" w:type="pct"/>
            <w:tcMar>
              <w:top w:w="0" w:type="dxa"/>
              <w:left w:w="108" w:type="dxa"/>
              <w:bottom w:w="0" w:type="dxa"/>
              <w:right w:w="108" w:type="dxa"/>
            </w:tcMar>
          </w:tcPr>
          <w:p w14:paraId="2651CD01" w14:textId="77777777" w:rsidR="00334721" w:rsidRPr="00F9618C" w:rsidRDefault="00334721" w:rsidP="00C05E41">
            <w:pPr>
              <w:pStyle w:val="TAL"/>
            </w:pPr>
            <w:r w:rsidRPr="00F9618C">
              <w:t>Indicates the report of extra IP addresses or address ranges allocated for the given PDU session resulting from framed routes or IPv6 prefix delegation.</w:t>
            </w:r>
          </w:p>
        </w:tc>
        <w:tc>
          <w:tcPr>
            <w:tcW w:w="797" w:type="pct"/>
          </w:tcPr>
          <w:p w14:paraId="2B325AA2" w14:textId="77777777" w:rsidR="00334721" w:rsidRPr="00F9618C" w:rsidRDefault="00334721" w:rsidP="00C05E41">
            <w:pPr>
              <w:pStyle w:val="TAL"/>
              <w:rPr>
                <w:rFonts w:cs="Arial"/>
                <w:szCs w:val="18"/>
              </w:rPr>
            </w:pPr>
            <w:proofErr w:type="spellStart"/>
            <w:r w:rsidRPr="00F9618C">
              <w:t>ExtraUEaddrReport</w:t>
            </w:r>
            <w:proofErr w:type="spellEnd"/>
          </w:p>
        </w:tc>
      </w:tr>
      <w:tr w:rsidR="00334721" w:rsidRPr="00F9618C" w14:paraId="1E75B852" w14:textId="77777777" w:rsidTr="00C05E41">
        <w:trPr>
          <w:gridAfter w:val="1"/>
          <w:wAfter w:w="60" w:type="pct"/>
          <w:cantSplit/>
          <w:jc w:val="center"/>
        </w:trPr>
        <w:tc>
          <w:tcPr>
            <w:tcW w:w="1427" w:type="pct"/>
            <w:gridSpan w:val="2"/>
            <w:tcMar>
              <w:top w:w="0" w:type="dxa"/>
              <w:left w:w="108" w:type="dxa"/>
              <w:bottom w:w="0" w:type="dxa"/>
              <w:right w:w="108" w:type="dxa"/>
            </w:tcMar>
          </w:tcPr>
          <w:p w14:paraId="35845750" w14:textId="77777777" w:rsidR="00334721" w:rsidRPr="00F9618C" w:rsidRDefault="00334721" w:rsidP="00C05E41">
            <w:pPr>
              <w:pStyle w:val="TAL"/>
            </w:pPr>
            <w:r w:rsidRPr="00F9618C">
              <w:t>FAILED_QOS_UPDATE</w:t>
            </w:r>
          </w:p>
        </w:tc>
        <w:tc>
          <w:tcPr>
            <w:tcW w:w="2716" w:type="pct"/>
            <w:tcMar>
              <w:top w:w="0" w:type="dxa"/>
              <w:left w:w="108" w:type="dxa"/>
              <w:bottom w:w="0" w:type="dxa"/>
              <w:right w:w="108" w:type="dxa"/>
            </w:tcMar>
          </w:tcPr>
          <w:p w14:paraId="311666E3" w14:textId="77777777" w:rsidR="00334721" w:rsidRPr="00F9618C" w:rsidRDefault="00334721" w:rsidP="00C05E41">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failed. </w:t>
            </w:r>
          </w:p>
        </w:tc>
        <w:tc>
          <w:tcPr>
            <w:tcW w:w="797" w:type="pct"/>
          </w:tcPr>
          <w:p w14:paraId="4375EF9A" w14:textId="77777777" w:rsidR="00334721" w:rsidRPr="00F9618C" w:rsidRDefault="00334721" w:rsidP="00C05E41">
            <w:pPr>
              <w:pStyle w:val="TAL"/>
              <w:rPr>
                <w:rFonts w:cs="Arial"/>
                <w:szCs w:val="18"/>
              </w:rPr>
            </w:pPr>
            <w:proofErr w:type="spellStart"/>
            <w:r w:rsidRPr="00F9618C">
              <w:t>MPSforDTS</w:t>
            </w:r>
            <w:proofErr w:type="spellEnd"/>
          </w:p>
        </w:tc>
      </w:tr>
      <w:tr w:rsidR="00334721" w:rsidRPr="00F9618C" w14:paraId="266D82A9" w14:textId="77777777" w:rsidTr="00C05E41">
        <w:trPr>
          <w:gridAfter w:val="1"/>
          <w:wAfter w:w="60" w:type="pct"/>
          <w:cantSplit/>
          <w:jc w:val="center"/>
        </w:trPr>
        <w:tc>
          <w:tcPr>
            <w:tcW w:w="1427" w:type="pct"/>
            <w:gridSpan w:val="2"/>
            <w:tcMar>
              <w:top w:w="0" w:type="dxa"/>
              <w:left w:w="108" w:type="dxa"/>
              <w:bottom w:w="0" w:type="dxa"/>
              <w:right w:w="108" w:type="dxa"/>
            </w:tcMar>
          </w:tcPr>
          <w:p w14:paraId="252CDF4F" w14:textId="77777777" w:rsidR="00334721" w:rsidRPr="00F9618C" w:rsidRDefault="00334721" w:rsidP="00C05E41">
            <w:pPr>
              <w:pStyle w:val="TAL"/>
            </w:pPr>
            <w:r w:rsidRPr="00F9618C">
              <w:t>FAILED_RESOURCES_ALLOCATION</w:t>
            </w:r>
          </w:p>
        </w:tc>
        <w:tc>
          <w:tcPr>
            <w:tcW w:w="2716" w:type="pct"/>
            <w:tcMar>
              <w:top w:w="0" w:type="dxa"/>
              <w:left w:w="108" w:type="dxa"/>
              <w:bottom w:w="0" w:type="dxa"/>
              <w:right w:w="108" w:type="dxa"/>
            </w:tcMar>
          </w:tcPr>
          <w:p w14:paraId="457F920C" w14:textId="77777777" w:rsidR="00334721" w:rsidRPr="00F9618C" w:rsidRDefault="00334721" w:rsidP="00C05E41">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4A12A09D" w14:textId="77777777" w:rsidR="00334721" w:rsidRPr="00F9618C" w:rsidRDefault="00334721" w:rsidP="00C05E41">
            <w:pPr>
              <w:pStyle w:val="TAL"/>
            </w:pPr>
            <w:r w:rsidRPr="00F9618C">
              <w:t>(NOTE</w:t>
            </w:r>
            <w:r w:rsidRPr="00F9618C">
              <w:rPr>
                <w:lang w:eastAsia="fr-FR"/>
              </w:rPr>
              <w:t> 2)</w:t>
            </w:r>
          </w:p>
        </w:tc>
        <w:tc>
          <w:tcPr>
            <w:tcW w:w="797" w:type="pct"/>
          </w:tcPr>
          <w:p w14:paraId="47A88119" w14:textId="77777777" w:rsidR="00334721" w:rsidRPr="00F9618C" w:rsidRDefault="00334721" w:rsidP="00C05E41">
            <w:pPr>
              <w:pStyle w:val="TAL"/>
            </w:pPr>
          </w:p>
        </w:tc>
      </w:tr>
      <w:tr w:rsidR="00334721" w:rsidRPr="00F9618C" w14:paraId="799BDE95" w14:textId="77777777" w:rsidTr="00C05E41">
        <w:trPr>
          <w:gridAfter w:val="1"/>
          <w:wAfter w:w="60" w:type="pct"/>
          <w:cantSplit/>
          <w:jc w:val="center"/>
        </w:trPr>
        <w:tc>
          <w:tcPr>
            <w:tcW w:w="1427" w:type="pct"/>
            <w:gridSpan w:val="2"/>
            <w:tcMar>
              <w:top w:w="0" w:type="dxa"/>
              <w:left w:w="108" w:type="dxa"/>
              <w:bottom w:w="0" w:type="dxa"/>
              <w:right w:w="108" w:type="dxa"/>
            </w:tcMar>
          </w:tcPr>
          <w:p w14:paraId="523A5A6C" w14:textId="77777777" w:rsidR="00334721" w:rsidRPr="00F9618C" w:rsidRDefault="00334721" w:rsidP="00C05E41">
            <w:pPr>
              <w:pStyle w:val="TAL"/>
            </w:pPr>
            <w:r w:rsidRPr="00F9618C">
              <w:t>OUT_OF_CREDIT</w:t>
            </w:r>
          </w:p>
        </w:tc>
        <w:tc>
          <w:tcPr>
            <w:tcW w:w="2716" w:type="pct"/>
            <w:tcMar>
              <w:top w:w="0" w:type="dxa"/>
              <w:left w:w="108" w:type="dxa"/>
              <w:bottom w:w="0" w:type="dxa"/>
              <w:right w:w="108" w:type="dxa"/>
            </w:tcMar>
          </w:tcPr>
          <w:p w14:paraId="23ABB096" w14:textId="77777777" w:rsidR="00334721" w:rsidRPr="00F9618C" w:rsidRDefault="00334721" w:rsidP="00C05E41">
            <w:pPr>
              <w:pStyle w:val="TAL"/>
            </w:pPr>
            <w:r w:rsidRPr="00F9618C">
              <w:t>Out of credit.</w:t>
            </w:r>
          </w:p>
          <w:p w14:paraId="0CA22BAF" w14:textId="77777777" w:rsidR="00334721" w:rsidRPr="00F9618C" w:rsidRDefault="00334721" w:rsidP="00C05E41">
            <w:pPr>
              <w:pStyle w:val="TAL"/>
            </w:pPr>
            <w:r w:rsidRPr="00F9618C">
              <w:t>(NOTE</w:t>
            </w:r>
            <w:r w:rsidRPr="00F9618C">
              <w:rPr>
                <w:lang w:eastAsia="fr-FR"/>
              </w:rPr>
              <w:t> 2)</w:t>
            </w:r>
          </w:p>
        </w:tc>
        <w:tc>
          <w:tcPr>
            <w:tcW w:w="797" w:type="pct"/>
          </w:tcPr>
          <w:p w14:paraId="44728D19" w14:textId="77777777" w:rsidR="00334721" w:rsidRPr="00F9618C" w:rsidRDefault="00334721" w:rsidP="00C05E41">
            <w:pPr>
              <w:pStyle w:val="TAL"/>
            </w:pPr>
            <w:r w:rsidRPr="00F9618C">
              <w:rPr>
                <w:rFonts w:cs="Arial"/>
                <w:szCs w:val="18"/>
              </w:rPr>
              <w:t>IMS_SBI</w:t>
            </w:r>
          </w:p>
        </w:tc>
      </w:tr>
      <w:tr w:rsidR="00334721" w:rsidRPr="00F9618C" w14:paraId="3BF81B7E" w14:textId="77777777" w:rsidTr="00C05E41">
        <w:trPr>
          <w:gridAfter w:val="1"/>
          <w:wAfter w:w="60" w:type="pct"/>
          <w:cantSplit/>
          <w:jc w:val="center"/>
        </w:trPr>
        <w:tc>
          <w:tcPr>
            <w:tcW w:w="1427" w:type="pct"/>
            <w:gridSpan w:val="2"/>
            <w:tcMar>
              <w:top w:w="0" w:type="dxa"/>
              <w:left w:w="108" w:type="dxa"/>
              <w:bottom w:w="0" w:type="dxa"/>
              <w:right w:w="108" w:type="dxa"/>
            </w:tcMar>
          </w:tcPr>
          <w:p w14:paraId="6BB6E68C" w14:textId="77777777" w:rsidR="00334721" w:rsidRPr="00F9618C" w:rsidRDefault="00334721" w:rsidP="00C05E41">
            <w:pPr>
              <w:pStyle w:val="TAL"/>
            </w:pPr>
            <w:r w:rsidRPr="00F9618C">
              <w:rPr>
                <w:lang w:eastAsia="fr-FR"/>
              </w:rPr>
              <w:t>PDU_SESSION_STATUS</w:t>
            </w:r>
          </w:p>
        </w:tc>
        <w:tc>
          <w:tcPr>
            <w:tcW w:w="2716" w:type="pct"/>
            <w:tcMar>
              <w:top w:w="0" w:type="dxa"/>
              <w:left w:w="108" w:type="dxa"/>
              <w:bottom w:w="0" w:type="dxa"/>
              <w:right w:w="108" w:type="dxa"/>
            </w:tcMar>
          </w:tcPr>
          <w:p w14:paraId="62B782C4" w14:textId="77777777" w:rsidR="00334721" w:rsidRPr="00F9618C" w:rsidRDefault="00334721" w:rsidP="00C05E41">
            <w:pPr>
              <w:pStyle w:val="TAL"/>
            </w:pPr>
            <w:r w:rsidRPr="00F9618C">
              <w:rPr>
                <w:lang w:eastAsia="fr-FR"/>
              </w:rPr>
              <w:t>Indicates the status of the PDU session (established/terminated). It only applies to notifications to the PCF for a UE as specified in clause 4.2.5.22.</w:t>
            </w:r>
          </w:p>
        </w:tc>
        <w:tc>
          <w:tcPr>
            <w:tcW w:w="797" w:type="pct"/>
          </w:tcPr>
          <w:p w14:paraId="3520876C" w14:textId="77777777" w:rsidR="00334721" w:rsidRPr="00F9618C" w:rsidRDefault="00334721" w:rsidP="00C05E41">
            <w:pPr>
              <w:pStyle w:val="TAL"/>
              <w:rPr>
                <w:rFonts w:cs="Arial"/>
                <w:szCs w:val="18"/>
              </w:rPr>
            </w:pPr>
          </w:p>
        </w:tc>
      </w:tr>
      <w:tr w:rsidR="00334721" w:rsidRPr="00F9618C" w14:paraId="4A03A0BD" w14:textId="77777777" w:rsidTr="00C05E41">
        <w:trPr>
          <w:gridAfter w:val="1"/>
          <w:wAfter w:w="60" w:type="pct"/>
          <w:cantSplit/>
          <w:jc w:val="center"/>
        </w:trPr>
        <w:tc>
          <w:tcPr>
            <w:tcW w:w="1427" w:type="pct"/>
            <w:gridSpan w:val="2"/>
            <w:tcMar>
              <w:top w:w="0" w:type="dxa"/>
              <w:left w:w="108" w:type="dxa"/>
              <w:bottom w:w="0" w:type="dxa"/>
              <w:right w:w="108" w:type="dxa"/>
            </w:tcMar>
          </w:tcPr>
          <w:p w14:paraId="384381C6" w14:textId="77777777" w:rsidR="00334721" w:rsidRPr="00F9618C" w:rsidRDefault="00334721" w:rsidP="00C05E41">
            <w:pPr>
              <w:pStyle w:val="TAL"/>
            </w:pPr>
            <w:r w:rsidRPr="00F9618C">
              <w:t>PLMN_CHG</w:t>
            </w:r>
          </w:p>
        </w:tc>
        <w:tc>
          <w:tcPr>
            <w:tcW w:w="2716" w:type="pct"/>
            <w:tcMar>
              <w:top w:w="0" w:type="dxa"/>
              <w:left w:w="108" w:type="dxa"/>
              <w:bottom w:w="0" w:type="dxa"/>
              <w:right w:w="108" w:type="dxa"/>
            </w:tcMar>
          </w:tcPr>
          <w:p w14:paraId="10D649F8" w14:textId="77777777" w:rsidR="00334721" w:rsidRPr="00F9618C" w:rsidRDefault="00334721" w:rsidP="00C05E41">
            <w:pPr>
              <w:pStyle w:val="TAL"/>
            </w:pPr>
            <w:r w:rsidRPr="00F9618C">
              <w:t>This trigger indicates PLMN change.</w:t>
            </w:r>
          </w:p>
        </w:tc>
        <w:tc>
          <w:tcPr>
            <w:tcW w:w="797" w:type="pct"/>
          </w:tcPr>
          <w:p w14:paraId="07E07C0D" w14:textId="77777777" w:rsidR="00334721" w:rsidRPr="00F9618C" w:rsidRDefault="00334721" w:rsidP="00C05E41">
            <w:pPr>
              <w:pStyle w:val="TAL"/>
            </w:pPr>
          </w:p>
        </w:tc>
      </w:tr>
      <w:tr w:rsidR="00334721" w:rsidRPr="00F9618C" w14:paraId="29874A5C" w14:textId="77777777" w:rsidTr="00C05E41">
        <w:trPr>
          <w:gridAfter w:val="1"/>
          <w:wAfter w:w="60" w:type="pct"/>
          <w:cantSplit/>
          <w:jc w:val="center"/>
        </w:trPr>
        <w:tc>
          <w:tcPr>
            <w:tcW w:w="1427" w:type="pct"/>
            <w:gridSpan w:val="2"/>
            <w:tcMar>
              <w:top w:w="0" w:type="dxa"/>
              <w:left w:w="108" w:type="dxa"/>
              <w:bottom w:w="0" w:type="dxa"/>
              <w:right w:w="108" w:type="dxa"/>
            </w:tcMar>
          </w:tcPr>
          <w:p w14:paraId="083A5E56" w14:textId="77777777" w:rsidR="00334721" w:rsidRPr="00F9618C" w:rsidRDefault="00334721" w:rsidP="00C05E41">
            <w:pPr>
              <w:pStyle w:val="TAL"/>
            </w:pPr>
            <w:r w:rsidRPr="00F9618C">
              <w:t>QOS_NOTIF</w:t>
            </w:r>
          </w:p>
        </w:tc>
        <w:tc>
          <w:tcPr>
            <w:tcW w:w="2716" w:type="pct"/>
            <w:tcMar>
              <w:top w:w="0" w:type="dxa"/>
              <w:left w:w="108" w:type="dxa"/>
              <w:bottom w:w="0" w:type="dxa"/>
              <w:right w:w="108" w:type="dxa"/>
            </w:tcMar>
          </w:tcPr>
          <w:p w14:paraId="4241BD64" w14:textId="77777777" w:rsidR="00334721" w:rsidRPr="00F9618C" w:rsidRDefault="00334721" w:rsidP="00C05E41">
            <w:pPr>
              <w:pStyle w:val="TAL"/>
            </w:pPr>
            <w:r w:rsidRPr="00F9618C">
              <w:t>The GBR QoS targets of a SDF are not guaranteed or are guaranteed again.</w:t>
            </w:r>
          </w:p>
        </w:tc>
        <w:tc>
          <w:tcPr>
            <w:tcW w:w="797" w:type="pct"/>
          </w:tcPr>
          <w:p w14:paraId="6F0B8F59" w14:textId="77777777" w:rsidR="00334721" w:rsidRPr="00F9618C" w:rsidRDefault="00334721" w:rsidP="00C05E41">
            <w:pPr>
              <w:pStyle w:val="TAL"/>
            </w:pPr>
          </w:p>
        </w:tc>
      </w:tr>
      <w:tr w:rsidR="00334721" w:rsidRPr="00F9618C" w14:paraId="137F5803" w14:textId="77777777" w:rsidTr="00C05E41">
        <w:trPr>
          <w:gridAfter w:val="1"/>
          <w:wAfter w:w="60" w:type="pct"/>
          <w:cantSplit/>
          <w:jc w:val="center"/>
        </w:trPr>
        <w:tc>
          <w:tcPr>
            <w:tcW w:w="1427" w:type="pct"/>
            <w:gridSpan w:val="2"/>
            <w:tcMar>
              <w:top w:w="0" w:type="dxa"/>
              <w:left w:w="108" w:type="dxa"/>
              <w:bottom w:w="0" w:type="dxa"/>
              <w:right w:w="108" w:type="dxa"/>
            </w:tcMar>
          </w:tcPr>
          <w:p w14:paraId="463C7D2B" w14:textId="77777777" w:rsidR="00334721" w:rsidRPr="00F9618C" w:rsidRDefault="00334721" w:rsidP="00C05E41">
            <w:pPr>
              <w:pStyle w:val="TAL"/>
            </w:pPr>
            <w:r w:rsidRPr="00F9618C">
              <w:t>QOS_MONITORING</w:t>
            </w:r>
          </w:p>
        </w:tc>
        <w:tc>
          <w:tcPr>
            <w:tcW w:w="2716" w:type="pct"/>
            <w:tcMar>
              <w:top w:w="0" w:type="dxa"/>
              <w:left w:w="108" w:type="dxa"/>
              <w:bottom w:w="0" w:type="dxa"/>
              <w:right w:w="108" w:type="dxa"/>
            </w:tcMar>
          </w:tcPr>
          <w:p w14:paraId="199ABAFB" w14:textId="77777777" w:rsidR="00334721" w:rsidRPr="00F9618C" w:rsidRDefault="00334721" w:rsidP="00C05E41">
            <w:pPr>
              <w:pStyle w:val="TAL"/>
            </w:pPr>
            <w:r w:rsidRPr="00F9618C">
              <w:rPr>
                <w:lang w:eastAsia="zh-CN"/>
              </w:rPr>
              <w:t xml:space="preserve">Indicates PCF to enable </w:t>
            </w:r>
            <w:proofErr w:type="spellStart"/>
            <w:r w:rsidRPr="00F9618C">
              <w:rPr>
                <w:lang w:eastAsia="zh-CN"/>
              </w:rPr>
              <w:t>Qos</w:t>
            </w:r>
            <w:proofErr w:type="spellEnd"/>
            <w:r w:rsidRPr="00F9618C">
              <w:rPr>
                <w:lang w:eastAsia="zh-CN"/>
              </w:rPr>
              <w:t xml:space="preserve"> Monitoring for the Service Data Flow.</w:t>
            </w:r>
          </w:p>
        </w:tc>
        <w:tc>
          <w:tcPr>
            <w:tcW w:w="797" w:type="pct"/>
          </w:tcPr>
          <w:p w14:paraId="6003F949" w14:textId="77777777" w:rsidR="00334721" w:rsidRPr="00F9618C" w:rsidRDefault="00334721" w:rsidP="00C05E41">
            <w:pPr>
              <w:pStyle w:val="TAL"/>
            </w:pPr>
            <w:proofErr w:type="spellStart"/>
            <w:r w:rsidRPr="00F9618C">
              <w:t>QoSMonitoring</w:t>
            </w:r>
            <w:proofErr w:type="spellEnd"/>
          </w:p>
        </w:tc>
      </w:tr>
      <w:tr w:rsidR="00334721" w:rsidRPr="00F9618C" w14:paraId="7BE9D534" w14:textId="77777777" w:rsidTr="00C05E41">
        <w:trPr>
          <w:gridAfter w:val="1"/>
          <w:wAfter w:w="60" w:type="pct"/>
          <w:cantSplit/>
          <w:jc w:val="center"/>
        </w:trPr>
        <w:tc>
          <w:tcPr>
            <w:tcW w:w="1427" w:type="pct"/>
            <w:gridSpan w:val="2"/>
            <w:tcMar>
              <w:top w:w="0" w:type="dxa"/>
              <w:left w:w="108" w:type="dxa"/>
              <w:bottom w:w="0" w:type="dxa"/>
              <w:right w:w="108" w:type="dxa"/>
            </w:tcMar>
          </w:tcPr>
          <w:p w14:paraId="1760338C" w14:textId="77777777" w:rsidR="00334721" w:rsidRPr="00F9618C" w:rsidRDefault="00334721" w:rsidP="00C05E41">
            <w:pPr>
              <w:pStyle w:val="TAL"/>
            </w:pPr>
            <w:r w:rsidRPr="00F9618C">
              <w:t>QOS_MON_CAP_REPO</w:t>
            </w:r>
          </w:p>
        </w:tc>
        <w:tc>
          <w:tcPr>
            <w:tcW w:w="2716" w:type="pct"/>
            <w:tcMar>
              <w:top w:w="0" w:type="dxa"/>
              <w:left w:w="108" w:type="dxa"/>
              <w:bottom w:w="0" w:type="dxa"/>
              <w:right w:w="108" w:type="dxa"/>
            </w:tcMar>
          </w:tcPr>
          <w:p w14:paraId="60A64E22" w14:textId="77777777" w:rsidR="00334721" w:rsidRPr="00F9618C" w:rsidRDefault="00334721" w:rsidP="00C05E41">
            <w:pPr>
              <w:pStyle w:val="TAL"/>
              <w:rPr>
                <w:lang w:eastAsia="zh-CN"/>
              </w:rPr>
            </w:pPr>
            <w:r w:rsidRPr="00F9618C">
              <w:rPr>
                <w:lang w:eastAsia="zh-CN"/>
              </w:rPr>
              <w:t>Indicates that the PCF notifies about whether QoS monitoring is not supported or is supported again.</w:t>
            </w:r>
          </w:p>
        </w:tc>
        <w:tc>
          <w:tcPr>
            <w:tcW w:w="797" w:type="pct"/>
          </w:tcPr>
          <w:p w14:paraId="67106B1B" w14:textId="77777777" w:rsidR="00334721" w:rsidRPr="00F9618C" w:rsidRDefault="00334721" w:rsidP="00C05E41">
            <w:pPr>
              <w:pStyle w:val="TAL"/>
            </w:pPr>
            <w:proofErr w:type="spellStart"/>
            <w:r w:rsidRPr="00F9618C">
              <w:t>QoSMonCapRepo</w:t>
            </w:r>
            <w:proofErr w:type="spellEnd"/>
          </w:p>
        </w:tc>
      </w:tr>
      <w:tr w:rsidR="00334721" w:rsidRPr="00F9618C" w14:paraId="1398FD37" w14:textId="77777777" w:rsidTr="00C05E41">
        <w:trPr>
          <w:gridAfter w:val="1"/>
          <w:wAfter w:w="60" w:type="pct"/>
          <w:cantSplit/>
          <w:jc w:val="center"/>
        </w:trPr>
        <w:tc>
          <w:tcPr>
            <w:tcW w:w="1427" w:type="pct"/>
            <w:gridSpan w:val="2"/>
            <w:tcMar>
              <w:top w:w="0" w:type="dxa"/>
              <w:left w:w="108" w:type="dxa"/>
              <w:bottom w:w="0" w:type="dxa"/>
              <w:right w:w="108" w:type="dxa"/>
            </w:tcMar>
          </w:tcPr>
          <w:p w14:paraId="54A52965" w14:textId="77777777" w:rsidR="00334721" w:rsidRPr="00F9618C" w:rsidRDefault="00334721" w:rsidP="00C05E41">
            <w:pPr>
              <w:pStyle w:val="TAL"/>
            </w:pPr>
            <w:r w:rsidRPr="00F9618C">
              <w:t>RAN_NAS_CAUSE</w:t>
            </w:r>
          </w:p>
        </w:tc>
        <w:tc>
          <w:tcPr>
            <w:tcW w:w="2716" w:type="pct"/>
            <w:tcMar>
              <w:top w:w="0" w:type="dxa"/>
              <w:left w:w="108" w:type="dxa"/>
              <w:bottom w:w="0" w:type="dxa"/>
              <w:right w:w="108" w:type="dxa"/>
            </w:tcMar>
          </w:tcPr>
          <w:p w14:paraId="5F31EB1F" w14:textId="77777777" w:rsidR="00334721" w:rsidRPr="00F9618C" w:rsidRDefault="00334721" w:rsidP="00C05E41">
            <w:pPr>
              <w:pStyle w:val="TAL"/>
            </w:pPr>
            <w:r w:rsidRPr="00F9618C">
              <w:t>This trigger indicates RAN-NAS release cause information is available in the PCF from the SMF.</w:t>
            </w:r>
          </w:p>
          <w:p w14:paraId="1915DF87" w14:textId="77777777" w:rsidR="00334721" w:rsidRPr="00F9618C" w:rsidRDefault="00334721" w:rsidP="00C05E41">
            <w:pPr>
              <w:pStyle w:val="TAL"/>
              <w:rPr>
                <w:lang w:eastAsia="zh-CN"/>
              </w:rPr>
            </w:pPr>
            <w:r w:rsidRPr="00F9618C">
              <w:t>This event does not require explicit subscription.</w:t>
            </w:r>
          </w:p>
        </w:tc>
        <w:tc>
          <w:tcPr>
            <w:tcW w:w="797" w:type="pct"/>
          </w:tcPr>
          <w:p w14:paraId="772CFAA8" w14:textId="77777777" w:rsidR="00334721" w:rsidRPr="00F9618C" w:rsidRDefault="00334721" w:rsidP="00C05E41">
            <w:pPr>
              <w:pStyle w:val="TAL"/>
            </w:pPr>
            <w:r w:rsidRPr="00F9618C">
              <w:t>RAN-NAS-Cause</w:t>
            </w:r>
          </w:p>
        </w:tc>
      </w:tr>
      <w:tr w:rsidR="00334721" w:rsidRPr="00F9618C" w14:paraId="4DFC14DC" w14:textId="77777777" w:rsidTr="00C05E41">
        <w:trPr>
          <w:gridAfter w:val="1"/>
          <w:wAfter w:w="60" w:type="pct"/>
          <w:cantSplit/>
          <w:jc w:val="center"/>
        </w:trPr>
        <w:tc>
          <w:tcPr>
            <w:tcW w:w="1427" w:type="pct"/>
            <w:gridSpan w:val="2"/>
            <w:tcMar>
              <w:top w:w="0" w:type="dxa"/>
              <w:left w:w="108" w:type="dxa"/>
              <w:bottom w:w="0" w:type="dxa"/>
              <w:right w:w="108" w:type="dxa"/>
            </w:tcMar>
          </w:tcPr>
          <w:p w14:paraId="6F36D5F5" w14:textId="77777777" w:rsidR="00334721" w:rsidRPr="00F9618C" w:rsidRDefault="00334721" w:rsidP="00C05E41">
            <w:pPr>
              <w:pStyle w:val="TAL"/>
            </w:pPr>
            <w:r w:rsidRPr="00F9618C">
              <w:t>REALLOCATION_OF_CREDIT</w:t>
            </w:r>
          </w:p>
        </w:tc>
        <w:tc>
          <w:tcPr>
            <w:tcW w:w="2716" w:type="pct"/>
            <w:tcMar>
              <w:top w:w="0" w:type="dxa"/>
              <w:left w:w="108" w:type="dxa"/>
              <w:bottom w:w="0" w:type="dxa"/>
              <w:right w:w="108" w:type="dxa"/>
            </w:tcMar>
          </w:tcPr>
          <w:p w14:paraId="25BB13F0" w14:textId="77777777" w:rsidR="00334721" w:rsidRPr="00F9618C" w:rsidRDefault="00334721" w:rsidP="00C05E41">
            <w:pPr>
              <w:pStyle w:val="TAL"/>
            </w:pPr>
            <w:r w:rsidRPr="00F9618C">
              <w:t>Credit has been reallocated after a former out of credit indication.</w:t>
            </w:r>
          </w:p>
          <w:p w14:paraId="14F8A273" w14:textId="77777777" w:rsidR="00334721" w:rsidRPr="00F9618C" w:rsidRDefault="00334721" w:rsidP="00C05E41">
            <w:pPr>
              <w:pStyle w:val="TAL"/>
            </w:pPr>
            <w:r w:rsidRPr="00F9618C">
              <w:t>(NOTE</w:t>
            </w:r>
            <w:r w:rsidRPr="00F9618C">
              <w:rPr>
                <w:lang w:eastAsia="fr-FR"/>
              </w:rPr>
              <w:t> 2)</w:t>
            </w:r>
          </w:p>
        </w:tc>
        <w:tc>
          <w:tcPr>
            <w:tcW w:w="797" w:type="pct"/>
          </w:tcPr>
          <w:p w14:paraId="217CDB76" w14:textId="77777777" w:rsidR="00334721" w:rsidRPr="00F9618C" w:rsidRDefault="00334721" w:rsidP="00C05E41">
            <w:pPr>
              <w:pStyle w:val="TAL"/>
            </w:pPr>
            <w:r w:rsidRPr="00F9618C">
              <w:rPr>
                <w:rFonts w:cs="Arial"/>
                <w:szCs w:val="18"/>
              </w:rPr>
              <w:t xml:space="preserve">IMS_SBI, </w:t>
            </w:r>
            <w:proofErr w:type="spellStart"/>
            <w:r w:rsidRPr="00F9618C">
              <w:rPr>
                <w:rFonts w:cs="Arial"/>
                <w:szCs w:val="18"/>
              </w:rPr>
              <w:t>ReallocationOfCredit</w:t>
            </w:r>
            <w:proofErr w:type="spellEnd"/>
          </w:p>
        </w:tc>
      </w:tr>
      <w:tr w:rsidR="00334721" w:rsidRPr="00F9618C" w14:paraId="05ED8473" w14:textId="77777777" w:rsidTr="00C05E41">
        <w:trPr>
          <w:gridAfter w:val="1"/>
          <w:wAfter w:w="60" w:type="pct"/>
          <w:cantSplit/>
          <w:jc w:val="center"/>
        </w:trPr>
        <w:tc>
          <w:tcPr>
            <w:tcW w:w="1427" w:type="pct"/>
            <w:gridSpan w:val="2"/>
            <w:tcMar>
              <w:top w:w="0" w:type="dxa"/>
              <w:left w:w="108" w:type="dxa"/>
              <w:bottom w:w="0" w:type="dxa"/>
              <w:right w:w="108" w:type="dxa"/>
            </w:tcMar>
          </w:tcPr>
          <w:p w14:paraId="5AB91157" w14:textId="77777777" w:rsidR="00334721" w:rsidRPr="00F9618C" w:rsidRDefault="00334721" w:rsidP="00C05E41">
            <w:pPr>
              <w:pStyle w:val="TAL"/>
            </w:pPr>
            <w:r w:rsidRPr="00F9618C">
              <w:t>SAT_CATEGORY_CHG</w:t>
            </w:r>
          </w:p>
        </w:tc>
        <w:tc>
          <w:tcPr>
            <w:tcW w:w="2716" w:type="pct"/>
            <w:tcMar>
              <w:top w:w="0" w:type="dxa"/>
              <w:left w:w="108" w:type="dxa"/>
              <w:bottom w:w="0" w:type="dxa"/>
              <w:right w:w="108" w:type="dxa"/>
            </w:tcMar>
          </w:tcPr>
          <w:p w14:paraId="08DB1325" w14:textId="77777777" w:rsidR="00334721" w:rsidRPr="00F9618C" w:rsidRDefault="00334721" w:rsidP="00C05E41">
            <w:pPr>
              <w:pStyle w:val="TAL"/>
            </w:pPr>
            <w:r w:rsidRPr="00F9618C">
              <w:t>Indicates that the SMF has detected a change between different satellite backhaul category, or non-satellite backhaul.</w:t>
            </w:r>
          </w:p>
        </w:tc>
        <w:tc>
          <w:tcPr>
            <w:tcW w:w="797" w:type="pct"/>
          </w:tcPr>
          <w:p w14:paraId="577A326E" w14:textId="77777777" w:rsidR="00334721" w:rsidRPr="00F9618C" w:rsidRDefault="00334721" w:rsidP="00C05E41">
            <w:pPr>
              <w:pStyle w:val="TAL"/>
              <w:rPr>
                <w:rFonts w:cs="Arial"/>
                <w:szCs w:val="18"/>
              </w:rPr>
            </w:pPr>
            <w:proofErr w:type="spellStart"/>
            <w:r w:rsidRPr="00F9618C">
              <w:rPr>
                <w:rFonts w:cs="Arial"/>
                <w:szCs w:val="18"/>
              </w:rPr>
              <w:t>SatelliteBackhaul</w:t>
            </w:r>
            <w:proofErr w:type="spellEnd"/>
          </w:p>
        </w:tc>
      </w:tr>
      <w:tr w:rsidR="00334721" w:rsidRPr="00F9618C" w14:paraId="38B948F1" w14:textId="77777777" w:rsidTr="00C05E41">
        <w:trPr>
          <w:gridAfter w:val="1"/>
          <w:wAfter w:w="60" w:type="pct"/>
          <w:cantSplit/>
          <w:jc w:val="center"/>
        </w:trPr>
        <w:tc>
          <w:tcPr>
            <w:tcW w:w="1427" w:type="pct"/>
            <w:gridSpan w:val="2"/>
            <w:tcMar>
              <w:top w:w="0" w:type="dxa"/>
              <w:left w:w="108" w:type="dxa"/>
              <w:bottom w:w="0" w:type="dxa"/>
              <w:right w:w="108" w:type="dxa"/>
            </w:tcMar>
          </w:tcPr>
          <w:p w14:paraId="03FEE521" w14:textId="77777777" w:rsidR="00334721" w:rsidRPr="00F9618C" w:rsidRDefault="00334721" w:rsidP="00C05E41">
            <w:pPr>
              <w:pStyle w:val="TAL"/>
            </w:pPr>
            <w:r w:rsidRPr="00F9618C">
              <w:t>SUCCESSFUL_QOS_UPDATE</w:t>
            </w:r>
          </w:p>
        </w:tc>
        <w:tc>
          <w:tcPr>
            <w:tcW w:w="2716" w:type="pct"/>
            <w:tcMar>
              <w:top w:w="0" w:type="dxa"/>
              <w:left w:w="108" w:type="dxa"/>
              <w:bottom w:w="0" w:type="dxa"/>
              <w:right w:w="108" w:type="dxa"/>
            </w:tcMar>
          </w:tcPr>
          <w:p w14:paraId="64A8E30D" w14:textId="77777777" w:rsidR="00334721" w:rsidRPr="00F9618C" w:rsidRDefault="00334721" w:rsidP="00C05E41">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been successful. </w:t>
            </w:r>
          </w:p>
        </w:tc>
        <w:tc>
          <w:tcPr>
            <w:tcW w:w="797" w:type="pct"/>
          </w:tcPr>
          <w:p w14:paraId="3E1B4F2D" w14:textId="77777777" w:rsidR="00334721" w:rsidRPr="00F9618C" w:rsidRDefault="00334721" w:rsidP="00C05E41">
            <w:pPr>
              <w:pStyle w:val="TAL"/>
              <w:rPr>
                <w:rFonts w:cs="Arial"/>
                <w:szCs w:val="18"/>
              </w:rPr>
            </w:pPr>
            <w:proofErr w:type="spellStart"/>
            <w:r w:rsidRPr="00F9618C">
              <w:t>MPSforDTS</w:t>
            </w:r>
            <w:proofErr w:type="spellEnd"/>
          </w:p>
        </w:tc>
      </w:tr>
      <w:tr w:rsidR="00334721" w:rsidRPr="00F9618C" w14:paraId="42C1F940" w14:textId="77777777" w:rsidTr="00C05E41">
        <w:trPr>
          <w:gridAfter w:val="1"/>
          <w:wAfter w:w="60" w:type="pct"/>
          <w:cantSplit/>
          <w:jc w:val="center"/>
        </w:trPr>
        <w:tc>
          <w:tcPr>
            <w:tcW w:w="1427" w:type="pct"/>
            <w:gridSpan w:val="2"/>
            <w:tcMar>
              <w:top w:w="0" w:type="dxa"/>
              <w:left w:w="108" w:type="dxa"/>
              <w:bottom w:w="0" w:type="dxa"/>
              <w:right w:w="108" w:type="dxa"/>
            </w:tcMar>
          </w:tcPr>
          <w:p w14:paraId="373005FD" w14:textId="77777777" w:rsidR="00334721" w:rsidRPr="00F9618C" w:rsidRDefault="00334721" w:rsidP="00C05E41">
            <w:pPr>
              <w:pStyle w:val="TAL"/>
            </w:pPr>
            <w:r w:rsidRPr="00F9618C">
              <w:t>SUCCESSFUL_RESOURCES_ALLOCATION</w:t>
            </w:r>
          </w:p>
        </w:tc>
        <w:tc>
          <w:tcPr>
            <w:tcW w:w="2716" w:type="pct"/>
            <w:tcMar>
              <w:top w:w="0" w:type="dxa"/>
              <w:left w:w="108" w:type="dxa"/>
              <w:bottom w:w="0" w:type="dxa"/>
              <w:right w:w="108" w:type="dxa"/>
            </w:tcMar>
          </w:tcPr>
          <w:p w14:paraId="48629CD7" w14:textId="77777777" w:rsidR="00334721" w:rsidRPr="00F9618C" w:rsidRDefault="00334721" w:rsidP="00C05E41">
            <w:pPr>
              <w:pStyle w:val="TAL"/>
            </w:pPr>
            <w:r w:rsidRPr="00F9618C">
              <w:t>Indicates that the resources requested for particular service information have been successfully allocated.</w:t>
            </w:r>
          </w:p>
          <w:p w14:paraId="0A27CD75" w14:textId="77777777" w:rsidR="00334721" w:rsidRPr="00F9618C" w:rsidRDefault="00334721" w:rsidP="00C05E41">
            <w:pPr>
              <w:pStyle w:val="TAL"/>
            </w:pPr>
            <w:r w:rsidRPr="00F9618C">
              <w:t>(NOTE</w:t>
            </w:r>
            <w:r w:rsidRPr="00F9618C">
              <w:rPr>
                <w:lang w:eastAsia="fr-FR"/>
              </w:rPr>
              <w:t> 2)</w:t>
            </w:r>
          </w:p>
        </w:tc>
        <w:tc>
          <w:tcPr>
            <w:tcW w:w="797" w:type="pct"/>
          </w:tcPr>
          <w:p w14:paraId="3401C3D1" w14:textId="77777777" w:rsidR="00334721" w:rsidRPr="00F9618C" w:rsidRDefault="00334721" w:rsidP="00C05E41">
            <w:pPr>
              <w:pStyle w:val="TAL"/>
            </w:pPr>
          </w:p>
        </w:tc>
      </w:tr>
      <w:tr w:rsidR="00334721" w:rsidRPr="00F9618C" w14:paraId="008A94DB" w14:textId="77777777" w:rsidTr="00C05E41">
        <w:trPr>
          <w:gridAfter w:val="1"/>
          <w:wAfter w:w="60" w:type="pct"/>
          <w:cantSplit/>
          <w:jc w:val="center"/>
        </w:trPr>
        <w:tc>
          <w:tcPr>
            <w:tcW w:w="1427" w:type="pct"/>
            <w:gridSpan w:val="2"/>
            <w:tcMar>
              <w:top w:w="0" w:type="dxa"/>
              <w:left w:w="108" w:type="dxa"/>
              <w:bottom w:w="0" w:type="dxa"/>
              <w:right w:w="108" w:type="dxa"/>
            </w:tcMar>
          </w:tcPr>
          <w:p w14:paraId="2683DB4D" w14:textId="77777777" w:rsidR="00334721" w:rsidRPr="00F9618C" w:rsidRDefault="00334721" w:rsidP="00C05E41">
            <w:pPr>
              <w:pStyle w:val="TAL"/>
            </w:pPr>
            <w:r w:rsidRPr="00F9618C">
              <w:rPr>
                <w:lang w:eastAsia="zh-CN"/>
              </w:rPr>
              <w:t>TSN_BRIDGE_INFO</w:t>
            </w:r>
          </w:p>
        </w:tc>
        <w:tc>
          <w:tcPr>
            <w:tcW w:w="2716" w:type="pct"/>
            <w:tcMar>
              <w:top w:w="0" w:type="dxa"/>
              <w:left w:w="108" w:type="dxa"/>
              <w:bottom w:w="0" w:type="dxa"/>
              <w:right w:w="108" w:type="dxa"/>
            </w:tcMar>
          </w:tcPr>
          <w:p w14:paraId="2B80E4A7" w14:textId="77777777" w:rsidR="00334721" w:rsidRPr="00F9618C" w:rsidRDefault="00334721" w:rsidP="00C05E41">
            <w:pPr>
              <w:pStyle w:val="TAL"/>
            </w:pPr>
            <w:r w:rsidRPr="00F9618C">
              <w:rPr>
                <w:lang w:eastAsia="zh-CN"/>
              </w:rPr>
              <w:t>5GS Bridge information (UMIC and/or PMIC(s)) received by the PCF from the SMF.</w:t>
            </w:r>
          </w:p>
        </w:tc>
        <w:tc>
          <w:tcPr>
            <w:tcW w:w="797" w:type="pct"/>
          </w:tcPr>
          <w:p w14:paraId="0AD09FAE" w14:textId="77777777" w:rsidR="00334721" w:rsidRPr="00F9618C" w:rsidRDefault="00334721" w:rsidP="00C05E41">
            <w:pPr>
              <w:pStyle w:val="TAL"/>
            </w:pPr>
            <w:proofErr w:type="spellStart"/>
            <w:r w:rsidRPr="00F9618C">
              <w:rPr>
                <w:rFonts w:cs="Arial"/>
                <w:szCs w:val="18"/>
              </w:rPr>
              <w:t>TimeSensitiveNetworking</w:t>
            </w:r>
            <w:proofErr w:type="spellEnd"/>
          </w:p>
        </w:tc>
      </w:tr>
      <w:tr w:rsidR="00334721" w:rsidRPr="00F9618C" w14:paraId="3A29AD94" w14:textId="77777777" w:rsidTr="00C05E41">
        <w:trPr>
          <w:gridAfter w:val="1"/>
          <w:wAfter w:w="60" w:type="pct"/>
          <w:cantSplit/>
          <w:jc w:val="center"/>
        </w:trPr>
        <w:tc>
          <w:tcPr>
            <w:tcW w:w="1427" w:type="pct"/>
            <w:gridSpan w:val="2"/>
            <w:tcMar>
              <w:top w:w="0" w:type="dxa"/>
              <w:left w:w="108" w:type="dxa"/>
              <w:bottom w:w="0" w:type="dxa"/>
              <w:right w:w="108" w:type="dxa"/>
            </w:tcMar>
          </w:tcPr>
          <w:p w14:paraId="5F7D4357" w14:textId="77777777" w:rsidR="00334721" w:rsidRPr="00F9618C" w:rsidRDefault="00334721" w:rsidP="00C05E41">
            <w:pPr>
              <w:pStyle w:val="TAL"/>
            </w:pPr>
            <w:r w:rsidRPr="00F9618C">
              <w:t>USAGE_REPORT</w:t>
            </w:r>
          </w:p>
        </w:tc>
        <w:tc>
          <w:tcPr>
            <w:tcW w:w="2716" w:type="pct"/>
            <w:tcMar>
              <w:top w:w="0" w:type="dxa"/>
              <w:left w:w="108" w:type="dxa"/>
              <w:bottom w:w="0" w:type="dxa"/>
              <w:right w:w="108" w:type="dxa"/>
            </w:tcMar>
          </w:tcPr>
          <w:p w14:paraId="638D39C5" w14:textId="77777777" w:rsidR="00334721" w:rsidRPr="00F9618C" w:rsidRDefault="00334721" w:rsidP="00C05E41">
            <w:pPr>
              <w:pStyle w:val="TAL"/>
            </w:pPr>
            <w:r w:rsidRPr="00F9618C">
              <w:t>Volume and/or time usage for sponsored data connectivity.</w:t>
            </w:r>
          </w:p>
        </w:tc>
        <w:tc>
          <w:tcPr>
            <w:tcW w:w="797" w:type="pct"/>
          </w:tcPr>
          <w:p w14:paraId="3BEE25B7" w14:textId="77777777" w:rsidR="00334721" w:rsidRPr="00F9618C" w:rsidRDefault="00334721" w:rsidP="00C05E41">
            <w:pPr>
              <w:pStyle w:val="TAL"/>
            </w:pPr>
            <w:proofErr w:type="spellStart"/>
            <w:r w:rsidRPr="00F9618C">
              <w:t>SponsoredConnectivity</w:t>
            </w:r>
            <w:proofErr w:type="spellEnd"/>
          </w:p>
        </w:tc>
      </w:tr>
      <w:tr w:rsidR="00334721" w:rsidRPr="00F9618C" w14:paraId="4ABA788B"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4E745" w14:textId="77777777" w:rsidR="00334721" w:rsidRPr="00F9618C" w:rsidRDefault="00334721" w:rsidP="00C05E41">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594079" w14:textId="77777777" w:rsidR="00334721" w:rsidRPr="00F9618C" w:rsidRDefault="00334721" w:rsidP="00C05E41">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540B25EB" w14:textId="77777777" w:rsidR="00334721" w:rsidRPr="00F9618C" w:rsidRDefault="00334721" w:rsidP="00C05E41">
            <w:pPr>
              <w:pStyle w:val="TAL"/>
            </w:pPr>
            <w:proofErr w:type="spellStart"/>
            <w:r w:rsidRPr="00F9618C">
              <w:t>UEUnreachable</w:t>
            </w:r>
            <w:proofErr w:type="spellEnd"/>
          </w:p>
        </w:tc>
      </w:tr>
      <w:tr w:rsidR="00334721" w:rsidRPr="00F9618C" w14:paraId="47AFD02F"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F53F8" w14:textId="77777777" w:rsidR="00334721" w:rsidRPr="00F9618C" w:rsidRDefault="00334721" w:rsidP="00C05E41">
            <w:pPr>
              <w:pStyle w:val="TAL"/>
            </w:pPr>
            <w:bookmarkStart w:id="8" w:name="_Hlk131341477"/>
            <w:r w:rsidRPr="00F9618C">
              <w:t>BAT_OFFSET_INFO</w:t>
            </w:r>
            <w:bookmarkEnd w:id="8"/>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54B60" w14:textId="77777777" w:rsidR="00334721" w:rsidRPr="00F9618C" w:rsidRDefault="00334721" w:rsidP="00C05E41">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32998C80" w14:textId="77777777" w:rsidR="00334721" w:rsidRPr="00F9618C" w:rsidRDefault="00334721" w:rsidP="00C05E41">
            <w:pPr>
              <w:pStyle w:val="TAL"/>
            </w:pPr>
            <w:proofErr w:type="spellStart"/>
            <w:r w:rsidRPr="00F9618C">
              <w:t>EnTSCAC</w:t>
            </w:r>
            <w:proofErr w:type="spellEnd"/>
          </w:p>
        </w:tc>
      </w:tr>
      <w:tr w:rsidR="00334721" w:rsidRPr="00F9618C" w14:paraId="532A6C77"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D27211" w14:textId="77777777" w:rsidR="00334721" w:rsidRPr="00F9618C" w:rsidRDefault="00334721" w:rsidP="00C05E41">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6ECB98" w14:textId="77777777" w:rsidR="00334721" w:rsidRPr="00F9618C" w:rsidRDefault="00334721" w:rsidP="00C05E41">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778562C1" w14:textId="77777777" w:rsidR="00334721" w:rsidRPr="00F9618C" w:rsidRDefault="00334721" w:rsidP="00C05E41">
            <w:pPr>
              <w:pStyle w:val="TAL"/>
            </w:pPr>
            <w:proofErr w:type="spellStart"/>
            <w:r w:rsidRPr="00F9618C">
              <w:t>URSPEnforcement</w:t>
            </w:r>
            <w:proofErr w:type="spellEnd"/>
          </w:p>
        </w:tc>
      </w:tr>
      <w:tr w:rsidR="00334721" w:rsidRPr="00F9618C" w14:paraId="448CEFEE"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8FEFDE" w14:textId="77777777" w:rsidR="00334721" w:rsidRPr="00F9618C" w:rsidRDefault="00334721" w:rsidP="00C05E41">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F1DAEF" w14:textId="77777777" w:rsidR="00334721" w:rsidRPr="00F9618C" w:rsidRDefault="00334721" w:rsidP="00C05E41">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1A68E103" w14:textId="77777777" w:rsidR="00334721" w:rsidRPr="00F9618C" w:rsidRDefault="00334721" w:rsidP="00C05E41">
            <w:pPr>
              <w:pStyle w:val="TAL"/>
            </w:pPr>
            <w:proofErr w:type="spellStart"/>
            <w:r w:rsidRPr="00F9618C">
              <w:t>EnQoSMon</w:t>
            </w:r>
            <w:proofErr w:type="spellEnd"/>
          </w:p>
        </w:tc>
      </w:tr>
      <w:tr w:rsidR="00334721" w:rsidRPr="00F9618C" w14:paraId="5F39FEB3"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DD4E02" w14:textId="77777777" w:rsidR="00334721" w:rsidRPr="00F9618C" w:rsidRDefault="00334721" w:rsidP="00C05E41">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0686AE" w14:textId="77777777" w:rsidR="00334721" w:rsidRPr="00F9618C" w:rsidRDefault="00334721" w:rsidP="00C05E41">
            <w:pPr>
              <w:pStyle w:val="TAL"/>
            </w:pPr>
            <w:r w:rsidRPr="00F9618C">
              <w:t xml:space="preserve">Indicates </w:t>
            </w:r>
            <w:r w:rsidRPr="00F9618C">
              <w:rPr>
                <w:lang w:eastAsia="zh-CN"/>
              </w:rPr>
              <w:t xml:space="preserve">PCF to enable </w:t>
            </w:r>
            <w:proofErr w:type="spellStart"/>
            <w:r w:rsidRPr="00F9618C">
              <w:rPr>
                <w:lang w:eastAsia="zh-CN"/>
              </w:rPr>
              <w:t>Qos</w:t>
            </w:r>
            <w:proofErr w:type="spellEnd"/>
            <w:r w:rsidRPr="00F9618C">
              <w:rPr>
                <w:lang w:eastAsia="zh-CN"/>
              </w:rPr>
              <w:t xml:space="preserve">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3B69A70A" w14:textId="77777777" w:rsidR="00334721" w:rsidRPr="00F9618C" w:rsidRDefault="00334721" w:rsidP="00C05E41">
            <w:pPr>
              <w:pStyle w:val="TAL"/>
            </w:pPr>
            <w:proofErr w:type="spellStart"/>
            <w:r w:rsidRPr="00F9618C">
              <w:t>EnQoSMon</w:t>
            </w:r>
            <w:proofErr w:type="spellEnd"/>
          </w:p>
        </w:tc>
      </w:tr>
      <w:tr w:rsidR="00334721" w:rsidRPr="00F9618C" w14:paraId="5BBDDD25"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ED1196" w14:textId="77777777" w:rsidR="00334721" w:rsidRPr="00F9618C" w:rsidRDefault="00334721" w:rsidP="00C05E41">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C88B4B" w14:textId="77777777" w:rsidR="00334721" w:rsidRPr="00F9618C" w:rsidRDefault="00334721" w:rsidP="00C05E41">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6394BA59" w14:textId="77777777" w:rsidR="00334721" w:rsidRPr="00F9618C" w:rsidRDefault="00334721" w:rsidP="00C05E41">
            <w:pPr>
              <w:pStyle w:val="TAL"/>
            </w:pPr>
            <w:proofErr w:type="spellStart"/>
            <w:r>
              <w:t>RateLimitReport</w:t>
            </w:r>
            <w:proofErr w:type="spellEnd"/>
          </w:p>
        </w:tc>
      </w:tr>
      <w:tr w:rsidR="00334721" w:rsidRPr="00F9618C" w14:paraId="2D0E6576" w14:textId="77777777" w:rsidTr="00C05E41">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9B51A" w14:textId="77777777" w:rsidR="00334721" w:rsidRDefault="00334721" w:rsidP="00C05E41">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05660F" w14:textId="77777777" w:rsidR="00334721" w:rsidRDefault="00334721" w:rsidP="00C05E41">
            <w:pPr>
              <w:pStyle w:val="TAL"/>
            </w:pPr>
            <w:r w:rsidRPr="00884F1B">
              <w:t>Indicates that the UP path changes for the PDU session.</w:t>
            </w:r>
          </w:p>
        </w:tc>
        <w:tc>
          <w:tcPr>
            <w:tcW w:w="797" w:type="pct"/>
            <w:tcBorders>
              <w:top w:val="single" w:sz="6" w:space="0" w:color="auto"/>
              <w:left w:val="single" w:sz="6" w:space="0" w:color="auto"/>
              <w:bottom w:val="single" w:sz="6" w:space="0" w:color="auto"/>
              <w:right w:val="single" w:sz="6" w:space="0" w:color="auto"/>
            </w:tcBorders>
          </w:tcPr>
          <w:p w14:paraId="1E292F75" w14:textId="77777777" w:rsidR="00334721" w:rsidRDefault="00334721" w:rsidP="00C05E41">
            <w:pPr>
              <w:pStyle w:val="TAL"/>
            </w:pPr>
            <w:proofErr w:type="spellStart"/>
            <w:r w:rsidRPr="00884F1B">
              <w:t>UeSatUeComm</w:t>
            </w:r>
            <w:proofErr w:type="spellEnd"/>
          </w:p>
        </w:tc>
      </w:tr>
      <w:tr w:rsidR="00334721" w:rsidRPr="00F9618C" w14:paraId="2199C68E" w14:textId="77777777" w:rsidTr="00C05E41">
        <w:trPr>
          <w:gridAfter w:val="1"/>
          <w:wAfter w:w="60" w:type="pct"/>
          <w:cantSplit/>
          <w:jc w:val="center"/>
          <w:ins w:id="9" w:author="Jimengdi" w:date="2025-10-03T10:41:00Z"/>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C6E378" w14:textId="634E13FE" w:rsidR="00334721" w:rsidRPr="00884F1B" w:rsidRDefault="002A7A5C" w:rsidP="00C05E41">
            <w:pPr>
              <w:pStyle w:val="TAL"/>
              <w:rPr>
                <w:ins w:id="10" w:author="Jimengdi" w:date="2025-10-03T10:41:00Z"/>
                <w:lang w:eastAsia="zh-CN"/>
              </w:rPr>
            </w:pPr>
            <w:ins w:id="11" w:author="Jimengdi" w:date="2025-11-09T22:09:00Z">
              <w:r>
                <w:rPr>
                  <w:lang w:eastAsia="zh-CN"/>
                </w:rPr>
                <w:lastRenderedPageBreak/>
                <w:t>5</w:t>
              </w:r>
              <w:r>
                <w:rPr>
                  <w:rFonts w:hint="eastAsia"/>
                  <w:lang w:eastAsia="zh-CN"/>
                </w:rPr>
                <w:t>GC</w:t>
              </w:r>
            </w:ins>
            <w:ins w:id="12" w:author="Jimengdi" w:date="2025-10-03T10:41:00Z">
              <w:r w:rsidR="00334721">
                <w:rPr>
                  <w:lang w:eastAsia="zh-CN"/>
                </w:rPr>
                <w:t>_FAILURE</w:t>
              </w:r>
            </w:ins>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1141CB" w14:textId="28CDCCC8" w:rsidR="00334721" w:rsidRPr="00884F1B" w:rsidRDefault="00334721" w:rsidP="00C05E41">
            <w:pPr>
              <w:pStyle w:val="TAL"/>
              <w:rPr>
                <w:ins w:id="13" w:author="Jimengdi" w:date="2025-10-03T10:41:00Z"/>
                <w:lang w:eastAsia="zh-CN"/>
              </w:rPr>
            </w:pPr>
            <w:ins w:id="14" w:author="Jimengdi" w:date="2025-10-03T10:41:00Z">
              <w:r>
                <w:rPr>
                  <w:lang w:eastAsia="zh-CN"/>
                </w:rPr>
                <w:t xml:space="preserve">Indicates that the </w:t>
              </w:r>
            </w:ins>
            <w:ins w:id="15" w:author="Jimengdi" w:date="2025-11-09T22:10:00Z">
              <w:r w:rsidR="00D76F37">
                <w:rPr>
                  <w:lang w:eastAsia="zh-CN"/>
                </w:rPr>
                <w:t>5</w:t>
              </w:r>
              <w:r w:rsidR="00D76F37">
                <w:rPr>
                  <w:rFonts w:hint="eastAsia"/>
                  <w:lang w:eastAsia="zh-CN"/>
                </w:rPr>
                <w:t>GC</w:t>
              </w:r>
            </w:ins>
            <w:ins w:id="16" w:author="Jimengdi" w:date="2025-10-03T10:41:00Z">
              <w:r>
                <w:rPr>
                  <w:lang w:eastAsia="zh-CN"/>
                </w:rPr>
                <w:t xml:space="preserve"> failure</w:t>
              </w:r>
            </w:ins>
          </w:p>
        </w:tc>
        <w:tc>
          <w:tcPr>
            <w:tcW w:w="797" w:type="pct"/>
            <w:tcBorders>
              <w:top w:val="single" w:sz="6" w:space="0" w:color="auto"/>
              <w:left w:val="single" w:sz="6" w:space="0" w:color="auto"/>
              <w:bottom w:val="single" w:sz="6" w:space="0" w:color="auto"/>
              <w:right w:val="single" w:sz="6" w:space="0" w:color="auto"/>
            </w:tcBorders>
          </w:tcPr>
          <w:p w14:paraId="4B15E25C" w14:textId="1D656345" w:rsidR="00334721" w:rsidRPr="00884F1B" w:rsidRDefault="002A7A5C" w:rsidP="00C05E41">
            <w:pPr>
              <w:pStyle w:val="TAL"/>
              <w:rPr>
                <w:ins w:id="17" w:author="Jimengdi" w:date="2025-10-03T10:41:00Z"/>
              </w:rPr>
            </w:pPr>
            <w:ins w:id="18" w:author="Jimengdi" w:date="2025-11-09T22:09:00Z">
              <w:r>
                <w:t>5</w:t>
              </w:r>
              <w:r>
                <w:rPr>
                  <w:rFonts w:hint="eastAsia"/>
                  <w:lang w:eastAsia="zh-CN"/>
                </w:rPr>
                <w:t>gc</w:t>
              </w:r>
            </w:ins>
            <w:ins w:id="19" w:author="Jimengdi" w:date="2025-10-03T10:41:00Z">
              <w:r w:rsidR="00334721" w:rsidRPr="00331082">
                <w:t>FailureDetection</w:t>
              </w:r>
            </w:ins>
          </w:p>
        </w:tc>
      </w:tr>
      <w:tr w:rsidR="00334721" w:rsidRPr="00F9618C" w14:paraId="1F77DB56" w14:textId="77777777" w:rsidTr="00C05E41">
        <w:trPr>
          <w:gridBefore w:val="1"/>
          <w:wBefore w:w="60" w:type="pct"/>
          <w:cantSplit/>
          <w:jc w:val="center"/>
        </w:trPr>
        <w:tc>
          <w:tcPr>
            <w:tcW w:w="4940" w:type="pct"/>
            <w:gridSpan w:val="4"/>
            <w:tcMar>
              <w:top w:w="0" w:type="dxa"/>
              <w:left w:w="108" w:type="dxa"/>
              <w:bottom w:w="0" w:type="dxa"/>
              <w:right w:w="108" w:type="dxa"/>
            </w:tcMar>
          </w:tcPr>
          <w:p w14:paraId="1C571E0F" w14:textId="77777777" w:rsidR="00334721" w:rsidRPr="00F9618C" w:rsidRDefault="00334721" w:rsidP="00C05E41">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5528F625" w14:textId="77777777" w:rsidR="00334721" w:rsidRPr="00F9618C" w:rsidRDefault="00334721" w:rsidP="00C05E41">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4262950" w14:textId="2CF16EE5" w:rsidR="00334721" w:rsidRDefault="00334721" w:rsidP="00334721"/>
    <w:p w14:paraId="4538005D" w14:textId="1072B9F8" w:rsidR="0038146B" w:rsidRDefault="0038146B" w:rsidP="00334721"/>
    <w:p w14:paraId="57DA7634" w14:textId="77777777" w:rsidR="0038146B" w:rsidRPr="0038146B" w:rsidRDefault="0038146B" w:rsidP="0038146B"/>
    <w:p w14:paraId="72F57EAE" w14:textId="77777777" w:rsidR="0038146B" w:rsidRPr="00A74C5C" w:rsidRDefault="0038146B" w:rsidP="0038146B">
      <w:pPr>
        <w:rPr>
          <w:noProof/>
        </w:rPr>
      </w:pPr>
    </w:p>
    <w:p w14:paraId="4F09D897" w14:textId="77777777" w:rsidR="0038146B" w:rsidRPr="006B5418" w:rsidRDefault="0038146B" w:rsidP="00381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5F13C08" w14:textId="77777777" w:rsidR="0038146B" w:rsidRPr="00F9618C" w:rsidRDefault="0038146B" w:rsidP="0038146B">
      <w:pPr>
        <w:pStyle w:val="1"/>
      </w:pPr>
      <w:bookmarkStart w:id="20" w:name="_Toc28012521"/>
      <w:bookmarkStart w:id="21" w:name="_Toc36038484"/>
      <w:bookmarkStart w:id="22" w:name="_Toc45133755"/>
      <w:bookmarkStart w:id="23" w:name="_Toc51762509"/>
      <w:bookmarkStart w:id="24" w:name="_Toc59017081"/>
      <w:bookmarkStart w:id="25" w:name="_Toc129339011"/>
      <w:bookmarkStart w:id="26" w:name="_Toc209476428"/>
      <w:bookmarkStart w:id="27" w:name="_Hlk129163530"/>
      <w:r w:rsidRPr="00F9618C">
        <w:t>A.2</w:t>
      </w:r>
      <w:r w:rsidRPr="00F9618C">
        <w:tab/>
      </w:r>
      <w:proofErr w:type="spellStart"/>
      <w:r w:rsidRPr="00F9618C">
        <w:t>Npcf_PolicyAuthorization</w:t>
      </w:r>
      <w:proofErr w:type="spellEnd"/>
      <w:r w:rsidRPr="00F9618C">
        <w:t xml:space="preserve"> API</w:t>
      </w:r>
      <w:bookmarkEnd w:id="20"/>
      <w:bookmarkEnd w:id="21"/>
      <w:bookmarkEnd w:id="22"/>
      <w:bookmarkEnd w:id="23"/>
      <w:bookmarkEnd w:id="24"/>
      <w:bookmarkEnd w:id="25"/>
      <w:bookmarkEnd w:id="26"/>
    </w:p>
    <w:p w14:paraId="1298BBAD" w14:textId="77777777" w:rsidR="0038146B" w:rsidRPr="00F9618C" w:rsidRDefault="0038146B" w:rsidP="0038146B">
      <w:pPr>
        <w:pStyle w:val="PL"/>
        <w:rPr>
          <w:rFonts w:cs="Courier New"/>
          <w:szCs w:val="16"/>
        </w:rPr>
      </w:pPr>
      <w:bookmarkStart w:id="28" w:name="_Hlk93938371"/>
      <w:r w:rsidRPr="00F9618C">
        <w:rPr>
          <w:rFonts w:cs="Courier New"/>
          <w:szCs w:val="16"/>
        </w:rPr>
        <w:t>openapi: 3.0.0</w:t>
      </w:r>
    </w:p>
    <w:p w14:paraId="08649B3E" w14:textId="77777777" w:rsidR="0038146B" w:rsidRPr="00F9618C" w:rsidRDefault="0038146B" w:rsidP="0038146B">
      <w:pPr>
        <w:pStyle w:val="PL"/>
        <w:rPr>
          <w:rFonts w:cs="Courier New"/>
          <w:szCs w:val="16"/>
        </w:rPr>
      </w:pPr>
    </w:p>
    <w:p w14:paraId="16A44044" w14:textId="77777777" w:rsidR="0038146B" w:rsidRPr="00F9618C" w:rsidRDefault="0038146B" w:rsidP="0038146B">
      <w:pPr>
        <w:pStyle w:val="PL"/>
        <w:rPr>
          <w:rFonts w:cs="Courier New"/>
          <w:szCs w:val="16"/>
        </w:rPr>
      </w:pPr>
      <w:r w:rsidRPr="00F9618C">
        <w:rPr>
          <w:rFonts w:cs="Courier New"/>
          <w:szCs w:val="16"/>
        </w:rPr>
        <w:t>info:</w:t>
      </w:r>
    </w:p>
    <w:p w14:paraId="364220A8" w14:textId="77777777" w:rsidR="0038146B" w:rsidRPr="00F9618C" w:rsidRDefault="0038146B" w:rsidP="0038146B">
      <w:pPr>
        <w:pStyle w:val="PL"/>
        <w:rPr>
          <w:rFonts w:cs="Courier New"/>
          <w:szCs w:val="16"/>
        </w:rPr>
      </w:pPr>
      <w:r w:rsidRPr="00F9618C">
        <w:rPr>
          <w:rFonts w:cs="Courier New"/>
          <w:szCs w:val="16"/>
        </w:rPr>
        <w:t xml:space="preserve">  title: Npcf_PolicyAuthorization Service API</w:t>
      </w:r>
    </w:p>
    <w:p w14:paraId="21EBB077" w14:textId="77777777" w:rsidR="0038146B" w:rsidRPr="00F9618C" w:rsidRDefault="0038146B" w:rsidP="0038146B">
      <w:pPr>
        <w:pStyle w:val="PL"/>
        <w:rPr>
          <w:rFonts w:cs="Courier New"/>
          <w:szCs w:val="16"/>
        </w:rPr>
      </w:pPr>
      <w:r w:rsidRPr="00F9618C">
        <w:rPr>
          <w:rFonts w:cs="Courier New"/>
          <w:szCs w:val="16"/>
        </w:rPr>
        <w:t xml:space="preserve">  version: 1.4.0-alpha.</w:t>
      </w:r>
      <w:r>
        <w:rPr>
          <w:rFonts w:cs="Courier New"/>
          <w:szCs w:val="16"/>
        </w:rPr>
        <w:t>5</w:t>
      </w:r>
    </w:p>
    <w:p w14:paraId="69DD7A21" w14:textId="77777777" w:rsidR="0038146B" w:rsidRPr="00F9618C" w:rsidRDefault="0038146B" w:rsidP="0038146B">
      <w:pPr>
        <w:pStyle w:val="PL"/>
      </w:pPr>
      <w:r w:rsidRPr="00F9618C">
        <w:rPr>
          <w:rFonts w:cs="Courier New"/>
          <w:szCs w:val="16"/>
        </w:rPr>
        <w:t xml:space="preserve">  description: </w:t>
      </w:r>
      <w:r w:rsidRPr="00F9618C">
        <w:t>|</w:t>
      </w:r>
    </w:p>
    <w:p w14:paraId="70A326F7" w14:textId="77777777" w:rsidR="0038146B" w:rsidRPr="00F9618C" w:rsidRDefault="0038146B" w:rsidP="0038146B">
      <w:pPr>
        <w:pStyle w:val="PL"/>
      </w:pPr>
      <w:r w:rsidRPr="00F9618C">
        <w:t xml:space="preserve">    </w:t>
      </w:r>
      <w:r w:rsidRPr="00F9618C">
        <w:rPr>
          <w:rFonts w:cs="Courier New"/>
          <w:szCs w:val="16"/>
        </w:rPr>
        <w:t xml:space="preserve">PCF Policy Authorization Service.  </w:t>
      </w:r>
    </w:p>
    <w:p w14:paraId="3E1ACFE9" w14:textId="77777777" w:rsidR="0038146B" w:rsidRPr="00F9618C" w:rsidRDefault="0038146B" w:rsidP="0038146B">
      <w:pPr>
        <w:pStyle w:val="PL"/>
      </w:pPr>
      <w:r w:rsidRPr="00F9618C">
        <w:t xml:space="preserve">    © 202</w:t>
      </w:r>
      <w:r>
        <w:t>5</w:t>
      </w:r>
      <w:r w:rsidRPr="00F9618C">
        <w:t xml:space="preserve">, 3GPP Organizational Partners (ARIB, ATIS, CCSA, ETSI, TSDSI, TTA, TTC).  </w:t>
      </w:r>
    </w:p>
    <w:p w14:paraId="25A6F2FD" w14:textId="77777777" w:rsidR="0038146B" w:rsidRPr="00F9618C" w:rsidRDefault="0038146B" w:rsidP="0038146B">
      <w:pPr>
        <w:pStyle w:val="PL"/>
        <w:rPr>
          <w:rFonts w:cs="Courier New"/>
          <w:szCs w:val="16"/>
        </w:rPr>
      </w:pPr>
      <w:r w:rsidRPr="00F9618C">
        <w:t xml:space="preserve">    All rights reserved.</w:t>
      </w:r>
    </w:p>
    <w:p w14:paraId="10C4A97B" w14:textId="77777777" w:rsidR="0038146B" w:rsidRPr="00F9618C" w:rsidRDefault="0038146B" w:rsidP="0038146B">
      <w:pPr>
        <w:pStyle w:val="PL"/>
        <w:rPr>
          <w:rFonts w:cs="Courier New"/>
          <w:szCs w:val="16"/>
        </w:rPr>
      </w:pPr>
    </w:p>
    <w:p w14:paraId="63A697CB" w14:textId="77777777" w:rsidR="0038146B" w:rsidRPr="00F9618C" w:rsidRDefault="0038146B" w:rsidP="0038146B">
      <w:pPr>
        <w:pStyle w:val="PL"/>
      </w:pPr>
      <w:r w:rsidRPr="00F9618C">
        <w:t>externalDocs:</w:t>
      </w:r>
    </w:p>
    <w:p w14:paraId="091A24DC" w14:textId="77777777" w:rsidR="0038146B" w:rsidRPr="00F9618C" w:rsidRDefault="0038146B" w:rsidP="0038146B">
      <w:pPr>
        <w:pStyle w:val="PL"/>
      </w:pPr>
      <w:r w:rsidRPr="00F9618C">
        <w:t xml:space="preserve">  description: 3GPP TS 29.514 V19.</w:t>
      </w:r>
      <w:r>
        <w:t>4</w:t>
      </w:r>
      <w:r w:rsidRPr="00F9618C">
        <w:t>.0; 5G System; Policy Authorization Service; Stage 3.</w:t>
      </w:r>
    </w:p>
    <w:p w14:paraId="4B04C4CB" w14:textId="77777777" w:rsidR="0038146B" w:rsidRPr="00623699" w:rsidRDefault="0038146B" w:rsidP="0038146B">
      <w:pPr>
        <w:pStyle w:val="PL"/>
        <w:rPr>
          <w:lang w:val="sv-SE"/>
        </w:rPr>
      </w:pPr>
      <w:r w:rsidRPr="00F9618C">
        <w:t xml:space="preserve">  </w:t>
      </w:r>
      <w:r w:rsidRPr="00623699">
        <w:rPr>
          <w:lang w:val="sv-SE"/>
        </w:rPr>
        <w:t>url: 'https://www.3gpp.org/ftp/Specs/archive/29_series/29.514/'</w:t>
      </w:r>
    </w:p>
    <w:p w14:paraId="10FE746B" w14:textId="77777777" w:rsidR="0038146B" w:rsidRPr="00623699" w:rsidRDefault="0038146B" w:rsidP="0038146B">
      <w:pPr>
        <w:pStyle w:val="PL"/>
        <w:rPr>
          <w:lang w:val="sv-SE"/>
        </w:rPr>
      </w:pPr>
    </w:p>
    <w:p w14:paraId="0CC4EA17" w14:textId="77777777" w:rsidR="0038146B" w:rsidRPr="00F9618C" w:rsidRDefault="0038146B" w:rsidP="0038146B">
      <w:pPr>
        <w:pStyle w:val="PL"/>
        <w:rPr>
          <w:rFonts w:cs="Courier New"/>
          <w:szCs w:val="16"/>
        </w:rPr>
      </w:pPr>
      <w:r w:rsidRPr="00F9618C">
        <w:rPr>
          <w:rFonts w:cs="Courier New"/>
          <w:szCs w:val="16"/>
        </w:rPr>
        <w:t>servers:</w:t>
      </w:r>
    </w:p>
    <w:p w14:paraId="79553730" w14:textId="77777777" w:rsidR="0038146B" w:rsidRPr="00F9618C" w:rsidRDefault="0038146B" w:rsidP="0038146B">
      <w:pPr>
        <w:pStyle w:val="PL"/>
        <w:rPr>
          <w:rFonts w:cs="Courier New"/>
          <w:szCs w:val="16"/>
        </w:rPr>
      </w:pPr>
      <w:r w:rsidRPr="00F9618C">
        <w:rPr>
          <w:rFonts w:cs="Courier New"/>
          <w:szCs w:val="16"/>
        </w:rPr>
        <w:t xml:space="preserve">  - url: '{apiRoot}/npcf-policyauthorization/v1'</w:t>
      </w:r>
    </w:p>
    <w:p w14:paraId="55332D8A" w14:textId="77777777" w:rsidR="0038146B" w:rsidRPr="00F9618C" w:rsidRDefault="0038146B" w:rsidP="0038146B">
      <w:pPr>
        <w:pStyle w:val="PL"/>
        <w:rPr>
          <w:rFonts w:cs="Courier New"/>
          <w:szCs w:val="16"/>
        </w:rPr>
      </w:pPr>
      <w:r w:rsidRPr="00F9618C">
        <w:rPr>
          <w:rFonts w:cs="Courier New"/>
          <w:szCs w:val="16"/>
        </w:rPr>
        <w:t xml:space="preserve">    variables:</w:t>
      </w:r>
    </w:p>
    <w:p w14:paraId="2766DFC6" w14:textId="77777777" w:rsidR="0038146B" w:rsidRPr="00F9618C" w:rsidRDefault="0038146B" w:rsidP="0038146B">
      <w:pPr>
        <w:pStyle w:val="PL"/>
        <w:rPr>
          <w:rFonts w:cs="Courier New"/>
          <w:szCs w:val="16"/>
        </w:rPr>
      </w:pPr>
      <w:r w:rsidRPr="00F9618C">
        <w:rPr>
          <w:rFonts w:cs="Courier New"/>
          <w:szCs w:val="16"/>
        </w:rPr>
        <w:t xml:space="preserve">      apiRoot:</w:t>
      </w:r>
    </w:p>
    <w:p w14:paraId="30A38433" w14:textId="77777777" w:rsidR="0038146B" w:rsidRPr="00F9618C" w:rsidRDefault="0038146B" w:rsidP="0038146B">
      <w:pPr>
        <w:pStyle w:val="PL"/>
        <w:rPr>
          <w:rFonts w:cs="Courier New"/>
          <w:szCs w:val="16"/>
        </w:rPr>
      </w:pPr>
      <w:r w:rsidRPr="00F9618C">
        <w:rPr>
          <w:rFonts w:cs="Courier New"/>
          <w:szCs w:val="16"/>
        </w:rPr>
        <w:t xml:space="preserve">        default: </w:t>
      </w:r>
      <w:r w:rsidRPr="00F9618C">
        <w:t>https://example.com</w:t>
      </w:r>
    </w:p>
    <w:p w14:paraId="0C136721" w14:textId="77777777" w:rsidR="0038146B" w:rsidRPr="00F9618C" w:rsidRDefault="0038146B" w:rsidP="0038146B">
      <w:pPr>
        <w:pStyle w:val="PL"/>
        <w:rPr>
          <w:rFonts w:cs="Courier New"/>
          <w:szCs w:val="16"/>
        </w:rPr>
      </w:pPr>
      <w:r w:rsidRPr="00F9618C">
        <w:rPr>
          <w:rFonts w:cs="Courier New"/>
          <w:szCs w:val="16"/>
        </w:rPr>
        <w:t xml:space="preserve">        description: apiRoot as defined in clause 4.4 of 3GPP TS 29.501</w:t>
      </w:r>
    </w:p>
    <w:p w14:paraId="5F682538" w14:textId="77777777" w:rsidR="0038146B" w:rsidRPr="00F9618C" w:rsidRDefault="0038146B" w:rsidP="0038146B">
      <w:pPr>
        <w:pStyle w:val="PL"/>
        <w:rPr>
          <w:rFonts w:cs="Courier New"/>
          <w:szCs w:val="16"/>
        </w:rPr>
      </w:pPr>
    </w:p>
    <w:p w14:paraId="3968B314" w14:textId="77777777" w:rsidR="0038146B" w:rsidRPr="00F9618C" w:rsidRDefault="0038146B" w:rsidP="0038146B">
      <w:pPr>
        <w:pStyle w:val="PL"/>
      </w:pPr>
      <w:r w:rsidRPr="00F9618C">
        <w:t>security:</w:t>
      </w:r>
    </w:p>
    <w:p w14:paraId="00AAE906" w14:textId="77777777" w:rsidR="0038146B" w:rsidRPr="00F9618C" w:rsidRDefault="0038146B" w:rsidP="0038146B">
      <w:pPr>
        <w:pStyle w:val="PL"/>
      </w:pPr>
      <w:r w:rsidRPr="00F9618C">
        <w:t xml:space="preserve">  - {}</w:t>
      </w:r>
    </w:p>
    <w:p w14:paraId="37BA4E17" w14:textId="77777777" w:rsidR="0038146B" w:rsidRPr="00F9618C" w:rsidRDefault="0038146B" w:rsidP="0038146B">
      <w:pPr>
        <w:pStyle w:val="PL"/>
      </w:pPr>
      <w:r w:rsidRPr="00F9618C">
        <w:t xml:space="preserve">  - oAuth2ClientCredentials:</w:t>
      </w:r>
    </w:p>
    <w:p w14:paraId="0152AA11" w14:textId="77777777" w:rsidR="0038146B" w:rsidRPr="00F9618C" w:rsidRDefault="0038146B" w:rsidP="0038146B">
      <w:pPr>
        <w:pStyle w:val="PL"/>
      </w:pPr>
      <w:r w:rsidRPr="00F9618C">
        <w:t xml:space="preserve">    - npcf-policyauthorization</w:t>
      </w:r>
    </w:p>
    <w:p w14:paraId="5B5307B8" w14:textId="77777777" w:rsidR="0038146B" w:rsidRPr="00F9618C" w:rsidRDefault="0038146B" w:rsidP="0038146B">
      <w:pPr>
        <w:pStyle w:val="PL"/>
        <w:rPr>
          <w:rFonts w:cs="Courier New"/>
          <w:szCs w:val="16"/>
        </w:rPr>
      </w:pPr>
    </w:p>
    <w:p w14:paraId="1B5C0ADE" w14:textId="77777777" w:rsidR="0038146B" w:rsidRPr="00F9618C" w:rsidRDefault="0038146B" w:rsidP="0038146B">
      <w:pPr>
        <w:pStyle w:val="PL"/>
        <w:rPr>
          <w:rFonts w:cs="Courier New"/>
          <w:szCs w:val="16"/>
        </w:rPr>
      </w:pPr>
      <w:r w:rsidRPr="00F9618C">
        <w:rPr>
          <w:rFonts w:cs="Courier New"/>
          <w:szCs w:val="16"/>
        </w:rPr>
        <w:t>paths:</w:t>
      </w:r>
    </w:p>
    <w:p w14:paraId="3519B09B" w14:textId="77777777" w:rsidR="0038146B" w:rsidRPr="00F9618C" w:rsidRDefault="0038146B" w:rsidP="0038146B">
      <w:pPr>
        <w:pStyle w:val="PL"/>
        <w:rPr>
          <w:rFonts w:cs="Courier New"/>
          <w:szCs w:val="16"/>
        </w:rPr>
      </w:pPr>
      <w:r w:rsidRPr="00F9618C">
        <w:rPr>
          <w:rFonts w:cs="Courier New"/>
          <w:szCs w:val="16"/>
        </w:rPr>
        <w:t xml:space="preserve">  /app-sessions:</w:t>
      </w:r>
    </w:p>
    <w:p w14:paraId="3598E880" w14:textId="77777777" w:rsidR="0038146B" w:rsidRPr="00F9618C" w:rsidRDefault="0038146B" w:rsidP="0038146B">
      <w:pPr>
        <w:pStyle w:val="PL"/>
        <w:rPr>
          <w:rFonts w:cs="Courier New"/>
          <w:szCs w:val="16"/>
        </w:rPr>
      </w:pPr>
      <w:r w:rsidRPr="00F9618C">
        <w:rPr>
          <w:rFonts w:cs="Courier New"/>
          <w:szCs w:val="16"/>
        </w:rPr>
        <w:t xml:space="preserve">    post:</w:t>
      </w:r>
    </w:p>
    <w:p w14:paraId="461C4733" w14:textId="77777777" w:rsidR="0038146B" w:rsidRPr="00F9618C" w:rsidRDefault="0038146B" w:rsidP="0038146B">
      <w:pPr>
        <w:pStyle w:val="PL"/>
        <w:rPr>
          <w:rFonts w:cs="Courier New"/>
          <w:szCs w:val="16"/>
        </w:rPr>
      </w:pPr>
      <w:r w:rsidRPr="00F9618C">
        <w:rPr>
          <w:rFonts w:cs="Courier New"/>
          <w:szCs w:val="16"/>
        </w:rPr>
        <w:t xml:space="preserve">      summary: Creates a new Individual Application Session Context resource</w:t>
      </w:r>
    </w:p>
    <w:p w14:paraId="45E43B0E" w14:textId="77777777" w:rsidR="0038146B" w:rsidRPr="00F9618C" w:rsidRDefault="0038146B" w:rsidP="0038146B">
      <w:pPr>
        <w:pStyle w:val="PL"/>
        <w:rPr>
          <w:rFonts w:cs="Courier New"/>
          <w:szCs w:val="16"/>
        </w:rPr>
      </w:pPr>
      <w:r w:rsidRPr="00F9618C">
        <w:rPr>
          <w:rFonts w:cs="Courier New"/>
          <w:szCs w:val="16"/>
        </w:rPr>
        <w:t xml:space="preserve">      operationId: PostAppSessions</w:t>
      </w:r>
    </w:p>
    <w:p w14:paraId="5FBA6585" w14:textId="77777777" w:rsidR="0038146B" w:rsidRPr="00F9618C" w:rsidRDefault="0038146B" w:rsidP="0038146B">
      <w:pPr>
        <w:pStyle w:val="PL"/>
        <w:rPr>
          <w:rFonts w:cs="Courier New"/>
          <w:szCs w:val="16"/>
        </w:rPr>
      </w:pPr>
      <w:r w:rsidRPr="00F9618C">
        <w:rPr>
          <w:rFonts w:cs="Courier New"/>
          <w:szCs w:val="16"/>
        </w:rPr>
        <w:t xml:space="preserve">      tags:</w:t>
      </w:r>
    </w:p>
    <w:p w14:paraId="0CD58C91" w14:textId="77777777" w:rsidR="0038146B" w:rsidRPr="00F9618C" w:rsidRDefault="0038146B" w:rsidP="0038146B">
      <w:pPr>
        <w:pStyle w:val="PL"/>
        <w:rPr>
          <w:rFonts w:cs="Courier New"/>
          <w:szCs w:val="16"/>
        </w:rPr>
      </w:pPr>
      <w:r w:rsidRPr="00F9618C">
        <w:rPr>
          <w:rFonts w:cs="Courier New"/>
          <w:szCs w:val="16"/>
        </w:rPr>
        <w:t xml:space="preserve">        - Application Sessions (Collection)</w:t>
      </w:r>
    </w:p>
    <w:p w14:paraId="777E43B4" w14:textId="77777777" w:rsidR="0038146B" w:rsidRPr="00F9618C" w:rsidRDefault="0038146B" w:rsidP="0038146B">
      <w:pPr>
        <w:pStyle w:val="PL"/>
      </w:pPr>
      <w:r w:rsidRPr="00F9618C">
        <w:t xml:space="preserve">      security:</w:t>
      </w:r>
    </w:p>
    <w:p w14:paraId="41F856F6" w14:textId="77777777" w:rsidR="0038146B" w:rsidRPr="00F9618C" w:rsidRDefault="0038146B" w:rsidP="0038146B">
      <w:pPr>
        <w:pStyle w:val="PL"/>
      </w:pPr>
      <w:r w:rsidRPr="00F9618C">
        <w:t xml:space="preserve">        - {}</w:t>
      </w:r>
    </w:p>
    <w:p w14:paraId="6F2CFDE5" w14:textId="77777777" w:rsidR="0038146B" w:rsidRPr="00F9618C" w:rsidRDefault="0038146B" w:rsidP="0038146B">
      <w:pPr>
        <w:pStyle w:val="PL"/>
      </w:pPr>
      <w:r w:rsidRPr="00F9618C">
        <w:t xml:space="preserve">        - oAuth2ClientCredentials:</w:t>
      </w:r>
    </w:p>
    <w:p w14:paraId="2C1534ED" w14:textId="77777777" w:rsidR="0038146B" w:rsidRPr="00F9618C" w:rsidRDefault="0038146B" w:rsidP="0038146B">
      <w:pPr>
        <w:pStyle w:val="PL"/>
      </w:pPr>
      <w:r w:rsidRPr="00F9618C">
        <w:t xml:space="preserve">          - npcf-policyauthorization</w:t>
      </w:r>
    </w:p>
    <w:p w14:paraId="449C2FF4" w14:textId="77777777" w:rsidR="0038146B" w:rsidRPr="00F9618C" w:rsidRDefault="0038146B" w:rsidP="0038146B">
      <w:pPr>
        <w:pStyle w:val="PL"/>
      </w:pPr>
      <w:r w:rsidRPr="00F9618C">
        <w:t xml:space="preserve">        - oAuth2ClientCredentials:</w:t>
      </w:r>
    </w:p>
    <w:p w14:paraId="36E884E6" w14:textId="77777777" w:rsidR="0038146B" w:rsidRPr="00F9618C" w:rsidRDefault="0038146B" w:rsidP="0038146B">
      <w:pPr>
        <w:pStyle w:val="PL"/>
      </w:pPr>
      <w:r w:rsidRPr="00F9618C">
        <w:t xml:space="preserve">          - npcf-policyauthorization</w:t>
      </w:r>
    </w:p>
    <w:p w14:paraId="113F3C8E" w14:textId="77777777" w:rsidR="0038146B" w:rsidRPr="00F9618C" w:rsidRDefault="0038146B" w:rsidP="0038146B">
      <w:pPr>
        <w:pStyle w:val="PL"/>
      </w:pPr>
      <w:r w:rsidRPr="00F9618C">
        <w:t xml:space="preserve">          - npcf-policyauthorization:policy-auth-mgmt</w:t>
      </w:r>
    </w:p>
    <w:p w14:paraId="4202D4A0" w14:textId="77777777" w:rsidR="0038146B" w:rsidRPr="00F9618C" w:rsidRDefault="0038146B" w:rsidP="0038146B">
      <w:pPr>
        <w:pStyle w:val="PL"/>
        <w:rPr>
          <w:rFonts w:cs="Courier New"/>
          <w:szCs w:val="16"/>
        </w:rPr>
      </w:pPr>
      <w:r w:rsidRPr="00F9618C">
        <w:rPr>
          <w:rFonts w:cs="Courier New"/>
          <w:szCs w:val="16"/>
        </w:rPr>
        <w:t xml:space="preserve">      requestBody:</w:t>
      </w:r>
    </w:p>
    <w:p w14:paraId="01A3CB15" w14:textId="77777777" w:rsidR="0038146B" w:rsidRPr="00F9618C" w:rsidRDefault="0038146B" w:rsidP="0038146B">
      <w:pPr>
        <w:pStyle w:val="PL"/>
        <w:rPr>
          <w:rFonts w:cs="Courier New"/>
          <w:szCs w:val="16"/>
        </w:rPr>
      </w:pPr>
      <w:r w:rsidRPr="00F9618C">
        <w:rPr>
          <w:rFonts w:cs="Courier New"/>
          <w:szCs w:val="16"/>
        </w:rPr>
        <w:t xml:space="preserve">        description: Contains the information for the creation the resource.</w:t>
      </w:r>
    </w:p>
    <w:p w14:paraId="03B286A6"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2E4539D" w14:textId="77777777" w:rsidR="0038146B" w:rsidRPr="00F9618C" w:rsidRDefault="0038146B" w:rsidP="0038146B">
      <w:pPr>
        <w:pStyle w:val="PL"/>
        <w:rPr>
          <w:rFonts w:cs="Courier New"/>
          <w:szCs w:val="16"/>
        </w:rPr>
      </w:pPr>
      <w:r w:rsidRPr="00F9618C">
        <w:rPr>
          <w:rFonts w:cs="Courier New"/>
          <w:szCs w:val="16"/>
        </w:rPr>
        <w:t xml:space="preserve">        content:</w:t>
      </w:r>
    </w:p>
    <w:p w14:paraId="3C68940C"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13045B11" w14:textId="77777777" w:rsidR="0038146B" w:rsidRPr="00F9618C" w:rsidRDefault="0038146B" w:rsidP="0038146B">
      <w:pPr>
        <w:pStyle w:val="PL"/>
        <w:rPr>
          <w:rFonts w:cs="Courier New"/>
          <w:szCs w:val="16"/>
        </w:rPr>
      </w:pPr>
      <w:r w:rsidRPr="00F9618C">
        <w:rPr>
          <w:rFonts w:cs="Courier New"/>
          <w:szCs w:val="16"/>
        </w:rPr>
        <w:t xml:space="preserve">            schema:</w:t>
      </w:r>
    </w:p>
    <w:p w14:paraId="29265253"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3E310801" w14:textId="77777777" w:rsidR="0038146B" w:rsidRPr="00F9618C" w:rsidRDefault="0038146B" w:rsidP="0038146B">
      <w:pPr>
        <w:pStyle w:val="PL"/>
        <w:rPr>
          <w:rFonts w:cs="Courier New"/>
          <w:szCs w:val="16"/>
        </w:rPr>
      </w:pPr>
      <w:r w:rsidRPr="00F9618C">
        <w:rPr>
          <w:rFonts w:cs="Courier New"/>
          <w:szCs w:val="16"/>
        </w:rPr>
        <w:t xml:space="preserve">      responses:</w:t>
      </w:r>
    </w:p>
    <w:p w14:paraId="7A0CDDA2" w14:textId="77777777" w:rsidR="0038146B" w:rsidRPr="00F9618C" w:rsidRDefault="0038146B" w:rsidP="0038146B">
      <w:pPr>
        <w:pStyle w:val="PL"/>
        <w:rPr>
          <w:rFonts w:cs="Courier New"/>
          <w:szCs w:val="16"/>
        </w:rPr>
      </w:pPr>
      <w:r w:rsidRPr="00F9618C">
        <w:rPr>
          <w:rFonts w:cs="Courier New"/>
          <w:szCs w:val="16"/>
        </w:rPr>
        <w:t xml:space="preserve">        '201':</w:t>
      </w:r>
    </w:p>
    <w:p w14:paraId="5A9F96CC" w14:textId="77777777" w:rsidR="0038146B" w:rsidRPr="00F9618C" w:rsidRDefault="0038146B" w:rsidP="0038146B">
      <w:pPr>
        <w:pStyle w:val="PL"/>
        <w:rPr>
          <w:rFonts w:cs="Courier New"/>
          <w:szCs w:val="16"/>
        </w:rPr>
      </w:pPr>
      <w:r w:rsidRPr="00F9618C">
        <w:rPr>
          <w:rFonts w:cs="Courier New"/>
          <w:szCs w:val="16"/>
        </w:rPr>
        <w:lastRenderedPageBreak/>
        <w:t xml:space="preserve">          description: Successful creation of the resource</w:t>
      </w:r>
    </w:p>
    <w:p w14:paraId="3768EF32" w14:textId="77777777" w:rsidR="0038146B" w:rsidRPr="00F9618C" w:rsidRDefault="0038146B" w:rsidP="0038146B">
      <w:pPr>
        <w:pStyle w:val="PL"/>
        <w:rPr>
          <w:rFonts w:cs="Courier New"/>
          <w:szCs w:val="16"/>
        </w:rPr>
      </w:pPr>
      <w:r w:rsidRPr="00F9618C">
        <w:rPr>
          <w:rFonts w:cs="Courier New"/>
          <w:szCs w:val="16"/>
        </w:rPr>
        <w:t xml:space="preserve">          content:</w:t>
      </w:r>
    </w:p>
    <w:p w14:paraId="4FAD17E5"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3E7A9803" w14:textId="77777777" w:rsidR="0038146B" w:rsidRPr="00F9618C" w:rsidRDefault="0038146B" w:rsidP="0038146B">
      <w:pPr>
        <w:pStyle w:val="PL"/>
        <w:rPr>
          <w:rFonts w:cs="Courier New"/>
          <w:szCs w:val="16"/>
        </w:rPr>
      </w:pPr>
      <w:r w:rsidRPr="00F9618C">
        <w:rPr>
          <w:rFonts w:cs="Courier New"/>
          <w:szCs w:val="16"/>
        </w:rPr>
        <w:t xml:space="preserve">              schema:</w:t>
      </w:r>
    </w:p>
    <w:p w14:paraId="0026938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62F6F6EA" w14:textId="77777777" w:rsidR="0038146B" w:rsidRPr="00F9618C" w:rsidRDefault="0038146B" w:rsidP="0038146B">
      <w:pPr>
        <w:pStyle w:val="PL"/>
      </w:pPr>
      <w:r w:rsidRPr="00F9618C">
        <w:t xml:space="preserve">          headers:</w:t>
      </w:r>
    </w:p>
    <w:p w14:paraId="376B4A6C" w14:textId="77777777" w:rsidR="0038146B" w:rsidRPr="00F9618C" w:rsidRDefault="0038146B" w:rsidP="0038146B">
      <w:pPr>
        <w:pStyle w:val="PL"/>
      </w:pPr>
      <w:r w:rsidRPr="00F9618C">
        <w:t xml:space="preserve">            Location:</w:t>
      </w:r>
    </w:p>
    <w:p w14:paraId="2A12EA2D" w14:textId="77777777" w:rsidR="0038146B" w:rsidRPr="00F9618C" w:rsidRDefault="0038146B" w:rsidP="0038146B">
      <w:pPr>
        <w:pStyle w:val="PL"/>
      </w:pPr>
      <w:r w:rsidRPr="00F9618C">
        <w:t xml:space="preserve">              description: &gt;</w:t>
      </w:r>
    </w:p>
    <w:p w14:paraId="32AE8B21" w14:textId="77777777" w:rsidR="0038146B" w:rsidRPr="00F9618C" w:rsidRDefault="0038146B" w:rsidP="0038146B">
      <w:pPr>
        <w:pStyle w:val="PL"/>
      </w:pPr>
      <w:r w:rsidRPr="00F9618C">
        <w:t xml:space="preserve">                Contains the URI of the created individual application session context resource,</w:t>
      </w:r>
    </w:p>
    <w:p w14:paraId="6D1C2F1A" w14:textId="77777777" w:rsidR="0038146B" w:rsidRPr="00F9618C" w:rsidRDefault="0038146B" w:rsidP="0038146B">
      <w:pPr>
        <w:pStyle w:val="PL"/>
      </w:pPr>
      <w:r w:rsidRPr="00F9618C">
        <w:t xml:space="preserve">                according to the structure</w:t>
      </w:r>
    </w:p>
    <w:p w14:paraId="6D47E889" w14:textId="77777777" w:rsidR="0038146B" w:rsidRPr="00F9618C" w:rsidRDefault="0038146B" w:rsidP="0038146B">
      <w:pPr>
        <w:pStyle w:val="PL"/>
      </w:pPr>
      <w:r w:rsidRPr="00F9618C">
        <w:t xml:space="preserve">                {apiRoot}/npcf-policyauthorization/v1/app-sessions/{appSessionId}</w:t>
      </w:r>
    </w:p>
    <w:p w14:paraId="7AB0C5C7" w14:textId="77777777" w:rsidR="0038146B" w:rsidRPr="00F9618C" w:rsidRDefault="0038146B" w:rsidP="0038146B">
      <w:pPr>
        <w:pStyle w:val="PL"/>
      </w:pPr>
      <w:r w:rsidRPr="00F9618C">
        <w:t xml:space="preserve">                or the URI of the created </w:t>
      </w:r>
      <w:r w:rsidRPr="00F9618C">
        <w:rPr>
          <w:rFonts w:cs="Courier New"/>
          <w:szCs w:val="16"/>
        </w:rPr>
        <w:t>events subscription sub-</w:t>
      </w:r>
      <w:r w:rsidRPr="00F9618C">
        <w:t>resource,</w:t>
      </w:r>
    </w:p>
    <w:p w14:paraId="6AA066CA" w14:textId="77777777" w:rsidR="0038146B" w:rsidRPr="00F9618C" w:rsidRDefault="0038146B" w:rsidP="0038146B">
      <w:pPr>
        <w:pStyle w:val="PL"/>
      </w:pPr>
      <w:r w:rsidRPr="00F9618C">
        <w:t xml:space="preserve">                according to the structure</w:t>
      </w:r>
    </w:p>
    <w:p w14:paraId="26944B32" w14:textId="77777777" w:rsidR="0038146B" w:rsidRPr="00F9618C" w:rsidRDefault="0038146B" w:rsidP="0038146B">
      <w:pPr>
        <w:pStyle w:val="PL"/>
      </w:pPr>
      <w:r w:rsidRPr="00F9618C">
        <w:t xml:space="preserve">                {apiRoot}/npcf-policyauthorization/v1/app-sessions/{appSessionId}</w:t>
      </w:r>
    </w:p>
    <w:p w14:paraId="221581A7" w14:textId="77777777" w:rsidR="0038146B" w:rsidRPr="00F9618C" w:rsidRDefault="0038146B" w:rsidP="0038146B">
      <w:pPr>
        <w:pStyle w:val="PL"/>
      </w:pPr>
      <w:r w:rsidRPr="00F9618C">
        <w:t xml:space="preserve">                /events-subscription</w:t>
      </w:r>
    </w:p>
    <w:p w14:paraId="2E1B97E5" w14:textId="77777777" w:rsidR="0038146B" w:rsidRPr="00F9618C" w:rsidRDefault="0038146B" w:rsidP="0038146B">
      <w:pPr>
        <w:pStyle w:val="PL"/>
      </w:pPr>
      <w:r w:rsidRPr="00F9618C">
        <w:t xml:space="preserve">              required: true</w:t>
      </w:r>
    </w:p>
    <w:p w14:paraId="739EF6D1" w14:textId="77777777" w:rsidR="0038146B" w:rsidRPr="00F9618C" w:rsidRDefault="0038146B" w:rsidP="0038146B">
      <w:pPr>
        <w:pStyle w:val="PL"/>
      </w:pPr>
      <w:r w:rsidRPr="00F9618C">
        <w:t xml:space="preserve">              schema:</w:t>
      </w:r>
    </w:p>
    <w:p w14:paraId="346FACD5" w14:textId="77777777" w:rsidR="0038146B" w:rsidRPr="00F9618C" w:rsidRDefault="0038146B" w:rsidP="0038146B">
      <w:pPr>
        <w:pStyle w:val="PL"/>
      </w:pPr>
      <w:r w:rsidRPr="00F9618C">
        <w:t xml:space="preserve">                type: string</w:t>
      </w:r>
    </w:p>
    <w:p w14:paraId="3B46396D" w14:textId="77777777" w:rsidR="0038146B" w:rsidRPr="00F9618C" w:rsidRDefault="0038146B" w:rsidP="0038146B">
      <w:pPr>
        <w:pStyle w:val="PL"/>
        <w:rPr>
          <w:rFonts w:cs="Courier New"/>
          <w:szCs w:val="16"/>
        </w:rPr>
      </w:pPr>
      <w:r w:rsidRPr="00F9618C">
        <w:rPr>
          <w:rFonts w:cs="Courier New"/>
          <w:szCs w:val="16"/>
        </w:rPr>
        <w:t xml:space="preserve">        '303':</w:t>
      </w:r>
    </w:p>
    <w:p w14:paraId="1015E078"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2511537" w14:textId="77777777" w:rsidR="0038146B" w:rsidRPr="00F9618C" w:rsidRDefault="0038146B" w:rsidP="0038146B">
      <w:pPr>
        <w:pStyle w:val="PL"/>
      </w:pPr>
      <w:r w:rsidRPr="00F9618C">
        <w:rPr>
          <w:rFonts w:cs="Courier New"/>
          <w:szCs w:val="16"/>
        </w:rPr>
        <w:t xml:space="preserve">            See Other. </w:t>
      </w:r>
      <w:r w:rsidRPr="00F9618C">
        <w:t>The result of the HTTP POST request would be equivalent to the existing</w:t>
      </w:r>
    </w:p>
    <w:p w14:paraId="6BA7AC9B" w14:textId="77777777" w:rsidR="0038146B" w:rsidRPr="00F9618C" w:rsidRDefault="0038146B" w:rsidP="0038146B">
      <w:pPr>
        <w:pStyle w:val="PL"/>
        <w:rPr>
          <w:rFonts w:cs="Courier New"/>
          <w:szCs w:val="16"/>
        </w:rPr>
      </w:pPr>
      <w:r w:rsidRPr="00F9618C">
        <w:rPr>
          <w:rFonts w:cs="Courier New"/>
          <w:szCs w:val="16"/>
        </w:rPr>
        <w:t xml:space="preserve">            </w:t>
      </w:r>
      <w:r w:rsidRPr="00F9618C">
        <w:t>Application Session Context.</w:t>
      </w:r>
    </w:p>
    <w:p w14:paraId="1A95970B" w14:textId="77777777" w:rsidR="0038146B" w:rsidRPr="00F9618C" w:rsidRDefault="0038146B" w:rsidP="0038146B">
      <w:pPr>
        <w:pStyle w:val="PL"/>
      </w:pPr>
      <w:r w:rsidRPr="00F9618C">
        <w:t xml:space="preserve">          headers:</w:t>
      </w:r>
    </w:p>
    <w:p w14:paraId="77D047A7" w14:textId="77777777" w:rsidR="0038146B" w:rsidRPr="00F9618C" w:rsidRDefault="0038146B" w:rsidP="0038146B">
      <w:pPr>
        <w:pStyle w:val="PL"/>
      </w:pPr>
      <w:r w:rsidRPr="00F9618C">
        <w:t xml:space="preserve">            Location:</w:t>
      </w:r>
    </w:p>
    <w:p w14:paraId="0C59B686" w14:textId="77777777" w:rsidR="0038146B" w:rsidRPr="00F9618C" w:rsidRDefault="0038146B" w:rsidP="0038146B">
      <w:pPr>
        <w:pStyle w:val="PL"/>
      </w:pPr>
      <w:r w:rsidRPr="00F9618C">
        <w:t xml:space="preserve">              description: &gt;</w:t>
      </w:r>
    </w:p>
    <w:p w14:paraId="68BBF909" w14:textId="77777777" w:rsidR="0038146B" w:rsidRPr="00F9618C" w:rsidRDefault="0038146B" w:rsidP="0038146B">
      <w:pPr>
        <w:pStyle w:val="PL"/>
      </w:pPr>
      <w:r w:rsidRPr="00F9618C">
        <w:t xml:space="preserve">                Contains the URI of the existing individual Application Session Context resource.</w:t>
      </w:r>
    </w:p>
    <w:p w14:paraId="0E4DBD9E" w14:textId="77777777" w:rsidR="0038146B" w:rsidRPr="00F9618C" w:rsidRDefault="0038146B" w:rsidP="0038146B">
      <w:pPr>
        <w:pStyle w:val="PL"/>
      </w:pPr>
      <w:r w:rsidRPr="00F9618C">
        <w:t xml:space="preserve">              required: true</w:t>
      </w:r>
    </w:p>
    <w:p w14:paraId="577006BA" w14:textId="77777777" w:rsidR="0038146B" w:rsidRPr="00F9618C" w:rsidRDefault="0038146B" w:rsidP="0038146B">
      <w:pPr>
        <w:pStyle w:val="PL"/>
      </w:pPr>
      <w:r w:rsidRPr="00F9618C">
        <w:t xml:space="preserve">              schema:</w:t>
      </w:r>
    </w:p>
    <w:p w14:paraId="7FBEED7A" w14:textId="77777777" w:rsidR="0038146B" w:rsidRPr="00F9618C" w:rsidRDefault="0038146B" w:rsidP="0038146B">
      <w:pPr>
        <w:pStyle w:val="PL"/>
      </w:pPr>
      <w:r w:rsidRPr="00F9618C">
        <w:t xml:space="preserve">                type: string</w:t>
      </w:r>
    </w:p>
    <w:p w14:paraId="5AA94E57" w14:textId="77777777" w:rsidR="0038146B" w:rsidRPr="00F9618C" w:rsidRDefault="0038146B" w:rsidP="0038146B">
      <w:pPr>
        <w:pStyle w:val="PL"/>
        <w:rPr>
          <w:rFonts w:cs="Courier New"/>
          <w:szCs w:val="16"/>
        </w:rPr>
      </w:pPr>
      <w:r w:rsidRPr="00F9618C">
        <w:rPr>
          <w:rFonts w:cs="Courier New"/>
          <w:szCs w:val="16"/>
        </w:rPr>
        <w:t xml:space="preserve">        '400':</w:t>
      </w:r>
    </w:p>
    <w:p w14:paraId="2C2F448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2C6508F2" w14:textId="77777777" w:rsidR="0038146B" w:rsidRPr="00F9618C" w:rsidRDefault="0038146B" w:rsidP="0038146B">
      <w:pPr>
        <w:pStyle w:val="PL"/>
        <w:rPr>
          <w:rFonts w:cs="Courier New"/>
          <w:szCs w:val="16"/>
        </w:rPr>
      </w:pPr>
      <w:r w:rsidRPr="00F9618C">
        <w:rPr>
          <w:rFonts w:cs="Courier New"/>
          <w:szCs w:val="16"/>
        </w:rPr>
        <w:t xml:space="preserve">        '401':</w:t>
      </w:r>
    </w:p>
    <w:p w14:paraId="3B15093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310EC8D6" w14:textId="77777777" w:rsidR="0038146B" w:rsidRPr="00F9618C" w:rsidRDefault="0038146B" w:rsidP="0038146B">
      <w:pPr>
        <w:pStyle w:val="PL"/>
        <w:rPr>
          <w:rFonts w:cs="Courier New"/>
          <w:szCs w:val="16"/>
        </w:rPr>
      </w:pPr>
      <w:r w:rsidRPr="00F9618C">
        <w:rPr>
          <w:rFonts w:cs="Courier New"/>
          <w:szCs w:val="16"/>
        </w:rPr>
        <w:t xml:space="preserve">        '403':</w:t>
      </w:r>
    </w:p>
    <w:p w14:paraId="1F3B9562" w14:textId="77777777" w:rsidR="0038146B" w:rsidRPr="00F9618C" w:rsidRDefault="0038146B" w:rsidP="0038146B">
      <w:pPr>
        <w:pStyle w:val="PL"/>
        <w:rPr>
          <w:rFonts w:cs="Courier New"/>
          <w:szCs w:val="16"/>
        </w:rPr>
      </w:pPr>
      <w:r w:rsidRPr="00F9618C">
        <w:rPr>
          <w:rFonts w:cs="Courier New"/>
          <w:szCs w:val="16"/>
        </w:rPr>
        <w:t xml:space="preserve">          description: Forbidden</w:t>
      </w:r>
    </w:p>
    <w:p w14:paraId="4BDE89B2" w14:textId="77777777" w:rsidR="0038146B" w:rsidRPr="00F9618C" w:rsidRDefault="0038146B" w:rsidP="0038146B">
      <w:pPr>
        <w:pStyle w:val="PL"/>
        <w:rPr>
          <w:rFonts w:cs="Courier New"/>
          <w:szCs w:val="16"/>
        </w:rPr>
      </w:pPr>
      <w:r w:rsidRPr="00F9618C">
        <w:rPr>
          <w:rFonts w:cs="Courier New"/>
          <w:szCs w:val="16"/>
        </w:rPr>
        <w:t xml:space="preserve">          content:</w:t>
      </w:r>
    </w:p>
    <w:p w14:paraId="33555B3D" w14:textId="77777777" w:rsidR="0038146B" w:rsidRPr="00F9618C" w:rsidRDefault="0038146B" w:rsidP="0038146B">
      <w:pPr>
        <w:pStyle w:val="PL"/>
        <w:rPr>
          <w:rFonts w:cs="Courier New"/>
          <w:szCs w:val="16"/>
        </w:rPr>
      </w:pPr>
      <w:r w:rsidRPr="00F9618C">
        <w:rPr>
          <w:rFonts w:cs="Courier New"/>
          <w:szCs w:val="16"/>
        </w:rPr>
        <w:t xml:space="preserve">            application/problem+json:</w:t>
      </w:r>
    </w:p>
    <w:p w14:paraId="6C9A0A60" w14:textId="77777777" w:rsidR="0038146B" w:rsidRPr="00F9618C" w:rsidRDefault="0038146B" w:rsidP="0038146B">
      <w:pPr>
        <w:pStyle w:val="PL"/>
        <w:rPr>
          <w:rFonts w:cs="Courier New"/>
          <w:szCs w:val="16"/>
        </w:rPr>
      </w:pPr>
      <w:r w:rsidRPr="00F9618C">
        <w:rPr>
          <w:rFonts w:cs="Courier New"/>
          <w:szCs w:val="16"/>
        </w:rPr>
        <w:t xml:space="preserve">              schema:</w:t>
      </w:r>
    </w:p>
    <w:p w14:paraId="6C8CEF32" w14:textId="77777777" w:rsidR="0038146B" w:rsidRPr="00F9618C" w:rsidRDefault="0038146B" w:rsidP="0038146B">
      <w:pPr>
        <w:pStyle w:val="PL"/>
        <w:rPr>
          <w:rFonts w:cs="Courier New"/>
          <w:szCs w:val="16"/>
        </w:rPr>
      </w:pPr>
      <w:r w:rsidRPr="00F9618C">
        <w:rPr>
          <w:rFonts w:cs="Courier New"/>
          <w:szCs w:val="16"/>
        </w:rPr>
        <w:t xml:space="preserve">                $ref: '#/components/schemas/ExtendedProblemDetails'</w:t>
      </w:r>
    </w:p>
    <w:p w14:paraId="75C147C6" w14:textId="77777777" w:rsidR="0038146B" w:rsidRPr="00F9618C" w:rsidRDefault="0038146B" w:rsidP="0038146B">
      <w:pPr>
        <w:pStyle w:val="PL"/>
      </w:pPr>
      <w:r w:rsidRPr="00F9618C">
        <w:t xml:space="preserve">          headers:</w:t>
      </w:r>
    </w:p>
    <w:p w14:paraId="12EB6574" w14:textId="77777777" w:rsidR="0038146B" w:rsidRPr="00F9618C" w:rsidRDefault="0038146B" w:rsidP="0038146B">
      <w:pPr>
        <w:pStyle w:val="PL"/>
      </w:pPr>
      <w:r w:rsidRPr="00F9618C">
        <w:t xml:space="preserve">            Retry-After:</w:t>
      </w:r>
    </w:p>
    <w:p w14:paraId="6B9FC39E" w14:textId="77777777" w:rsidR="0038146B" w:rsidRPr="00F9618C" w:rsidRDefault="0038146B" w:rsidP="0038146B">
      <w:pPr>
        <w:pStyle w:val="PL"/>
      </w:pPr>
      <w:r w:rsidRPr="00F9618C">
        <w:t xml:space="preserve">              description: &gt;</w:t>
      </w:r>
    </w:p>
    <w:p w14:paraId="6B20723E" w14:textId="77777777" w:rsidR="0038146B" w:rsidRPr="00F9618C" w:rsidRDefault="0038146B" w:rsidP="0038146B">
      <w:pPr>
        <w:pStyle w:val="PL"/>
      </w:pPr>
      <w:r w:rsidRPr="00F9618C">
        <w:t xml:space="preserve">                Indicates the time the AF has to wait before making a new request. It can be a</w:t>
      </w:r>
    </w:p>
    <w:p w14:paraId="56CB9973" w14:textId="77777777" w:rsidR="0038146B" w:rsidRPr="00F9618C" w:rsidRDefault="0038146B" w:rsidP="0038146B">
      <w:pPr>
        <w:pStyle w:val="PL"/>
      </w:pPr>
      <w:r w:rsidRPr="00F9618C">
        <w:t xml:space="preserve">                non-negative integer (decimal number) indicating the number of seconds the AF</w:t>
      </w:r>
    </w:p>
    <w:p w14:paraId="5BCAC464" w14:textId="77777777" w:rsidR="0038146B" w:rsidRPr="00F9618C" w:rsidRDefault="0038146B" w:rsidP="0038146B">
      <w:pPr>
        <w:pStyle w:val="PL"/>
      </w:pPr>
      <w:r w:rsidRPr="00F9618C">
        <w:t xml:space="preserve">                has to wait before making a new request or an HTTP-date after which the AF can</w:t>
      </w:r>
    </w:p>
    <w:p w14:paraId="0CDD1496" w14:textId="77777777" w:rsidR="0038146B" w:rsidRPr="00F9618C" w:rsidRDefault="0038146B" w:rsidP="0038146B">
      <w:pPr>
        <w:pStyle w:val="PL"/>
      </w:pPr>
      <w:r w:rsidRPr="00F9618C">
        <w:t xml:space="preserve">                retry a new request.</w:t>
      </w:r>
    </w:p>
    <w:p w14:paraId="186B7352" w14:textId="77777777" w:rsidR="0038146B" w:rsidRPr="00F9618C" w:rsidRDefault="0038146B" w:rsidP="0038146B">
      <w:pPr>
        <w:pStyle w:val="PL"/>
      </w:pPr>
      <w:r w:rsidRPr="00F9618C">
        <w:t xml:space="preserve">              schema:</w:t>
      </w:r>
    </w:p>
    <w:p w14:paraId="6D33C66F" w14:textId="77777777" w:rsidR="0038146B" w:rsidRPr="00F9618C" w:rsidRDefault="0038146B" w:rsidP="0038146B">
      <w:pPr>
        <w:pStyle w:val="PL"/>
      </w:pPr>
      <w:r w:rsidRPr="00F9618C">
        <w:t xml:space="preserve">                anyOf:</w:t>
      </w:r>
    </w:p>
    <w:p w14:paraId="7650929F" w14:textId="77777777" w:rsidR="0038146B" w:rsidRPr="00F9618C" w:rsidRDefault="0038146B" w:rsidP="0038146B">
      <w:pPr>
        <w:pStyle w:val="PL"/>
      </w:pPr>
      <w:r w:rsidRPr="00F9618C">
        <w:t xml:space="preserve">                  - type: integer</w:t>
      </w:r>
    </w:p>
    <w:p w14:paraId="0C15D92C" w14:textId="77777777" w:rsidR="0038146B" w:rsidRPr="00F9618C" w:rsidRDefault="0038146B" w:rsidP="0038146B">
      <w:pPr>
        <w:pStyle w:val="PL"/>
      </w:pPr>
      <w:r w:rsidRPr="00F9618C">
        <w:t xml:space="preserve">                  - type: string</w:t>
      </w:r>
    </w:p>
    <w:p w14:paraId="3D3926C1" w14:textId="77777777" w:rsidR="0038146B" w:rsidRPr="00F9618C" w:rsidRDefault="0038146B" w:rsidP="0038146B">
      <w:pPr>
        <w:pStyle w:val="PL"/>
        <w:rPr>
          <w:rFonts w:cs="Courier New"/>
          <w:szCs w:val="16"/>
        </w:rPr>
      </w:pPr>
      <w:r w:rsidRPr="00F9618C">
        <w:rPr>
          <w:rFonts w:cs="Courier New"/>
          <w:szCs w:val="16"/>
        </w:rPr>
        <w:t xml:space="preserve">        '404':</w:t>
      </w:r>
    </w:p>
    <w:p w14:paraId="549095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49CAE656" w14:textId="77777777" w:rsidR="0038146B" w:rsidRPr="00F9618C" w:rsidRDefault="0038146B" w:rsidP="0038146B">
      <w:pPr>
        <w:pStyle w:val="PL"/>
        <w:rPr>
          <w:rFonts w:cs="Courier New"/>
          <w:szCs w:val="16"/>
        </w:rPr>
      </w:pPr>
      <w:r w:rsidRPr="00F9618C">
        <w:rPr>
          <w:rFonts w:cs="Courier New"/>
          <w:szCs w:val="16"/>
        </w:rPr>
        <w:t xml:space="preserve">        '411':</w:t>
      </w:r>
    </w:p>
    <w:p w14:paraId="07F35EF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1E8DF408" w14:textId="77777777" w:rsidR="0038146B" w:rsidRPr="00F9618C" w:rsidRDefault="0038146B" w:rsidP="0038146B">
      <w:pPr>
        <w:pStyle w:val="PL"/>
      </w:pPr>
      <w:r w:rsidRPr="00F9618C">
        <w:t xml:space="preserve">        '413':</w:t>
      </w:r>
    </w:p>
    <w:p w14:paraId="46D79E63" w14:textId="77777777" w:rsidR="0038146B" w:rsidRPr="00F9618C" w:rsidRDefault="0038146B" w:rsidP="0038146B">
      <w:pPr>
        <w:pStyle w:val="PL"/>
      </w:pPr>
      <w:r w:rsidRPr="00F9618C">
        <w:t xml:space="preserve">          $ref: 'TS29571_CommonData.yaml#/components/responses/413'</w:t>
      </w:r>
    </w:p>
    <w:p w14:paraId="58E420BE" w14:textId="77777777" w:rsidR="0038146B" w:rsidRPr="00F9618C" w:rsidRDefault="0038146B" w:rsidP="0038146B">
      <w:pPr>
        <w:pStyle w:val="PL"/>
        <w:rPr>
          <w:rFonts w:cs="Courier New"/>
          <w:szCs w:val="16"/>
        </w:rPr>
      </w:pPr>
      <w:r w:rsidRPr="00F9618C">
        <w:rPr>
          <w:rFonts w:cs="Courier New"/>
          <w:szCs w:val="16"/>
        </w:rPr>
        <w:t xml:space="preserve">        '415':</w:t>
      </w:r>
    </w:p>
    <w:p w14:paraId="42C8FEA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33DD25A7" w14:textId="77777777" w:rsidR="0038146B" w:rsidRPr="00F9618C" w:rsidRDefault="0038146B" w:rsidP="0038146B">
      <w:pPr>
        <w:pStyle w:val="PL"/>
      </w:pPr>
      <w:r w:rsidRPr="00F9618C">
        <w:t xml:space="preserve">        '429':</w:t>
      </w:r>
    </w:p>
    <w:p w14:paraId="45FA563A" w14:textId="77777777" w:rsidR="0038146B" w:rsidRPr="00F9618C" w:rsidRDefault="0038146B" w:rsidP="0038146B">
      <w:pPr>
        <w:pStyle w:val="PL"/>
      </w:pPr>
      <w:r w:rsidRPr="00F9618C">
        <w:t xml:space="preserve">          $ref: 'TS29571_CommonData.yaml#/components/responses/429'</w:t>
      </w:r>
    </w:p>
    <w:p w14:paraId="2FCAD1C1" w14:textId="77777777" w:rsidR="0038146B" w:rsidRPr="00F9618C" w:rsidRDefault="0038146B" w:rsidP="0038146B">
      <w:pPr>
        <w:pStyle w:val="PL"/>
        <w:rPr>
          <w:rFonts w:cs="Courier New"/>
          <w:szCs w:val="16"/>
        </w:rPr>
      </w:pPr>
      <w:r w:rsidRPr="00F9618C">
        <w:rPr>
          <w:rFonts w:cs="Courier New"/>
          <w:szCs w:val="16"/>
        </w:rPr>
        <w:t xml:space="preserve">        '500':</w:t>
      </w:r>
    </w:p>
    <w:p w14:paraId="12DD950F" w14:textId="77777777" w:rsidR="0038146B" w:rsidRPr="00F9618C" w:rsidRDefault="0038146B" w:rsidP="0038146B">
      <w:pPr>
        <w:pStyle w:val="PL"/>
      </w:pPr>
      <w:r w:rsidRPr="00F9618C">
        <w:rPr>
          <w:rFonts w:cs="Courier New"/>
          <w:szCs w:val="16"/>
        </w:rPr>
        <w:t xml:space="preserve">          $ref: 'TS29571_CommonData.yaml#/components/responses/500'</w:t>
      </w:r>
    </w:p>
    <w:p w14:paraId="59AC1FEA" w14:textId="77777777" w:rsidR="0038146B" w:rsidRPr="00F9618C" w:rsidRDefault="0038146B" w:rsidP="0038146B">
      <w:pPr>
        <w:pStyle w:val="PL"/>
      </w:pPr>
      <w:r w:rsidRPr="00F9618C">
        <w:t xml:space="preserve">        '502':</w:t>
      </w:r>
    </w:p>
    <w:p w14:paraId="3B512814" w14:textId="77777777" w:rsidR="0038146B" w:rsidRPr="00F9618C" w:rsidRDefault="0038146B" w:rsidP="0038146B">
      <w:pPr>
        <w:pStyle w:val="PL"/>
        <w:rPr>
          <w:rFonts w:cs="Courier New"/>
          <w:szCs w:val="16"/>
        </w:rPr>
      </w:pPr>
      <w:r w:rsidRPr="00F9618C">
        <w:t xml:space="preserve">          $ref: 'TS29571_CommonData.yaml#/components/responses/502'</w:t>
      </w:r>
    </w:p>
    <w:p w14:paraId="337B5977" w14:textId="77777777" w:rsidR="0038146B" w:rsidRPr="00F9618C" w:rsidRDefault="0038146B" w:rsidP="0038146B">
      <w:pPr>
        <w:pStyle w:val="PL"/>
        <w:rPr>
          <w:rFonts w:cs="Courier New"/>
          <w:szCs w:val="16"/>
        </w:rPr>
      </w:pPr>
      <w:r w:rsidRPr="00F9618C">
        <w:rPr>
          <w:rFonts w:cs="Courier New"/>
          <w:szCs w:val="16"/>
        </w:rPr>
        <w:t xml:space="preserve">        '503':</w:t>
      </w:r>
    </w:p>
    <w:p w14:paraId="1E23E7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627B8939" w14:textId="77777777" w:rsidR="0038146B" w:rsidRPr="00F9618C" w:rsidRDefault="0038146B" w:rsidP="0038146B">
      <w:pPr>
        <w:pStyle w:val="PL"/>
        <w:rPr>
          <w:rFonts w:cs="Courier New"/>
          <w:szCs w:val="16"/>
        </w:rPr>
      </w:pPr>
      <w:r w:rsidRPr="00F9618C">
        <w:rPr>
          <w:rFonts w:cs="Courier New"/>
          <w:szCs w:val="16"/>
        </w:rPr>
        <w:t xml:space="preserve">        default:</w:t>
      </w:r>
    </w:p>
    <w:p w14:paraId="384C447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60EAA31A" w14:textId="77777777" w:rsidR="0038146B" w:rsidRPr="00F9618C" w:rsidRDefault="0038146B" w:rsidP="0038146B">
      <w:pPr>
        <w:pStyle w:val="PL"/>
        <w:rPr>
          <w:rFonts w:cs="Courier New"/>
          <w:szCs w:val="16"/>
        </w:rPr>
      </w:pPr>
      <w:r w:rsidRPr="00F9618C">
        <w:rPr>
          <w:rFonts w:cs="Courier New"/>
          <w:szCs w:val="16"/>
        </w:rPr>
        <w:t xml:space="preserve">      callbacks:</w:t>
      </w:r>
    </w:p>
    <w:p w14:paraId="2480068C" w14:textId="77777777" w:rsidR="0038146B" w:rsidRPr="00F9618C" w:rsidRDefault="0038146B" w:rsidP="0038146B">
      <w:pPr>
        <w:pStyle w:val="PL"/>
        <w:rPr>
          <w:rFonts w:cs="Courier New"/>
          <w:szCs w:val="16"/>
        </w:rPr>
      </w:pPr>
      <w:r w:rsidRPr="00F9618C">
        <w:rPr>
          <w:rFonts w:cs="Courier New"/>
          <w:szCs w:val="16"/>
        </w:rPr>
        <w:t xml:space="preserve">        terminationRequest:</w:t>
      </w:r>
    </w:p>
    <w:p w14:paraId="5E87E420" w14:textId="77777777" w:rsidR="0038146B" w:rsidRPr="00F9618C" w:rsidRDefault="0038146B" w:rsidP="0038146B">
      <w:pPr>
        <w:pStyle w:val="PL"/>
        <w:rPr>
          <w:rFonts w:cs="Courier New"/>
          <w:szCs w:val="16"/>
        </w:rPr>
      </w:pPr>
      <w:r w:rsidRPr="00F9618C">
        <w:rPr>
          <w:rFonts w:cs="Courier New"/>
          <w:szCs w:val="16"/>
        </w:rPr>
        <w:t xml:space="preserve">          '{$request.body#/ascReqData/notifUri}/terminate':</w:t>
      </w:r>
    </w:p>
    <w:p w14:paraId="1E479377" w14:textId="77777777" w:rsidR="0038146B" w:rsidRPr="00F9618C" w:rsidRDefault="0038146B" w:rsidP="0038146B">
      <w:pPr>
        <w:pStyle w:val="PL"/>
        <w:rPr>
          <w:rFonts w:cs="Courier New"/>
          <w:szCs w:val="16"/>
        </w:rPr>
      </w:pPr>
      <w:r w:rsidRPr="00F9618C">
        <w:rPr>
          <w:rFonts w:cs="Courier New"/>
          <w:szCs w:val="16"/>
        </w:rPr>
        <w:t xml:space="preserve">            post:</w:t>
      </w:r>
    </w:p>
    <w:p w14:paraId="3AF10F07" w14:textId="77777777" w:rsidR="0038146B" w:rsidRPr="00F9618C" w:rsidRDefault="0038146B" w:rsidP="0038146B">
      <w:pPr>
        <w:pStyle w:val="PL"/>
        <w:rPr>
          <w:rFonts w:cs="Courier New"/>
          <w:szCs w:val="16"/>
        </w:rPr>
      </w:pPr>
      <w:r w:rsidRPr="00F9618C">
        <w:rPr>
          <w:rFonts w:cs="Courier New"/>
          <w:szCs w:val="16"/>
        </w:rPr>
        <w:t xml:space="preserve">              requestBody:</w:t>
      </w:r>
    </w:p>
    <w:p w14:paraId="4CDA4E5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DFD4948" w14:textId="77777777" w:rsidR="0038146B" w:rsidRPr="00F9618C" w:rsidRDefault="0038146B" w:rsidP="0038146B">
      <w:pPr>
        <w:pStyle w:val="PL"/>
        <w:rPr>
          <w:rFonts w:cs="Courier New"/>
          <w:szCs w:val="16"/>
        </w:rPr>
      </w:pPr>
      <w:r w:rsidRPr="00F9618C">
        <w:rPr>
          <w:rFonts w:cs="Courier New"/>
          <w:szCs w:val="16"/>
        </w:rPr>
        <w:t xml:space="preserve">                  Request of the termination of the Individual Application Session Context.</w:t>
      </w:r>
    </w:p>
    <w:p w14:paraId="28F146E5" w14:textId="77777777" w:rsidR="0038146B" w:rsidRPr="00F9618C" w:rsidRDefault="0038146B" w:rsidP="0038146B">
      <w:pPr>
        <w:pStyle w:val="PL"/>
        <w:rPr>
          <w:rFonts w:cs="Courier New"/>
          <w:szCs w:val="16"/>
        </w:rPr>
      </w:pPr>
      <w:r w:rsidRPr="00F9618C">
        <w:rPr>
          <w:rFonts w:cs="Courier New"/>
          <w:szCs w:val="16"/>
        </w:rPr>
        <w:t xml:space="preserve">                required: true</w:t>
      </w:r>
    </w:p>
    <w:p w14:paraId="4B397CDB" w14:textId="77777777" w:rsidR="0038146B" w:rsidRPr="00F9618C" w:rsidRDefault="0038146B" w:rsidP="0038146B">
      <w:pPr>
        <w:pStyle w:val="PL"/>
        <w:rPr>
          <w:rFonts w:cs="Courier New"/>
          <w:szCs w:val="16"/>
        </w:rPr>
      </w:pPr>
      <w:r w:rsidRPr="00F9618C">
        <w:rPr>
          <w:rFonts w:cs="Courier New"/>
          <w:szCs w:val="16"/>
        </w:rPr>
        <w:t xml:space="preserve">                content:</w:t>
      </w:r>
    </w:p>
    <w:p w14:paraId="7777CA34"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49951544" w14:textId="77777777" w:rsidR="0038146B" w:rsidRPr="00F9618C" w:rsidRDefault="0038146B" w:rsidP="0038146B">
      <w:pPr>
        <w:pStyle w:val="PL"/>
        <w:rPr>
          <w:rFonts w:cs="Courier New"/>
          <w:szCs w:val="16"/>
        </w:rPr>
      </w:pPr>
      <w:r w:rsidRPr="00F9618C">
        <w:rPr>
          <w:rFonts w:cs="Courier New"/>
          <w:szCs w:val="16"/>
        </w:rPr>
        <w:lastRenderedPageBreak/>
        <w:t xml:space="preserve">                    schema:</w:t>
      </w:r>
    </w:p>
    <w:p w14:paraId="775DAC97" w14:textId="77777777" w:rsidR="0038146B" w:rsidRPr="00F9618C" w:rsidRDefault="0038146B" w:rsidP="0038146B">
      <w:pPr>
        <w:pStyle w:val="PL"/>
        <w:rPr>
          <w:rFonts w:cs="Courier New"/>
          <w:szCs w:val="16"/>
        </w:rPr>
      </w:pPr>
      <w:r w:rsidRPr="00F9618C">
        <w:rPr>
          <w:rFonts w:cs="Courier New"/>
          <w:szCs w:val="16"/>
        </w:rPr>
        <w:t xml:space="preserve">                      $ref: '#/components/schemas/TerminationInfo'</w:t>
      </w:r>
    </w:p>
    <w:p w14:paraId="5FB3035B" w14:textId="77777777" w:rsidR="0038146B" w:rsidRPr="00F9618C" w:rsidRDefault="0038146B" w:rsidP="0038146B">
      <w:pPr>
        <w:pStyle w:val="PL"/>
        <w:rPr>
          <w:rFonts w:cs="Courier New"/>
          <w:szCs w:val="16"/>
        </w:rPr>
      </w:pPr>
      <w:r w:rsidRPr="00F9618C">
        <w:rPr>
          <w:rFonts w:cs="Courier New"/>
          <w:szCs w:val="16"/>
        </w:rPr>
        <w:t xml:space="preserve">              responses:</w:t>
      </w:r>
    </w:p>
    <w:p w14:paraId="7194A67A" w14:textId="77777777" w:rsidR="0038146B" w:rsidRPr="00F9618C" w:rsidRDefault="0038146B" w:rsidP="0038146B">
      <w:pPr>
        <w:pStyle w:val="PL"/>
        <w:rPr>
          <w:rFonts w:cs="Courier New"/>
          <w:szCs w:val="16"/>
        </w:rPr>
      </w:pPr>
      <w:r w:rsidRPr="00F9618C">
        <w:rPr>
          <w:rFonts w:cs="Courier New"/>
          <w:szCs w:val="16"/>
        </w:rPr>
        <w:t xml:space="preserve">                '204':</w:t>
      </w:r>
    </w:p>
    <w:p w14:paraId="6EC39027"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5F7E0F7E" w14:textId="77777777" w:rsidR="0038146B" w:rsidRPr="00F9618C" w:rsidRDefault="0038146B" w:rsidP="0038146B">
      <w:pPr>
        <w:pStyle w:val="PL"/>
      </w:pPr>
      <w:r w:rsidRPr="00F9618C">
        <w:t xml:space="preserve">                '307':</w:t>
      </w:r>
    </w:p>
    <w:p w14:paraId="02254133"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6A42EEA2" w14:textId="77777777" w:rsidR="0038146B" w:rsidRPr="00F9618C" w:rsidRDefault="0038146B" w:rsidP="0038146B">
      <w:pPr>
        <w:pStyle w:val="PL"/>
      </w:pPr>
      <w:r w:rsidRPr="00F9618C">
        <w:t xml:space="preserve">                '308':</w:t>
      </w:r>
    </w:p>
    <w:p w14:paraId="24C9A408"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6A695F4" w14:textId="77777777" w:rsidR="0038146B" w:rsidRPr="00F9618C" w:rsidRDefault="0038146B" w:rsidP="0038146B">
      <w:pPr>
        <w:pStyle w:val="PL"/>
        <w:rPr>
          <w:rFonts w:cs="Courier New"/>
          <w:szCs w:val="16"/>
        </w:rPr>
      </w:pPr>
      <w:r w:rsidRPr="00F9618C">
        <w:rPr>
          <w:rFonts w:cs="Courier New"/>
          <w:szCs w:val="16"/>
        </w:rPr>
        <w:t xml:space="preserve">                '400':</w:t>
      </w:r>
    </w:p>
    <w:p w14:paraId="1FD3A3A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153B3596" w14:textId="77777777" w:rsidR="0038146B" w:rsidRPr="00F9618C" w:rsidRDefault="0038146B" w:rsidP="0038146B">
      <w:pPr>
        <w:pStyle w:val="PL"/>
        <w:rPr>
          <w:rFonts w:cs="Courier New"/>
          <w:szCs w:val="16"/>
        </w:rPr>
      </w:pPr>
      <w:r w:rsidRPr="00F9618C">
        <w:rPr>
          <w:rFonts w:cs="Courier New"/>
          <w:szCs w:val="16"/>
        </w:rPr>
        <w:t xml:space="preserve">                '401':</w:t>
      </w:r>
    </w:p>
    <w:p w14:paraId="1B837A2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1DF13E80" w14:textId="77777777" w:rsidR="0038146B" w:rsidRPr="00F9618C" w:rsidRDefault="0038146B" w:rsidP="0038146B">
      <w:pPr>
        <w:pStyle w:val="PL"/>
        <w:rPr>
          <w:rFonts w:cs="Courier New"/>
          <w:szCs w:val="16"/>
        </w:rPr>
      </w:pPr>
      <w:r w:rsidRPr="00F9618C">
        <w:rPr>
          <w:rFonts w:cs="Courier New"/>
          <w:szCs w:val="16"/>
        </w:rPr>
        <w:t xml:space="preserve">                '403':</w:t>
      </w:r>
    </w:p>
    <w:p w14:paraId="4AF7674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1042D4A9" w14:textId="77777777" w:rsidR="0038146B" w:rsidRPr="00F9618C" w:rsidRDefault="0038146B" w:rsidP="0038146B">
      <w:pPr>
        <w:pStyle w:val="PL"/>
        <w:rPr>
          <w:rFonts w:cs="Courier New"/>
          <w:szCs w:val="16"/>
        </w:rPr>
      </w:pPr>
      <w:r w:rsidRPr="00F9618C">
        <w:rPr>
          <w:rFonts w:cs="Courier New"/>
          <w:szCs w:val="16"/>
        </w:rPr>
        <w:t xml:space="preserve">                '404':</w:t>
      </w:r>
    </w:p>
    <w:p w14:paraId="6EE5092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639CC1A8" w14:textId="77777777" w:rsidR="0038146B" w:rsidRPr="00F9618C" w:rsidRDefault="0038146B" w:rsidP="0038146B">
      <w:pPr>
        <w:pStyle w:val="PL"/>
        <w:rPr>
          <w:rFonts w:cs="Courier New"/>
          <w:szCs w:val="16"/>
        </w:rPr>
      </w:pPr>
      <w:r w:rsidRPr="00F9618C">
        <w:rPr>
          <w:rFonts w:cs="Courier New"/>
          <w:szCs w:val="16"/>
        </w:rPr>
        <w:t xml:space="preserve">                '411':</w:t>
      </w:r>
    </w:p>
    <w:p w14:paraId="0FBE358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0F19552A" w14:textId="77777777" w:rsidR="0038146B" w:rsidRPr="00F9618C" w:rsidRDefault="0038146B" w:rsidP="0038146B">
      <w:pPr>
        <w:pStyle w:val="PL"/>
        <w:rPr>
          <w:rFonts w:cs="Courier New"/>
          <w:szCs w:val="16"/>
        </w:rPr>
      </w:pPr>
      <w:r w:rsidRPr="00F9618C">
        <w:rPr>
          <w:rFonts w:cs="Courier New"/>
          <w:szCs w:val="16"/>
        </w:rPr>
        <w:t xml:space="preserve">                '413':</w:t>
      </w:r>
    </w:p>
    <w:p w14:paraId="59E4F82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401116CF" w14:textId="77777777" w:rsidR="0038146B" w:rsidRPr="00F9618C" w:rsidRDefault="0038146B" w:rsidP="0038146B">
      <w:pPr>
        <w:pStyle w:val="PL"/>
        <w:rPr>
          <w:rFonts w:cs="Courier New"/>
          <w:szCs w:val="16"/>
        </w:rPr>
      </w:pPr>
      <w:r w:rsidRPr="00F9618C">
        <w:rPr>
          <w:rFonts w:cs="Courier New"/>
          <w:szCs w:val="16"/>
        </w:rPr>
        <w:t xml:space="preserve">                '415':</w:t>
      </w:r>
    </w:p>
    <w:p w14:paraId="6AA4DBD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51929C60" w14:textId="77777777" w:rsidR="0038146B" w:rsidRPr="00F9618C" w:rsidRDefault="0038146B" w:rsidP="0038146B">
      <w:pPr>
        <w:pStyle w:val="PL"/>
      </w:pPr>
      <w:r w:rsidRPr="00F9618C">
        <w:t xml:space="preserve">                '429':</w:t>
      </w:r>
    </w:p>
    <w:p w14:paraId="0085DD7B" w14:textId="77777777" w:rsidR="0038146B" w:rsidRPr="00F9618C" w:rsidRDefault="0038146B" w:rsidP="0038146B">
      <w:pPr>
        <w:pStyle w:val="PL"/>
      </w:pPr>
      <w:r w:rsidRPr="00F9618C">
        <w:t xml:space="preserve">                  $ref: 'TS29571_CommonData.yaml#/components/responses/429'</w:t>
      </w:r>
    </w:p>
    <w:p w14:paraId="2A8E598E" w14:textId="77777777" w:rsidR="0038146B" w:rsidRPr="00F9618C" w:rsidRDefault="0038146B" w:rsidP="0038146B">
      <w:pPr>
        <w:pStyle w:val="PL"/>
        <w:rPr>
          <w:rFonts w:cs="Courier New"/>
          <w:szCs w:val="16"/>
        </w:rPr>
      </w:pPr>
      <w:r w:rsidRPr="00F9618C">
        <w:rPr>
          <w:rFonts w:cs="Courier New"/>
          <w:szCs w:val="16"/>
        </w:rPr>
        <w:t xml:space="preserve">                '500':</w:t>
      </w:r>
    </w:p>
    <w:p w14:paraId="320E53F6" w14:textId="77777777" w:rsidR="0038146B" w:rsidRPr="00F9618C" w:rsidRDefault="0038146B" w:rsidP="0038146B">
      <w:pPr>
        <w:pStyle w:val="PL"/>
      </w:pPr>
      <w:r w:rsidRPr="00F9618C">
        <w:rPr>
          <w:rFonts w:cs="Courier New"/>
          <w:szCs w:val="16"/>
        </w:rPr>
        <w:t xml:space="preserve">                  $ref: 'TS29571_CommonData.yaml#/components/responses/500'</w:t>
      </w:r>
    </w:p>
    <w:p w14:paraId="6AB7CC42" w14:textId="77777777" w:rsidR="0038146B" w:rsidRPr="00F9618C" w:rsidRDefault="0038146B" w:rsidP="0038146B">
      <w:pPr>
        <w:pStyle w:val="PL"/>
      </w:pPr>
      <w:r w:rsidRPr="00F9618C">
        <w:t xml:space="preserve">                '502':</w:t>
      </w:r>
    </w:p>
    <w:p w14:paraId="2823F7E7" w14:textId="77777777" w:rsidR="0038146B" w:rsidRPr="00F9618C" w:rsidRDefault="0038146B" w:rsidP="0038146B">
      <w:pPr>
        <w:pStyle w:val="PL"/>
        <w:rPr>
          <w:rFonts w:cs="Courier New"/>
          <w:szCs w:val="16"/>
        </w:rPr>
      </w:pPr>
      <w:r w:rsidRPr="00F9618C">
        <w:t xml:space="preserve">                  $ref: 'TS29571_CommonData.yaml#/components/responses/502'</w:t>
      </w:r>
    </w:p>
    <w:p w14:paraId="06EA14B7" w14:textId="77777777" w:rsidR="0038146B" w:rsidRPr="00F9618C" w:rsidRDefault="0038146B" w:rsidP="0038146B">
      <w:pPr>
        <w:pStyle w:val="PL"/>
        <w:rPr>
          <w:rFonts w:cs="Courier New"/>
          <w:szCs w:val="16"/>
        </w:rPr>
      </w:pPr>
      <w:r w:rsidRPr="00F9618C">
        <w:rPr>
          <w:rFonts w:cs="Courier New"/>
          <w:szCs w:val="16"/>
        </w:rPr>
        <w:t xml:space="preserve">                '503':</w:t>
      </w:r>
    </w:p>
    <w:p w14:paraId="5D29620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17A1C30A" w14:textId="77777777" w:rsidR="0038146B" w:rsidRPr="00F9618C" w:rsidRDefault="0038146B" w:rsidP="0038146B">
      <w:pPr>
        <w:pStyle w:val="PL"/>
        <w:rPr>
          <w:rFonts w:cs="Courier New"/>
          <w:szCs w:val="16"/>
        </w:rPr>
      </w:pPr>
      <w:r w:rsidRPr="00F9618C">
        <w:rPr>
          <w:rFonts w:cs="Courier New"/>
          <w:szCs w:val="16"/>
        </w:rPr>
        <w:t xml:space="preserve">                default:</w:t>
      </w:r>
    </w:p>
    <w:p w14:paraId="33C4281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0742721E" w14:textId="77777777" w:rsidR="0038146B" w:rsidRPr="00F9618C" w:rsidRDefault="0038146B" w:rsidP="0038146B">
      <w:pPr>
        <w:pStyle w:val="PL"/>
        <w:rPr>
          <w:rFonts w:cs="Courier New"/>
          <w:szCs w:val="16"/>
        </w:rPr>
      </w:pPr>
      <w:r w:rsidRPr="00F9618C">
        <w:rPr>
          <w:rFonts w:cs="Courier New"/>
          <w:szCs w:val="16"/>
        </w:rPr>
        <w:t xml:space="preserve">        eventNotification:</w:t>
      </w:r>
    </w:p>
    <w:p w14:paraId="1B209D20"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'{$request.body#/ascReqData/evSubsc/notifUri}/notify':</w:t>
      </w:r>
    </w:p>
    <w:p w14:paraId="4D389F41" w14:textId="77777777" w:rsidR="0038146B" w:rsidRPr="00F9618C" w:rsidRDefault="0038146B" w:rsidP="0038146B">
      <w:pPr>
        <w:pStyle w:val="PL"/>
        <w:rPr>
          <w:rFonts w:cs="Courier New"/>
          <w:szCs w:val="16"/>
        </w:rPr>
      </w:pPr>
      <w:r w:rsidRPr="00F9618C">
        <w:rPr>
          <w:rFonts w:cs="Courier New"/>
          <w:szCs w:val="16"/>
        </w:rPr>
        <w:t xml:space="preserve">            post:</w:t>
      </w:r>
    </w:p>
    <w:p w14:paraId="10425729" w14:textId="77777777" w:rsidR="0038146B" w:rsidRPr="00F9618C" w:rsidRDefault="0038146B" w:rsidP="0038146B">
      <w:pPr>
        <w:pStyle w:val="PL"/>
        <w:rPr>
          <w:rFonts w:cs="Courier New"/>
          <w:szCs w:val="16"/>
        </w:rPr>
      </w:pPr>
      <w:r w:rsidRPr="00F9618C">
        <w:rPr>
          <w:rFonts w:cs="Courier New"/>
          <w:szCs w:val="16"/>
        </w:rPr>
        <w:t xml:space="preserve">              requestBody:</w:t>
      </w:r>
    </w:p>
    <w:p w14:paraId="5C166B80" w14:textId="77777777" w:rsidR="0038146B" w:rsidRPr="00F9618C" w:rsidRDefault="0038146B" w:rsidP="0038146B">
      <w:pPr>
        <w:pStyle w:val="PL"/>
        <w:rPr>
          <w:rFonts w:cs="Courier New"/>
          <w:szCs w:val="16"/>
        </w:rPr>
      </w:pPr>
      <w:r w:rsidRPr="00F9618C">
        <w:rPr>
          <w:rFonts w:cs="Courier New"/>
          <w:szCs w:val="16"/>
        </w:rPr>
        <w:t xml:space="preserve">                description: Notification of an event occurrence in the PCF.</w:t>
      </w:r>
    </w:p>
    <w:p w14:paraId="632702C3" w14:textId="77777777" w:rsidR="0038146B" w:rsidRPr="00F9618C" w:rsidRDefault="0038146B" w:rsidP="0038146B">
      <w:pPr>
        <w:pStyle w:val="PL"/>
        <w:rPr>
          <w:rFonts w:cs="Courier New"/>
          <w:szCs w:val="16"/>
        </w:rPr>
      </w:pPr>
      <w:r w:rsidRPr="00F9618C">
        <w:rPr>
          <w:rFonts w:cs="Courier New"/>
          <w:szCs w:val="16"/>
        </w:rPr>
        <w:t xml:space="preserve">                required: true</w:t>
      </w:r>
    </w:p>
    <w:p w14:paraId="6AA1D6F1" w14:textId="77777777" w:rsidR="0038146B" w:rsidRPr="00F9618C" w:rsidRDefault="0038146B" w:rsidP="0038146B">
      <w:pPr>
        <w:pStyle w:val="PL"/>
        <w:rPr>
          <w:rFonts w:cs="Courier New"/>
          <w:szCs w:val="16"/>
        </w:rPr>
      </w:pPr>
      <w:r w:rsidRPr="00F9618C">
        <w:rPr>
          <w:rFonts w:cs="Courier New"/>
          <w:szCs w:val="16"/>
        </w:rPr>
        <w:t xml:space="preserve">                content:</w:t>
      </w:r>
    </w:p>
    <w:p w14:paraId="5DBFCF2A"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27B6284" w14:textId="77777777" w:rsidR="0038146B" w:rsidRPr="00F9618C" w:rsidRDefault="0038146B" w:rsidP="0038146B">
      <w:pPr>
        <w:pStyle w:val="PL"/>
        <w:rPr>
          <w:rFonts w:cs="Courier New"/>
          <w:szCs w:val="16"/>
        </w:rPr>
      </w:pPr>
      <w:r w:rsidRPr="00F9618C">
        <w:rPr>
          <w:rFonts w:cs="Courier New"/>
          <w:szCs w:val="16"/>
        </w:rPr>
        <w:t xml:space="preserve">                    schema:</w:t>
      </w:r>
    </w:p>
    <w:p w14:paraId="727F16C6"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1099AC4F" w14:textId="77777777" w:rsidR="0038146B" w:rsidRPr="00F9618C" w:rsidRDefault="0038146B" w:rsidP="0038146B">
      <w:pPr>
        <w:pStyle w:val="PL"/>
        <w:rPr>
          <w:rFonts w:cs="Courier New"/>
          <w:szCs w:val="16"/>
        </w:rPr>
      </w:pPr>
      <w:r w:rsidRPr="00F9618C">
        <w:rPr>
          <w:rFonts w:cs="Courier New"/>
          <w:szCs w:val="16"/>
        </w:rPr>
        <w:t xml:space="preserve">              responses:</w:t>
      </w:r>
    </w:p>
    <w:p w14:paraId="72740845" w14:textId="77777777" w:rsidR="0038146B" w:rsidRPr="00F9618C" w:rsidRDefault="0038146B" w:rsidP="0038146B">
      <w:pPr>
        <w:pStyle w:val="PL"/>
        <w:rPr>
          <w:rFonts w:cs="Courier New"/>
          <w:szCs w:val="16"/>
        </w:rPr>
      </w:pPr>
      <w:r w:rsidRPr="00F9618C">
        <w:rPr>
          <w:rFonts w:cs="Courier New"/>
          <w:szCs w:val="16"/>
        </w:rPr>
        <w:t xml:space="preserve">                '204':</w:t>
      </w:r>
    </w:p>
    <w:p w14:paraId="686E3A65"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67C3344B" w14:textId="77777777" w:rsidR="0038146B" w:rsidRPr="00F9618C" w:rsidRDefault="0038146B" w:rsidP="0038146B">
      <w:pPr>
        <w:pStyle w:val="PL"/>
      </w:pPr>
      <w:r w:rsidRPr="00F9618C">
        <w:t xml:space="preserve">                '307':</w:t>
      </w:r>
    </w:p>
    <w:p w14:paraId="46BA07E6"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69CDD68C" w14:textId="77777777" w:rsidR="0038146B" w:rsidRPr="00F9618C" w:rsidRDefault="0038146B" w:rsidP="0038146B">
      <w:pPr>
        <w:pStyle w:val="PL"/>
      </w:pPr>
      <w:r w:rsidRPr="00F9618C">
        <w:t xml:space="preserve">                '308':</w:t>
      </w:r>
    </w:p>
    <w:p w14:paraId="18ACAA74"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3313E5B4" w14:textId="77777777" w:rsidR="0038146B" w:rsidRPr="00F9618C" w:rsidRDefault="0038146B" w:rsidP="0038146B">
      <w:pPr>
        <w:pStyle w:val="PL"/>
        <w:rPr>
          <w:rFonts w:cs="Courier New"/>
          <w:szCs w:val="16"/>
        </w:rPr>
      </w:pPr>
      <w:r w:rsidRPr="00F9618C">
        <w:rPr>
          <w:rFonts w:cs="Courier New"/>
          <w:szCs w:val="16"/>
        </w:rPr>
        <w:t xml:space="preserve">                '400':</w:t>
      </w:r>
    </w:p>
    <w:p w14:paraId="1D6001C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07304161" w14:textId="77777777" w:rsidR="0038146B" w:rsidRPr="00F9618C" w:rsidRDefault="0038146B" w:rsidP="0038146B">
      <w:pPr>
        <w:pStyle w:val="PL"/>
        <w:rPr>
          <w:rFonts w:cs="Courier New"/>
          <w:szCs w:val="16"/>
        </w:rPr>
      </w:pPr>
      <w:r w:rsidRPr="00F9618C">
        <w:rPr>
          <w:rFonts w:cs="Courier New"/>
          <w:szCs w:val="16"/>
        </w:rPr>
        <w:t xml:space="preserve">                '401':</w:t>
      </w:r>
    </w:p>
    <w:p w14:paraId="6148C7C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40261210" w14:textId="77777777" w:rsidR="0038146B" w:rsidRPr="00F9618C" w:rsidRDefault="0038146B" w:rsidP="0038146B">
      <w:pPr>
        <w:pStyle w:val="PL"/>
        <w:rPr>
          <w:rFonts w:cs="Courier New"/>
          <w:szCs w:val="16"/>
        </w:rPr>
      </w:pPr>
      <w:r w:rsidRPr="00F9618C">
        <w:rPr>
          <w:rFonts w:cs="Courier New"/>
          <w:szCs w:val="16"/>
        </w:rPr>
        <w:t xml:space="preserve">                '403':</w:t>
      </w:r>
    </w:p>
    <w:p w14:paraId="0F8FBC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184693B7" w14:textId="77777777" w:rsidR="0038146B" w:rsidRPr="00F9618C" w:rsidRDefault="0038146B" w:rsidP="0038146B">
      <w:pPr>
        <w:pStyle w:val="PL"/>
        <w:rPr>
          <w:rFonts w:cs="Courier New"/>
          <w:szCs w:val="16"/>
        </w:rPr>
      </w:pPr>
      <w:r w:rsidRPr="00F9618C">
        <w:rPr>
          <w:rFonts w:cs="Courier New"/>
          <w:szCs w:val="16"/>
        </w:rPr>
        <w:t xml:space="preserve">                '404':</w:t>
      </w:r>
    </w:p>
    <w:p w14:paraId="669D9CE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479970C8" w14:textId="77777777" w:rsidR="0038146B" w:rsidRPr="00F9618C" w:rsidRDefault="0038146B" w:rsidP="0038146B">
      <w:pPr>
        <w:pStyle w:val="PL"/>
        <w:rPr>
          <w:rFonts w:cs="Courier New"/>
          <w:szCs w:val="16"/>
        </w:rPr>
      </w:pPr>
      <w:r w:rsidRPr="00F9618C">
        <w:rPr>
          <w:rFonts w:cs="Courier New"/>
          <w:szCs w:val="16"/>
        </w:rPr>
        <w:t xml:space="preserve">                '411':</w:t>
      </w:r>
    </w:p>
    <w:p w14:paraId="6488963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66F711CB" w14:textId="77777777" w:rsidR="0038146B" w:rsidRPr="00F9618C" w:rsidRDefault="0038146B" w:rsidP="0038146B">
      <w:pPr>
        <w:pStyle w:val="PL"/>
        <w:rPr>
          <w:rFonts w:cs="Courier New"/>
          <w:szCs w:val="16"/>
        </w:rPr>
      </w:pPr>
      <w:r w:rsidRPr="00F9618C">
        <w:rPr>
          <w:rFonts w:cs="Courier New"/>
          <w:szCs w:val="16"/>
        </w:rPr>
        <w:t xml:space="preserve">                '413':</w:t>
      </w:r>
    </w:p>
    <w:p w14:paraId="2F728ED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58DE6568" w14:textId="77777777" w:rsidR="0038146B" w:rsidRPr="00F9618C" w:rsidRDefault="0038146B" w:rsidP="0038146B">
      <w:pPr>
        <w:pStyle w:val="PL"/>
        <w:rPr>
          <w:rFonts w:cs="Courier New"/>
          <w:szCs w:val="16"/>
        </w:rPr>
      </w:pPr>
      <w:r w:rsidRPr="00F9618C">
        <w:rPr>
          <w:rFonts w:cs="Courier New"/>
          <w:szCs w:val="16"/>
        </w:rPr>
        <w:t xml:space="preserve">                '415':</w:t>
      </w:r>
    </w:p>
    <w:p w14:paraId="66E5336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01F2C4FA" w14:textId="77777777" w:rsidR="0038146B" w:rsidRPr="00F9618C" w:rsidRDefault="0038146B" w:rsidP="0038146B">
      <w:pPr>
        <w:pStyle w:val="PL"/>
      </w:pPr>
      <w:r w:rsidRPr="00F9618C">
        <w:t xml:space="preserve">                '429':</w:t>
      </w:r>
    </w:p>
    <w:p w14:paraId="597B5F45" w14:textId="77777777" w:rsidR="0038146B" w:rsidRPr="00F9618C" w:rsidRDefault="0038146B" w:rsidP="0038146B">
      <w:pPr>
        <w:pStyle w:val="PL"/>
      </w:pPr>
      <w:r w:rsidRPr="00F9618C">
        <w:t xml:space="preserve">                  $ref: 'TS29571_CommonData.yaml#/components/responses/429'</w:t>
      </w:r>
    </w:p>
    <w:p w14:paraId="6D02B99A" w14:textId="77777777" w:rsidR="0038146B" w:rsidRPr="00F9618C" w:rsidRDefault="0038146B" w:rsidP="0038146B">
      <w:pPr>
        <w:pStyle w:val="PL"/>
        <w:rPr>
          <w:rFonts w:cs="Courier New"/>
          <w:szCs w:val="16"/>
        </w:rPr>
      </w:pPr>
      <w:r w:rsidRPr="00F9618C">
        <w:rPr>
          <w:rFonts w:cs="Courier New"/>
          <w:szCs w:val="16"/>
        </w:rPr>
        <w:t xml:space="preserve">                '500':</w:t>
      </w:r>
    </w:p>
    <w:p w14:paraId="1C972A21" w14:textId="77777777" w:rsidR="0038146B" w:rsidRPr="00F9618C" w:rsidRDefault="0038146B" w:rsidP="0038146B">
      <w:pPr>
        <w:pStyle w:val="PL"/>
      </w:pPr>
      <w:r w:rsidRPr="00F9618C">
        <w:rPr>
          <w:rFonts w:cs="Courier New"/>
          <w:szCs w:val="16"/>
        </w:rPr>
        <w:t xml:space="preserve">                  $ref: 'TS29571_CommonData.yaml#/components/responses/500'</w:t>
      </w:r>
    </w:p>
    <w:p w14:paraId="6E37FE17" w14:textId="77777777" w:rsidR="0038146B" w:rsidRPr="00F9618C" w:rsidRDefault="0038146B" w:rsidP="0038146B">
      <w:pPr>
        <w:pStyle w:val="PL"/>
      </w:pPr>
      <w:r w:rsidRPr="00F9618C">
        <w:t xml:space="preserve">                '502':</w:t>
      </w:r>
    </w:p>
    <w:p w14:paraId="751BAAD8" w14:textId="77777777" w:rsidR="0038146B" w:rsidRPr="00F9618C" w:rsidRDefault="0038146B" w:rsidP="0038146B">
      <w:pPr>
        <w:pStyle w:val="PL"/>
        <w:rPr>
          <w:rFonts w:cs="Courier New"/>
          <w:szCs w:val="16"/>
        </w:rPr>
      </w:pPr>
      <w:r w:rsidRPr="00F9618C">
        <w:t xml:space="preserve">                  $ref: 'TS29571_CommonData.yaml#/components/responses/502'</w:t>
      </w:r>
    </w:p>
    <w:p w14:paraId="41760F4A" w14:textId="77777777" w:rsidR="0038146B" w:rsidRPr="00F9618C" w:rsidRDefault="0038146B" w:rsidP="0038146B">
      <w:pPr>
        <w:pStyle w:val="PL"/>
        <w:rPr>
          <w:rFonts w:cs="Courier New"/>
          <w:szCs w:val="16"/>
        </w:rPr>
      </w:pPr>
      <w:r w:rsidRPr="00F9618C">
        <w:rPr>
          <w:rFonts w:cs="Courier New"/>
          <w:szCs w:val="16"/>
        </w:rPr>
        <w:t xml:space="preserve">                '503':</w:t>
      </w:r>
    </w:p>
    <w:p w14:paraId="6935563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3E3A1928" w14:textId="77777777" w:rsidR="0038146B" w:rsidRPr="00F9618C" w:rsidRDefault="0038146B" w:rsidP="0038146B">
      <w:pPr>
        <w:pStyle w:val="PL"/>
        <w:rPr>
          <w:rFonts w:cs="Courier New"/>
          <w:szCs w:val="16"/>
        </w:rPr>
      </w:pPr>
      <w:r w:rsidRPr="00F9618C">
        <w:rPr>
          <w:rFonts w:cs="Courier New"/>
          <w:szCs w:val="16"/>
        </w:rPr>
        <w:t xml:space="preserve">                default:</w:t>
      </w:r>
    </w:p>
    <w:p w14:paraId="55E3F9C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25F351B8" w14:textId="77777777" w:rsidR="0038146B" w:rsidRPr="00F9618C" w:rsidRDefault="0038146B" w:rsidP="0038146B">
      <w:pPr>
        <w:pStyle w:val="PL"/>
        <w:rPr>
          <w:rFonts w:cs="Courier New"/>
          <w:szCs w:val="16"/>
        </w:rPr>
      </w:pPr>
      <w:r w:rsidRPr="00F9618C">
        <w:rPr>
          <w:rFonts w:cs="Courier New"/>
          <w:szCs w:val="16"/>
        </w:rPr>
        <w:t xml:space="preserve">        detected5GsBridgeForPduSession:</w:t>
      </w:r>
    </w:p>
    <w:p w14:paraId="0292B951"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'{$request.body#/ascReqData/evSubsc/notifUri}/new-bridge':</w:t>
      </w:r>
    </w:p>
    <w:p w14:paraId="51DC181D" w14:textId="77777777" w:rsidR="0038146B" w:rsidRPr="00F9618C" w:rsidRDefault="0038146B" w:rsidP="0038146B">
      <w:pPr>
        <w:pStyle w:val="PL"/>
        <w:rPr>
          <w:rFonts w:cs="Courier New"/>
          <w:szCs w:val="16"/>
        </w:rPr>
      </w:pPr>
      <w:r w:rsidRPr="00F9618C">
        <w:rPr>
          <w:rFonts w:cs="Courier New"/>
          <w:szCs w:val="16"/>
        </w:rPr>
        <w:t xml:space="preserve">            post:</w:t>
      </w:r>
    </w:p>
    <w:p w14:paraId="0395F984" w14:textId="77777777" w:rsidR="0038146B" w:rsidRPr="00F9618C" w:rsidRDefault="0038146B" w:rsidP="0038146B">
      <w:pPr>
        <w:pStyle w:val="PL"/>
        <w:rPr>
          <w:rFonts w:cs="Courier New"/>
          <w:szCs w:val="16"/>
        </w:rPr>
      </w:pPr>
      <w:r w:rsidRPr="00F9618C">
        <w:rPr>
          <w:rFonts w:cs="Courier New"/>
          <w:szCs w:val="16"/>
        </w:rPr>
        <w:t xml:space="preserve">              requestBody:</w:t>
      </w:r>
    </w:p>
    <w:p w14:paraId="2B91F36D" w14:textId="77777777" w:rsidR="0038146B" w:rsidRPr="00F9618C" w:rsidRDefault="0038146B" w:rsidP="0038146B">
      <w:pPr>
        <w:pStyle w:val="PL"/>
        <w:rPr>
          <w:rFonts w:cs="Courier New"/>
          <w:szCs w:val="16"/>
        </w:rPr>
      </w:pPr>
      <w:r w:rsidRPr="00F9618C">
        <w:rPr>
          <w:rFonts w:cs="Courier New"/>
          <w:szCs w:val="16"/>
        </w:rPr>
        <w:lastRenderedPageBreak/>
        <w:t xml:space="preserve">                description: Notification of a new TSC user plane node detected in the PCF.</w:t>
      </w:r>
    </w:p>
    <w:p w14:paraId="19347876" w14:textId="77777777" w:rsidR="0038146B" w:rsidRPr="00F9618C" w:rsidRDefault="0038146B" w:rsidP="0038146B">
      <w:pPr>
        <w:pStyle w:val="PL"/>
        <w:rPr>
          <w:rFonts w:cs="Courier New"/>
          <w:szCs w:val="16"/>
        </w:rPr>
      </w:pPr>
      <w:r w:rsidRPr="00F9618C">
        <w:rPr>
          <w:rFonts w:cs="Courier New"/>
          <w:szCs w:val="16"/>
        </w:rPr>
        <w:t xml:space="preserve">                required: true</w:t>
      </w:r>
    </w:p>
    <w:p w14:paraId="0CFE14DF" w14:textId="77777777" w:rsidR="0038146B" w:rsidRPr="00F9618C" w:rsidRDefault="0038146B" w:rsidP="0038146B">
      <w:pPr>
        <w:pStyle w:val="PL"/>
        <w:rPr>
          <w:rFonts w:cs="Courier New"/>
          <w:szCs w:val="16"/>
        </w:rPr>
      </w:pPr>
      <w:r w:rsidRPr="00F9618C">
        <w:rPr>
          <w:rFonts w:cs="Courier New"/>
          <w:szCs w:val="16"/>
        </w:rPr>
        <w:t xml:space="preserve">                content:</w:t>
      </w:r>
    </w:p>
    <w:p w14:paraId="0A7365DD"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08178144" w14:textId="77777777" w:rsidR="0038146B" w:rsidRPr="00F9618C" w:rsidRDefault="0038146B" w:rsidP="0038146B">
      <w:pPr>
        <w:pStyle w:val="PL"/>
        <w:rPr>
          <w:rFonts w:cs="Courier New"/>
          <w:szCs w:val="16"/>
        </w:rPr>
      </w:pPr>
      <w:r w:rsidRPr="00F9618C">
        <w:rPr>
          <w:rFonts w:cs="Courier New"/>
          <w:szCs w:val="16"/>
        </w:rPr>
        <w:t xml:space="preserve">                    schema:</w:t>
      </w:r>
    </w:p>
    <w:p w14:paraId="08C6C71A" w14:textId="77777777" w:rsidR="0038146B" w:rsidRPr="00F9618C" w:rsidRDefault="0038146B" w:rsidP="0038146B">
      <w:pPr>
        <w:pStyle w:val="PL"/>
        <w:rPr>
          <w:rFonts w:cs="Courier New"/>
          <w:szCs w:val="16"/>
        </w:rPr>
      </w:pPr>
      <w:r w:rsidRPr="00F9618C">
        <w:rPr>
          <w:rFonts w:cs="Courier New"/>
          <w:szCs w:val="16"/>
        </w:rPr>
        <w:t xml:space="preserve">                      $ref: '#/components/schemas/PduSessionTsnBridge'</w:t>
      </w:r>
    </w:p>
    <w:p w14:paraId="4CD0E92A" w14:textId="77777777" w:rsidR="0038146B" w:rsidRPr="00F9618C" w:rsidRDefault="0038146B" w:rsidP="0038146B">
      <w:pPr>
        <w:pStyle w:val="PL"/>
        <w:rPr>
          <w:rFonts w:cs="Courier New"/>
          <w:szCs w:val="16"/>
        </w:rPr>
      </w:pPr>
      <w:r w:rsidRPr="00F9618C">
        <w:rPr>
          <w:rFonts w:cs="Courier New"/>
          <w:szCs w:val="16"/>
        </w:rPr>
        <w:t xml:space="preserve">              responses:</w:t>
      </w:r>
    </w:p>
    <w:p w14:paraId="058DDD5B" w14:textId="77777777" w:rsidR="0038146B" w:rsidRPr="00F9618C" w:rsidRDefault="0038146B" w:rsidP="0038146B">
      <w:pPr>
        <w:pStyle w:val="PL"/>
        <w:rPr>
          <w:rFonts w:cs="Courier New"/>
          <w:szCs w:val="16"/>
        </w:rPr>
      </w:pPr>
      <w:r w:rsidRPr="00F9618C">
        <w:rPr>
          <w:rFonts w:cs="Courier New"/>
          <w:szCs w:val="16"/>
        </w:rPr>
        <w:t xml:space="preserve">                '204':</w:t>
      </w:r>
    </w:p>
    <w:p w14:paraId="2E71B185"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5AB3FD67" w14:textId="77777777" w:rsidR="0038146B" w:rsidRPr="00F9618C" w:rsidRDefault="0038146B" w:rsidP="0038146B">
      <w:pPr>
        <w:pStyle w:val="PL"/>
      </w:pPr>
      <w:r w:rsidRPr="00F9618C">
        <w:t xml:space="preserve">                '307':</w:t>
      </w:r>
    </w:p>
    <w:p w14:paraId="460D3A33"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047E91F2" w14:textId="77777777" w:rsidR="0038146B" w:rsidRPr="00F9618C" w:rsidRDefault="0038146B" w:rsidP="0038146B">
      <w:pPr>
        <w:pStyle w:val="PL"/>
      </w:pPr>
      <w:r w:rsidRPr="00F9618C">
        <w:t xml:space="preserve">                '308':</w:t>
      </w:r>
    </w:p>
    <w:p w14:paraId="06B1951C"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5B1FC61" w14:textId="77777777" w:rsidR="0038146B" w:rsidRPr="00F9618C" w:rsidRDefault="0038146B" w:rsidP="0038146B">
      <w:pPr>
        <w:pStyle w:val="PL"/>
        <w:rPr>
          <w:rFonts w:cs="Courier New"/>
          <w:szCs w:val="16"/>
        </w:rPr>
      </w:pPr>
      <w:r w:rsidRPr="00F9618C">
        <w:rPr>
          <w:rFonts w:cs="Courier New"/>
          <w:szCs w:val="16"/>
        </w:rPr>
        <w:t xml:space="preserve">                '400':</w:t>
      </w:r>
    </w:p>
    <w:p w14:paraId="782C11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4DAFA830" w14:textId="77777777" w:rsidR="0038146B" w:rsidRPr="00F9618C" w:rsidRDefault="0038146B" w:rsidP="0038146B">
      <w:pPr>
        <w:pStyle w:val="PL"/>
        <w:rPr>
          <w:rFonts w:cs="Courier New"/>
          <w:szCs w:val="16"/>
        </w:rPr>
      </w:pPr>
      <w:r w:rsidRPr="00F9618C">
        <w:rPr>
          <w:rFonts w:cs="Courier New"/>
          <w:szCs w:val="16"/>
        </w:rPr>
        <w:t xml:space="preserve">                '401':</w:t>
      </w:r>
    </w:p>
    <w:p w14:paraId="66D4211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730544AB" w14:textId="77777777" w:rsidR="0038146B" w:rsidRPr="00F9618C" w:rsidRDefault="0038146B" w:rsidP="0038146B">
      <w:pPr>
        <w:pStyle w:val="PL"/>
        <w:rPr>
          <w:rFonts w:cs="Courier New"/>
          <w:szCs w:val="16"/>
        </w:rPr>
      </w:pPr>
      <w:r w:rsidRPr="00F9618C">
        <w:rPr>
          <w:rFonts w:cs="Courier New"/>
          <w:szCs w:val="16"/>
        </w:rPr>
        <w:t xml:space="preserve">                '403':</w:t>
      </w:r>
    </w:p>
    <w:p w14:paraId="2C28368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1DBFB960" w14:textId="77777777" w:rsidR="0038146B" w:rsidRPr="00F9618C" w:rsidRDefault="0038146B" w:rsidP="0038146B">
      <w:pPr>
        <w:pStyle w:val="PL"/>
        <w:rPr>
          <w:rFonts w:cs="Courier New"/>
          <w:szCs w:val="16"/>
        </w:rPr>
      </w:pPr>
      <w:r w:rsidRPr="00F9618C">
        <w:rPr>
          <w:rFonts w:cs="Courier New"/>
          <w:szCs w:val="16"/>
        </w:rPr>
        <w:t xml:space="preserve">                '404':</w:t>
      </w:r>
    </w:p>
    <w:p w14:paraId="5F37486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66E27269" w14:textId="77777777" w:rsidR="0038146B" w:rsidRPr="00F9618C" w:rsidRDefault="0038146B" w:rsidP="0038146B">
      <w:pPr>
        <w:pStyle w:val="PL"/>
        <w:rPr>
          <w:rFonts w:cs="Courier New"/>
          <w:szCs w:val="16"/>
        </w:rPr>
      </w:pPr>
      <w:r w:rsidRPr="00F9618C">
        <w:rPr>
          <w:rFonts w:cs="Courier New"/>
          <w:szCs w:val="16"/>
        </w:rPr>
        <w:t xml:space="preserve">                '411':</w:t>
      </w:r>
    </w:p>
    <w:p w14:paraId="184C06C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37ADCC73" w14:textId="77777777" w:rsidR="0038146B" w:rsidRPr="00F9618C" w:rsidRDefault="0038146B" w:rsidP="0038146B">
      <w:pPr>
        <w:pStyle w:val="PL"/>
        <w:rPr>
          <w:rFonts w:cs="Courier New"/>
          <w:szCs w:val="16"/>
        </w:rPr>
      </w:pPr>
      <w:r w:rsidRPr="00F9618C">
        <w:rPr>
          <w:rFonts w:cs="Courier New"/>
          <w:szCs w:val="16"/>
        </w:rPr>
        <w:t xml:space="preserve">                '413':</w:t>
      </w:r>
    </w:p>
    <w:p w14:paraId="218939C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287A9DFA" w14:textId="77777777" w:rsidR="0038146B" w:rsidRPr="00F9618C" w:rsidRDefault="0038146B" w:rsidP="0038146B">
      <w:pPr>
        <w:pStyle w:val="PL"/>
        <w:rPr>
          <w:rFonts w:cs="Courier New"/>
          <w:szCs w:val="16"/>
        </w:rPr>
      </w:pPr>
      <w:r w:rsidRPr="00F9618C">
        <w:rPr>
          <w:rFonts w:cs="Courier New"/>
          <w:szCs w:val="16"/>
        </w:rPr>
        <w:t xml:space="preserve">                '415':</w:t>
      </w:r>
    </w:p>
    <w:p w14:paraId="030B3E0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6156C9C9" w14:textId="77777777" w:rsidR="0038146B" w:rsidRPr="00F9618C" w:rsidRDefault="0038146B" w:rsidP="0038146B">
      <w:pPr>
        <w:pStyle w:val="PL"/>
      </w:pPr>
      <w:r w:rsidRPr="00F9618C">
        <w:t xml:space="preserve">                '429':</w:t>
      </w:r>
    </w:p>
    <w:p w14:paraId="598815E9" w14:textId="77777777" w:rsidR="0038146B" w:rsidRPr="00F9618C" w:rsidRDefault="0038146B" w:rsidP="0038146B">
      <w:pPr>
        <w:pStyle w:val="PL"/>
      </w:pPr>
      <w:r w:rsidRPr="00F9618C">
        <w:t xml:space="preserve">                  $ref: 'TS29571_CommonData.yaml#/components/responses/429'</w:t>
      </w:r>
    </w:p>
    <w:p w14:paraId="54BD8015" w14:textId="77777777" w:rsidR="0038146B" w:rsidRPr="00F9618C" w:rsidRDefault="0038146B" w:rsidP="0038146B">
      <w:pPr>
        <w:pStyle w:val="PL"/>
        <w:rPr>
          <w:rFonts w:cs="Courier New"/>
          <w:szCs w:val="16"/>
        </w:rPr>
      </w:pPr>
      <w:r w:rsidRPr="00F9618C">
        <w:rPr>
          <w:rFonts w:cs="Courier New"/>
          <w:szCs w:val="16"/>
        </w:rPr>
        <w:t xml:space="preserve">                '500':</w:t>
      </w:r>
    </w:p>
    <w:p w14:paraId="04E789D0" w14:textId="77777777" w:rsidR="0038146B" w:rsidRPr="00F9618C" w:rsidRDefault="0038146B" w:rsidP="0038146B">
      <w:pPr>
        <w:pStyle w:val="PL"/>
      </w:pPr>
      <w:r w:rsidRPr="00F9618C">
        <w:rPr>
          <w:rFonts w:cs="Courier New"/>
          <w:szCs w:val="16"/>
        </w:rPr>
        <w:t xml:space="preserve">                  $ref: 'TS29571_CommonData.yaml#/components/responses/500'</w:t>
      </w:r>
    </w:p>
    <w:p w14:paraId="419E9E6B" w14:textId="77777777" w:rsidR="0038146B" w:rsidRPr="00F9618C" w:rsidRDefault="0038146B" w:rsidP="0038146B">
      <w:pPr>
        <w:pStyle w:val="PL"/>
      </w:pPr>
      <w:r w:rsidRPr="00F9618C">
        <w:t xml:space="preserve">                '502':</w:t>
      </w:r>
    </w:p>
    <w:p w14:paraId="7D304F00" w14:textId="77777777" w:rsidR="0038146B" w:rsidRPr="00F9618C" w:rsidRDefault="0038146B" w:rsidP="0038146B">
      <w:pPr>
        <w:pStyle w:val="PL"/>
        <w:rPr>
          <w:rFonts w:cs="Courier New"/>
          <w:szCs w:val="16"/>
        </w:rPr>
      </w:pPr>
      <w:r w:rsidRPr="00F9618C">
        <w:t xml:space="preserve">                  $ref: 'TS29571_CommonData.yaml#/components/responses/502'</w:t>
      </w:r>
    </w:p>
    <w:p w14:paraId="4153B4ED" w14:textId="77777777" w:rsidR="0038146B" w:rsidRPr="00F9618C" w:rsidRDefault="0038146B" w:rsidP="0038146B">
      <w:pPr>
        <w:pStyle w:val="PL"/>
        <w:rPr>
          <w:rFonts w:cs="Courier New"/>
          <w:szCs w:val="16"/>
        </w:rPr>
      </w:pPr>
      <w:r w:rsidRPr="00F9618C">
        <w:rPr>
          <w:rFonts w:cs="Courier New"/>
          <w:szCs w:val="16"/>
        </w:rPr>
        <w:t xml:space="preserve">                '503':</w:t>
      </w:r>
    </w:p>
    <w:p w14:paraId="4350C0B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0BFEE7EF" w14:textId="77777777" w:rsidR="0038146B" w:rsidRPr="00F9618C" w:rsidRDefault="0038146B" w:rsidP="0038146B">
      <w:pPr>
        <w:pStyle w:val="PL"/>
        <w:rPr>
          <w:rFonts w:cs="Courier New"/>
          <w:szCs w:val="16"/>
        </w:rPr>
      </w:pPr>
      <w:r w:rsidRPr="00F9618C">
        <w:rPr>
          <w:rFonts w:cs="Courier New"/>
          <w:szCs w:val="16"/>
        </w:rPr>
        <w:t xml:space="preserve">                default:</w:t>
      </w:r>
    </w:p>
    <w:p w14:paraId="4D14640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224F820C" w14:textId="77777777" w:rsidR="0038146B" w:rsidRPr="00F9618C" w:rsidRDefault="0038146B" w:rsidP="0038146B">
      <w:pPr>
        <w:pStyle w:val="PL"/>
        <w:rPr>
          <w:rFonts w:cs="Courier New"/>
          <w:szCs w:val="16"/>
        </w:rPr>
      </w:pPr>
      <w:r w:rsidRPr="00F9618C">
        <w:rPr>
          <w:rFonts w:cs="Courier New"/>
          <w:szCs w:val="16"/>
        </w:rPr>
        <w:t xml:space="preserve">        eventNotificationPduSession:</w:t>
      </w:r>
    </w:p>
    <w:p w14:paraId="5F3CBDBB"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'{$request.body#/ascReqData/evSubsc/notifUri}/pdu-session':</w:t>
      </w:r>
    </w:p>
    <w:p w14:paraId="384791B1" w14:textId="77777777" w:rsidR="0038146B" w:rsidRPr="00F9618C" w:rsidRDefault="0038146B" w:rsidP="0038146B">
      <w:pPr>
        <w:pStyle w:val="PL"/>
        <w:rPr>
          <w:rFonts w:cs="Courier New"/>
          <w:szCs w:val="16"/>
        </w:rPr>
      </w:pPr>
      <w:r w:rsidRPr="00F9618C">
        <w:rPr>
          <w:rFonts w:cs="Courier New"/>
          <w:szCs w:val="16"/>
        </w:rPr>
        <w:t xml:space="preserve">            post:</w:t>
      </w:r>
    </w:p>
    <w:p w14:paraId="2CACF637" w14:textId="77777777" w:rsidR="0038146B" w:rsidRPr="00F9618C" w:rsidRDefault="0038146B" w:rsidP="0038146B">
      <w:pPr>
        <w:pStyle w:val="PL"/>
        <w:rPr>
          <w:rFonts w:cs="Courier New"/>
          <w:szCs w:val="16"/>
        </w:rPr>
      </w:pPr>
      <w:r w:rsidRPr="00F9618C">
        <w:rPr>
          <w:rFonts w:cs="Courier New"/>
          <w:szCs w:val="16"/>
        </w:rPr>
        <w:t xml:space="preserve">              requestBody:</w:t>
      </w:r>
    </w:p>
    <w:p w14:paraId="026E5754" w14:textId="77777777" w:rsidR="0038146B" w:rsidRPr="00F9618C" w:rsidRDefault="0038146B" w:rsidP="0038146B">
      <w:pPr>
        <w:pStyle w:val="PL"/>
        <w:rPr>
          <w:rFonts w:cs="Courier New"/>
          <w:szCs w:val="16"/>
        </w:rPr>
      </w:pPr>
      <w:r w:rsidRPr="00F9618C">
        <w:rPr>
          <w:rFonts w:cs="Courier New"/>
          <w:szCs w:val="16"/>
        </w:rPr>
        <w:t xml:space="preserve">                description: Notification of PDU session established or terminated.</w:t>
      </w:r>
    </w:p>
    <w:p w14:paraId="5E18DF98"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B46BF41" w14:textId="77777777" w:rsidR="0038146B" w:rsidRPr="00F9618C" w:rsidRDefault="0038146B" w:rsidP="0038146B">
      <w:pPr>
        <w:pStyle w:val="PL"/>
        <w:rPr>
          <w:rFonts w:cs="Courier New"/>
          <w:szCs w:val="16"/>
        </w:rPr>
      </w:pPr>
      <w:r w:rsidRPr="00F9618C">
        <w:rPr>
          <w:rFonts w:cs="Courier New"/>
          <w:szCs w:val="16"/>
        </w:rPr>
        <w:t xml:space="preserve">                content:</w:t>
      </w:r>
    </w:p>
    <w:p w14:paraId="64242D2D"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5AE60E42" w14:textId="77777777" w:rsidR="0038146B" w:rsidRPr="00F9618C" w:rsidRDefault="0038146B" w:rsidP="0038146B">
      <w:pPr>
        <w:pStyle w:val="PL"/>
        <w:rPr>
          <w:rFonts w:cs="Courier New"/>
          <w:szCs w:val="16"/>
        </w:rPr>
      </w:pPr>
      <w:r w:rsidRPr="00F9618C">
        <w:rPr>
          <w:rFonts w:cs="Courier New"/>
          <w:szCs w:val="16"/>
        </w:rPr>
        <w:t xml:space="preserve">                    schema:</w:t>
      </w:r>
    </w:p>
    <w:p w14:paraId="46BDDDEE"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CF7D923" w14:textId="77777777" w:rsidR="0038146B" w:rsidRPr="00F9618C" w:rsidRDefault="0038146B" w:rsidP="0038146B">
      <w:pPr>
        <w:pStyle w:val="PL"/>
        <w:rPr>
          <w:rFonts w:cs="Courier New"/>
          <w:szCs w:val="16"/>
        </w:rPr>
      </w:pPr>
      <w:r w:rsidRPr="00F9618C">
        <w:rPr>
          <w:rFonts w:cs="Courier New"/>
          <w:szCs w:val="16"/>
        </w:rPr>
        <w:t xml:space="preserve">              responses:</w:t>
      </w:r>
    </w:p>
    <w:p w14:paraId="4B520036" w14:textId="77777777" w:rsidR="0038146B" w:rsidRPr="00F9618C" w:rsidRDefault="0038146B" w:rsidP="0038146B">
      <w:pPr>
        <w:pStyle w:val="PL"/>
        <w:rPr>
          <w:rFonts w:cs="Courier New"/>
          <w:szCs w:val="16"/>
        </w:rPr>
      </w:pPr>
      <w:r w:rsidRPr="00F9618C">
        <w:rPr>
          <w:rFonts w:cs="Courier New"/>
          <w:szCs w:val="16"/>
        </w:rPr>
        <w:t xml:space="preserve">                '204':</w:t>
      </w:r>
    </w:p>
    <w:p w14:paraId="23DEF20F"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3AF8E624" w14:textId="77777777" w:rsidR="0038146B" w:rsidRPr="00F9618C" w:rsidRDefault="0038146B" w:rsidP="0038146B">
      <w:pPr>
        <w:pStyle w:val="PL"/>
      </w:pPr>
      <w:r w:rsidRPr="00F9618C">
        <w:t xml:space="preserve">                '307':</w:t>
      </w:r>
    </w:p>
    <w:p w14:paraId="79A1D1DC"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4FFCDC82" w14:textId="77777777" w:rsidR="0038146B" w:rsidRPr="00F9618C" w:rsidRDefault="0038146B" w:rsidP="0038146B">
      <w:pPr>
        <w:pStyle w:val="PL"/>
      </w:pPr>
      <w:r w:rsidRPr="00F9618C">
        <w:t xml:space="preserve">                '308':</w:t>
      </w:r>
    </w:p>
    <w:p w14:paraId="32A43D2C"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1CB8192" w14:textId="77777777" w:rsidR="0038146B" w:rsidRPr="00F9618C" w:rsidRDefault="0038146B" w:rsidP="0038146B">
      <w:pPr>
        <w:pStyle w:val="PL"/>
        <w:rPr>
          <w:rFonts w:cs="Courier New"/>
          <w:szCs w:val="16"/>
        </w:rPr>
      </w:pPr>
      <w:r w:rsidRPr="00F9618C">
        <w:rPr>
          <w:rFonts w:cs="Courier New"/>
          <w:szCs w:val="16"/>
        </w:rPr>
        <w:t xml:space="preserve">                '400':</w:t>
      </w:r>
    </w:p>
    <w:p w14:paraId="5736ADE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7BA7E63" w14:textId="77777777" w:rsidR="0038146B" w:rsidRPr="00F9618C" w:rsidRDefault="0038146B" w:rsidP="0038146B">
      <w:pPr>
        <w:pStyle w:val="PL"/>
        <w:rPr>
          <w:rFonts w:cs="Courier New"/>
          <w:szCs w:val="16"/>
        </w:rPr>
      </w:pPr>
      <w:r w:rsidRPr="00F9618C">
        <w:rPr>
          <w:rFonts w:cs="Courier New"/>
          <w:szCs w:val="16"/>
        </w:rPr>
        <w:t xml:space="preserve">                '401':</w:t>
      </w:r>
    </w:p>
    <w:p w14:paraId="788F856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34FD169C" w14:textId="77777777" w:rsidR="0038146B" w:rsidRPr="00F9618C" w:rsidRDefault="0038146B" w:rsidP="0038146B">
      <w:pPr>
        <w:pStyle w:val="PL"/>
        <w:rPr>
          <w:rFonts w:cs="Courier New"/>
          <w:szCs w:val="16"/>
        </w:rPr>
      </w:pPr>
      <w:r w:rsidRPr="00F9618C">
        <w:rPr>
          <w:rFonts w:cs="Courier New"/>
          <w:szCs w:val="16"/>
        </w:rPr>
        <w:t xml:space="preserve">                '403':</w:t>
      </w:r>
    </w:p>
    <w:p w14:paraId="6C592B0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33D4628B" w14:textId="77777777" w:rsidR="0038146B" w:rsidRPr="00F9618C" w:rsidRDefault="0038146B" w:rsidP="0038146B">
      <w:pPr>
        <w:pStyle w:val="PL"/>
        <w:rPr>
          <w:rFonts w:cs="Courier New"/>
          <w:szCs w:val="16"/>
        </w:rPr>
      </w:pPr>
      <w:r w:rsidRPr="00F9618C">
        <w:rPr>
          <w:rFonts w:cs="Courier New"/>
          <w:szCs w:val="16"/>
        </w:rPr>
        <w:t xml:space="preserve">                '404':</w:t>
      </w:r>
    </w:p>
    <w:p w14:paraId="75D52E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0E680968" w14:textId="77777777" w:rsidR="0038146B" w:rsidRPr="00F9618C" w:rsidRDefault="0038146B" w:rsidP="0038146B">
      <w:pPr>
        <w:pStyle w:val="PL"/>
        <w:rPr>
          <w:rFonts w:cs="Courier New"/>
          <w:szCs w:val="16"/>
        </w:rPr>
      </w:pPr>
      <w:r w:rsidRPr="00F9618C">
        <w:rPr>
          <w:rFonts w:cs="Courier New"/>
          <w:szCs w:val="16"/>
        </w:rPr>
        <w:t xml:space="preserve">                '411':</w:t>
      </w:r>
    </w:p>
    <w:p w14:paraId="483D8C2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7C36CF44" w14:textId="77777777" w:rsidR="0038146B" w:rsidRPr="00F9618C" w:rsidRDefault="0038146B" w:rsidP="0038146B">
      <w:pPr>
        <w:pStyle w:val="PL"/>
        <w:rPr>
          <w:rFonts w:cs="Courier New"/>
          <w:szCs w:val="16"/>
        </w:rPr>
      </w:pPr>
      <w:r w:rsidRPr="00F9618C">
        <w:rPr>
          <w:rFonts w:cs="Courier New"/>
          <w:szCs w:val="16"/>
        </w:rPr>
        <w:t xml:space="preserve">                '413':</w:t>
      </w:r>
    </w:p>
    <w:p w14:paraId="5DBA63C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5291CD49" w14:textId="77777777" w:rsidR="0038146B" w:rsidRPr="00F9618C" w:rsidRDefault="0038146B" w:rsidP="0038146B">
      <w:pPr>
        <w:pStyle w:val="PL"/>
        <w:rPr>
          <w:rFonts w:cs="Courier New"/>
          <w:szCs w:val="16"/>
        </w:rPr>
      </w:pPr>
      <w:r w:rsidRPr="00F9618C">
        <w:rPr>
          <w:rFonts w:cs="Courier New"/>
          <w:szCs w:val="16"/>
        </w:rPr>
        <w:t xml:space="preserve">                '415':</w:t>
      </w:r>
    </w:p>
    <w:p w14:paraId="3E7D521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68C4389D" w14:textId="77777777" w:rsidR="0038146B" w:rsidRPr="00F9618C" w:rsidRDefault="0038146B" w:rsidP="0038146B">
      <w:pPr>
        <w:pStyle w:val="PL"/>
      </w:pPr>
      <w:r w:rsidRPr="00F9618C">
        <w:t xml:space="preserve">                '429':</w:t>
      </w:r>
    </w:p>
    <w:p w14:paraId="4ABCD892" w14:textId="77777777" w:rsidR="0038146B" w:rsidRPr="00F9618C" w:rsidRDefault="0038146B" w:rsidP="0038146B">
      <w:pPr>
        <w:pStyle w:val="PL"/>
      </w:pPr>
      <w:r w:rsidRPr="00F9618C">
        <w:t xml:space="preserve">                  $ref: 'TS29571_CommonData.yaml#/components/responses/429'</w:t>
      </w:r>
    </w:p>
    <w:p w14:paraId="49CD2457" w14:textId="77777777" w:rsidR="0038146B" w:rsidRPr="00F9618C" w:rsidRDefault="0038146B" w:rsidP="0038146B">
      <w:pPr>
        <w:pStyle w:val="PL"/>
        <w:rPr>
          <w:rFonts w:cs="Courier New"/>
          <w:szCs w:val="16"/>
        </w:rPr>
      </w:pPr>
      <w:r w:rsidRPr="00F9618C">
        <w:rPr>
          <w:rFonts w:cs="Courier New"/>
          <w:szCs w:val="16"/>
        </w:rPr>
        <w:t xml:space="preserve">                '500':</w:t>
      </w:r>
    </w:p>
    <w:p w14:paraId="5DF80C7F" w14:textId="77777777" w:rsidR="0038146B" w:rsidRPr="00F9618C" w:rsidRDefault="0038146B" w:rsidP="0038146B">
      <w:pPr>
        <w:pStyle w:val="PL"/>
      </w:pPr>
      <w:r w:rsidRPr="00F9618C">
        <w:rPr>
          <w:rFonts w:cs="Courier New"/>
          <w:szCs w:val="16"/>
        </w:rPr>
        <w:t xml:space="preserve">                  $ref: 'TS29571_CommonData.yaml#/components/responses/500'</w:t>
      </w:r>
    </w:p>
    <w:p w14:paraId="10045DC0" w14:textId="77777777" w:rsidR="0038146B" w:rsidRPr="00F9618C" w:rsidRDefault="0038146B" w:rsidP="0038146B">
      <w:pPr>
        <w:pStyle w:val="PL"/>
      </w:pPr>
      <w:r w:rsidRPr="00F9618C">
        <w:t xml:space="preserve">                '502':</w:t>
      </w:r>
    </w:p>
    <w:p w14:paraId="128D3AA9" w14:textId="77777777" w:rsidR="0038146B" w:rsidRPr="00F9618C" w:rsidRDefault="0038146B" w:rsidP="0038146B">
      <w:pPr>
        <w:pStyle w:val="PL"/>
        <w:rPr>
          <w:rFonts w:cs="Courier New"/>
          <w:szCs w:val="16"/>
        </w:rPr>
      </w:pPr>
      <w:r w:rsidRPr="00F9618C">
        <w:t xml:space="preserve">                  $ref: 'TS29571_CommonData.yaml#/components/responses/502'</w:t>
      </w:r>
    </w:p>
    <w:p w14:paraId="4F1029CE" w14:textId="77777777" w:rsidR="0038146B" w:rsidRPr="00F9618C" w:rsidRDefault="0038146B" w:rsidP="0038146B">
      <w:pPr>
        <w:pStyle w:val="PL"/>
        <w:rPr>
          <w:rFonts w:cs="Courier New"/>
          <w:szCs w:val="16"/>
        </w:rPr>
      </w:pPr>
      <w:r w:rsidRPr="00F9618C">
        <w:rPr>
          <w:rFonts w:cs="Courier New"/>
          <w:szCs w:val="16"/>
        </w:rPr>
        <w:t xml:space="preserve">                '503':</w:t>
      </w:r>
    </w:p>
    <w:p w14:paraId="3A20977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0F5F3242" w14:textId="77777777" w:rsidR="0038146B" w:rsidRPr="00F9618C" w:rsidRDefault="0038146B" w:rsidP="0038146B">
      <w:pPr>
        <w:pStyle w:val="PL"/>
        <w:rPr>
          <w:rFonts w:cs="Courier New"/>
          <w:szCs w:val="16"/>
        </w:rPr>
      </w:pPr>
      <w:r w:rsidRPr="00F9618C">
        <w:rPr>
          <w:rFonts w:cs="Courier New"/>
          <w:szCs w:val="16"/>
        </w:rPr>
        <w:t xml:space="preserve">                default:</w:t>
      </w:r>
    </w:p>
    <w:p w14:paraId="5217BDC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3D87726" w14:textId="77777777" w:rsidR="0038146B" w:rsidRPr="00F9618C" w:rsidRDefault="0038146B" w:rsidP="0038146B">
      <w:pPr>
        <w:pStyle w:val="PL"/>
        <w:rPr>
          <w:rFonts w:cs="Courier New"/>
          <w:szCs w:val="16"/>
        </w:rPr>
      </w:pPr>
    </w:p>
    <w:p w14:paraId="525FD04F" w14:textId="77777777" w:rsidR="0038146B" w:rsidRPr="00F9618C" w:rsidRDefault="0038146B" w:rsidP="0038146B">
      <w:pPr>
        <w:pStyle w:val="PL"/>
        <w:rPr>
          <w:rFonts w:cs="Courier New"/>
          <w:szCs w:val="16"/>
        </w:rPr>
      </w:pPr>
      <w:r w:rsidRPr="00F9618C">
        <w:rPr>
          <w:rFonts w:cs="Courier New"/>
          <w:szCs w:val="16"/>
        </w:rPr>
        <w:t xml:space="preserve">  /app-sessions/pcscf-restoration:</w:t>
      </w:r>
    </w:p>
    <w:p w14:paraId="40C748EE" w14:textId="77777777" w:rsidR="0038146B" w:rsidRPr="00F9618C" w:rsidRDefault="0038146B" w:rsidP="0038146B">
      <w:pPr>
        <w:pStyle w:val="PL"/>
        <w:rPr>
          <w:rFonts w:cs="Courier New"/>
          <w:szCs w:val="16"/>
        </w:rPr>
      </w:pPr>
      <w:r w:rsidRPr="00F9618C">
        <w:rPr>
          <w:rFonts w:cs="Courier New"/>
          <w:szCs w:val="16"/>
        </w:rPr>
        <w:t xml:space="preserve">    post:</w:t>
      </w:r>
    </w:p>
    <w:p w14:paraId="3845B152" w14:textId="77777777" w:rsidR="0038146B" w:rsidRPr="00F9618C" w:rsidRDefault="0038146B" w:rsidP="0038146B">
      <w:pPr>
        <w:pStyle w:val="PL"/>
        <w:rPr>
          <w:rFonts w:cs="Courier New"/>
          <w:szCs w:val="16"/>
        </w:rPr>
      </w:pPr>
      <w:r w:rsidRPr="00F9618C">
        <w:rPr>
          <w:rFonts w:cs="Courier New"/>
          <w:szCs w:val="16"/>
        </w:rPr>
        <w:t xml:space="preserve">      summary: "Indicates P-CSCF restoration and does not create an Individual Application Session Context"</w:t>
      </w:r>
    </w:p>
    <w:p w14:paraId="64B06EFA" w14:textId="77777777" w:rsidR="0038146B" w:rsidRPr="00F9618C" w:rsidRDefault="0038146B" w:rsidP="0038146B">
      <w:pPr>
        <w:pStyle w:val="PL"/>
        <w:rPr>
          <w:rFonts w:cs="Courier New"/>
          <w:szCs w:val="16"/>
        </w:rPr>
      </w:pPr>
      <w:r w:rsidRPr="00F9618C">
        <w:rPr>
          <w:rFonts w:cs="Courier New"/>
          <w:szCs w:val="16"/>
        </w:rPr>
        <w:t xml:space="preserve">      operationId: PcscfRestoration</w:t>
      </w:r>
    </w:p>
    <w:p w14:paraId="5F9E6501" w14:textId="77777777" w:rsidR="0038146B" w:rsidRPr="00F9618C" w:rsidRDefault="0038146B" w:rsidP="0038146B">
      <w:pPr>
        <w:pStyle w:val="PL"/>
        <w:rPr>
          <w:rFonts w:cs="Courier New"/>
          <w:szCs w:val="16"/>
        </w:rPr>
      </w:pPr>
      <w:r w:rsidRPr="00F9618C">
        <w:rPr>
          <w:rFonts w:cs="Courier New"/>
          <w:szCs w:val="16"/>
        </w:rPr>
        <w:t xml:space="preserve">      tags:</w:t>
      </w:r>
    </w:p>
    <w:p w14:paraId="5A95BEB0" w14:textId="77777777" w:rsidR="0038146B" w:rsidRPr="00F9618C" w:rsidRDefault="0038146B" w:rsidP="0038146B">
      <w:pPr>
        <w:pStyle w:val="PL"/>
        <w:rPr>
          <w:rFonts w:cs="Courier New"/>
          <w:szCs w:val="16"/>
        </w:rPr>
      </w:pPr>
      <w:r w:rsidRPr="00F9618C">
        <w:rPr>
          <w:rFonts w:cs="Courier New"/>
          <w:szCs w:val="16"/>
        </w:rPr>
        <w:t xml:space="preserve">        - PCSCF Restoration Indication</w:t>
      </w:r>
    </w:p>
    <w:p w14:paraId="3DC15249" w14:textId="77777777" w:rsidR="0038146B" w:rsidRPr="00F9618C" w:rsidRDefault="0038146B" w:rsidP="0038146B">
      <w:pPr>
        <w:pStyle w:val="PL"/>
        <w:rPr>
          <w:rFonts w:cs="Courier New"/>
          <w:szCs w:val="16"/>
        </w:rPr>
      </w:pPr>
      <w:r w:rsidRPr="00F9618C">
        <w:rPr>
          <w:rFonts w:cs="Courier New"/>
          <w:szCs w:val="16"/>
        </w:rPr>
        <w:t xml:space="preserve">      requestBody:</w:t>
      </w:r>
    </w:p>
    <w:p w14:paraId="3C7E8706" w14:textId="77777777" w:rsidR="0038146B" w:rsidRPr="00F9618C" w:rsidRDefault="0038146B" w:rsidP="0038146B">
      <w:pPr>
        <w:pStyle w:val="PL"/>
        <w:rPr>
          <w:rFonts w:cs="Courier New"/>
          <w:szCs w:val="16"/>
        </w:rPr>
      </w:pPr>
      <w:r w:rsidRPr="00F9618C">
        <w:rPr>
          <w:rFonts w:cs="Courier New"/>
          <w:szCs w:val="16"/>
        </w:rPr>
        <w:t xml:space="preserve">        description: PCSCF Restoration Indication.</w:t>
      </w:r>
    </w:p>
    <w:p w14:paraId="5D0EB61D" w14:textId="77777777" w:rsidR="0038146B" w:rsidRPr="00F9618C" w:rsidRDefault="0038146B" w:rsidP="0038146B">
      <w:pPr>
        <w:pStyle w:val="PL"/>
        <w:rPr>
          <w:rFonts w:cs="Courier New"/>
          <w:szCs w:val="16"/>
        </w:rPr>
      </w:pPr>
      <w:r w:rsidRPr="00F9618C">
        <w:rPr>
          <w:rFonts w:cs="Courier New"/>
          <w:szCs w:val="16"/>
        </w:rPr>
        <w:t xml:space="preserve">        required: true</w:t>
      </w:r>
    </w:p>
    <w:p w14:paraId="186D5493" w14:textId="77777777" w:rsidR="0038146B" w:rsidRPr="00F9618C" w:rsidRDefault="0038146B" w:rsidP="0038146B">
      <w:pPr>
        <w:pStyle w:val="PL"/>
        <w:rPr>
          <w:rFonts w:cs="Courier New"/>
          <w:szCs w:val="16"/>
        </w:rPr>
      </w:pPr>
      <w:r w:rsidRPr="00F9618C">
        <w:rPr>
          <w:rFonts w:cs="Courier New"/>
          <w:szCs w:val="16"/>
        </w:rPr>
        <w:t xml:space="preserve">        content:</w:t>
      </w:r>
    </w:p>
    <w:p w14:paraId="35523D4E"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F06B221" w14:textId="77777777" w:rsidR="0038146B" w:rsidRPr="00F9618C" w:rsidRDefault="0038146B" w:rsidP="0038146B">
      <w:pPr>
        <w:pStyle w:val="PL"/>
        <w:rPr>
          <w:rFonts w:cs="Courier New"/>
          <w:szCs w:val="16"/>
        </w:rPr>
      </w:pPr>
      <w:r w:rsidRPr="00F9618C">
        <w:rPr>
          <w:rFonts w:cs="Courier New"/>
          <w:szCs w:val="16"/>
        </w:rPr>
        <w:t xml:space="preserve">            schema:</w:t>
      </w:r>
    </w:p>
    <w:p w14:paraId="2EEC58D5" w14:textId="77777777" w:rsidR="0038146B" w:rsidRPr="00F9618C" w:rsidRDefault="0038146B" w:rsidP="0038146B">
      <w:pPr>
        <w:pStyle w:val="PL"/>
        <w:rPr>
          <w:rFonts w:cs="Courier New"/>
          <w:szCs w:val="16"/>
        </w:rPr>
      </w:pPr>
      <w:r w:rsidRPr="00F9618C">
        <w:rPr>
          <w:rFonts w:cs="Courier New"/>
          <w:szCs w:val="16"/>
        </w:rPr>
        <w:t xml:space="preserve">              $ref: '#/components/schemas/PcscfRestorationRequestData'</w:t>
      </w:r>
    </w:p>
    <w:p w14:paraId="3C18A9BD" w14:textId="77777777" w:rsidR="0038146B" w:rsidRPr="00F9618C" w:rsidRDefault="0038146B" w:rsidP="0038146B">
      <w:pPr>
        <w:pStyle w:val="PL"/>
        <w:rPr>
          <w:rFonts w:cs="Courier New"/>
          <w:szCs w:val="16"/>
        </w:rPr>
      </w:pPr>
      <w:r w:rsidRPr="00F9618C">
        <w:rPr>
          <w:rFonts w:cs="Courier New"/>
          <w:szCs w:val="16"/>
        </w:rPr>
        <w:t xml:space="preserve">      responses:</w:t>
      </w:r>
    </w:p>
    <w:p w14:paraId="193480A5" w14:textId="77777777" w:rsidR="0038146B" w:rsidRPr="00F9618C" w:rsidRDefault="0038146B" w:rsidP="0038146B">
      <w:pPr>
        <w:pStyle w:val="PL"/>
        <w:rPr>
          <w:rFonts w:cs="Courier New"/>
          <w:szCs w:val="16"/>
        </w:rPr>
      </w:pPr>
      <w:r w:rsidRPr="00F9618C">
        <w:rPr>
          <w:rFonts w:cs="Courier New"/>
          <w:szCs w:val="16"/>
        </w:rPr>
        <w:t xml:space="preserve">        '204':</w:t>
      </w:r>
    </w:p>
    <w:p w14:paraId="0E37EA46" w14:textId="77777777" w:rsidR="0038146B" w:rsidRPr="00F9618C" w:rsidRDefault="0038146B" w:rsidP="0038146B">
      <w:pPr>
        <w:pStyle w:val="PL"/>
        <w:rPr>
          <w:rFonts w:cs="Courier New"/>
          <w:szCs w:val="16"/>
        </w:rPr>
      </w:pPr>
      <w:r w:rsidRPr="00F9618C">
        <w:rPr>
          <w:rFonts w:cs="Courier New"/>
          <w:szCs w:val="16"/>
        </w:rPr>
        <w:t xml:space="preserve">          description: The deletion is confirmed without returning additional data.</w:t>
      </w:r>
    </w:p>
    <w:p w14:paraId="122338FA" w14:textId="77777777" w:rsidR="0038146B" w:rsidRPr="00F9618C" w:rsidRDefault="0038146B" w:rsidP="0038146B">
      <w:pPr>
        <w:pStyle w:val="PL"/>
      </w:pPr>
      <w:r w:rsidRPr="00F9618C">
        <w:t xml:space="preserve">        '307':</w:t>
      </w:r>
    </w:p>
    <w:p w14:paraId="6C4D957A"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776C4E2C" w14:textId="77777777" w:rsidR="0038146B" w:rsidRPr="00F9618C" w:rsidRDefault="0038146B" w:rsidP="0038146B">
      <w:pPr>
        <w:pStyle w:val="PL"/>
      </w:pPr>
      <w:r w:rsidRPr="00F9618C">
        <w:t xml:space="preserve">        '308':</w:t>
      </w:r>
    </w:p>
    <w:p w14:paraId="10FFDAB5"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42761ACF" w14:textId="77777777" w:rsidR="0038146B" w:rsidRPr="00F9618C" w:rsidRDefault="0038146B" w:rsidP="0038146B">
      <w:pPr>
        <w:pStyle w:val="PL"/>
        <w:rPr>
          <w:rFonts w:cs="Courier New"/>
          <w:szCs w:val="16"/>
        </w:rPr>
      </w:pPr>
      <w:r w:rsidRPr="00F9618C">
        <w:rPr>
          <w:rFonts w:cs="Courier New"/>
          <w:szCs w:val="16"/>
        </w:rPr>
        <w:t xml:space="preserve">        '400':</w:t>
      </w:r>
    </w:p>
    <w:p w14:paraId="47EF54D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439757B6" w14:textId="77777777" w:rsidR="0038146B" w:rsidRPr="00F9618C" w:rsidRDefault="0038146B" w:rsidP="0038146B">
      <w:pPr>
        <w:pStyle w:val="PL"/>
        <w:rPr>
          <w:rFonts w:cs="Courier New"/>
          <w:szCs w:val="16"/>
        </w:rPr>
      </w:pPr>
      <w:r w:rsidRPr="00F9618C">
        <w:rPr>
          <w:rFonts w:cs="Courier New"/>
          <w:szCs w:val="16"/>
        </w:rPr>
        <w:t xml:space="preserve">        '401':</w:t>
      </w:r>
    </w:p>
    <w:p w14:paraId="200CA82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209B9B24" w14:textId="77777777" w:rsidR="0038146B" w:rsidRPr="00F9618C" w:rsidRDefault="0038146B" w:rsidP="0038146B">
      <w:pPr>
        <w:pStyle w:val="PL"/>
        <w:rPr>
          <w:rFonts w:cs="Courier New"/>
          <w:szCs w:val="16"/>
        </w:rPr>
      </w:pPr>
      <w:r w:rsidRPr="00F9618C">
        <w:rPr>
          <w:rFonts w:cs="Courier New"/>
          <w:szCs w:val="16"/>
        </w:rPr>
        <w:t xml:space="preserve">        '403':</w:t>
      </w:r>
    </w:p>
    <w:p w14:paraId="0C9B65A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4098A77E" w14:textId="77777777" w:rsidR="0038146B" w:rsidRPr="00F9618C" w:rsidRDefault="0038146B" w:rsidP="0038146B">
      <w:pPr>
        <w:pStyle w:val="PL"/>
        <w:rPr>
          <w:rFonts w:cs="Courier New"/>
          <w:szCs w:val="16"/>
        </w:rPr>
      </w:pPr>
      <w:r w:rsidRPr="00F9618C">
        <w:rPr>
          <w:rFonts w:cs="Courier New"/>
          <w:szCs w:val="16"/>
        </w:rPr>
        <w:t xml:space="preserve">        '404':</w:t>
      </w:r>
    </w:p>
    <w:p w14:paraId="3B5E5A1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2DB35C4E" w14:textId="77777777" w:rsidR="0038146B" w:rsidRPr="00F9618C" w:rsidRDefault="0038146B" w:rsidP="0038146B">
      <w:pPr>
        <w:pStyle w:val="PL"/>
        <w:rPr>
          <w:rFonts w:cs="Courier New"/>
          <w:szCs w:val="16"/>
        </w:rPr>
      </w:pPr>
      <w:r w:rsidRPr="00F9618C">
        <w:rPr>
          <w:rFonts w:cs="Courier New"/>
          <w:szCs w:val="16"/>
        </w:rPr>
        <w:t xml:space="preserve">        '411':</w:t>
      </w:r>
    </w:p>
    <w:p w14:paraId="54E8F36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07CE92CF" w14:textId="77777777" w:rsidR="0038146B" w:rsidRPr="00F9618C" w:rsidRDefault="0038146B" w:rsidP="0038146B">
      <w:pPr>
        <w:pStyle w:val="PL"/>
        <w:rPr>
          <w:rFonts w:cs="Courier New"/>
          <w:szCs w:val="16"/>
        </w:rPr>
      </w:pPr>
      <w:r w:rsidRPr="00F9618C">
        <w:rPr>
          <w:rFonts w:cs="Courier New"/>
          <w:szCs w:val="16"/>
        </w:rPr>
        <w:t xml:space="preserve">        '413':</w:t>
      </w:r>
    </w:p>
    <w:p w14:paraId="1AE2C14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081C9AFB" w14:textId="77777777" w:rsidR="0038146B" w:rsidRPr="00F9618C" w:rsidRDefault="0038146B" w:rsidP="0038146B">
      <w:pPr>
        <w:pStyle w:val="PL"/>
        <w:rPr>
          <w:rFonts w:cs="Courier New"/>
          <w:szCs w:val="16"/>
        </w:rPr>
      </w:pPr>
      <w:r w:rsidRPr="00F9618C">
        <w:rPr>
          <w:rFonts w:cs="Courier New"/>
          <w:szCs w:val="16"/>
        </w:rPr>
        <w:t xml:space="preserve">        '415':</w:t>
      </w:r>
    </w:p>
    <w:p w14:paraId="4C7243C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569F3D20" w14:textId="77777777" w:rsidR="0038146B" w:rsidRPr="00F9618C" w:rsidRDefault="0038146B" w:rsidP="0038146B">
      <w:pPr>
        <w:pStyle w:val="PL"/>
      </w:pPr>
      <w:r w:rsidRPr="00F9618C">
        <w:t xml:space="preserve">        '429':</w:t>
      </w:r>
    </w:p>
    <w:p w14:paraId="35F8DCED" w14:textId="77777777" w:rsidR="0038146B" w:rsidRPr="00F9618C" w:rsidRDefault="0038146B" w:rsidP="0038146B">
      <w:pPr>
        <w:pStyle w:val="PL"/>
      </w:pPr>
      <w:r w:rsidRPr="00F9618C">
        <w:t xml:space="preserve">          $ref: 'TS29571_CommonData.yaml#/components/responses/429'</w:t>
      </w:r>
    </w:p>
    <w:p w14:paraId="274043F2" w14:textId="77777777" w:rsidR="0038146B" w:rsidRPr="00F9618C" w:rsidRDefault="0038146B" w:rsidP="0038146B">
      <w:pPr>
        <w:pStyle w:val="PL"/>
        <w:rPr>
          <w:rFonts w:cs="Courier New"/>
          <w:szCs w:val="16"/>
        </w:rPr>
      </w:pPr>
      <w:r w:rsidRPr="00F9618C">
        <w:rPr>
          <w:rFonts w:cs="Courier New"/>
          <w:szCs w:val="16"/>
        </w:rPr>
        <w:t xml:space="preserve">        '500':</w:t>
      </w:r>
    </w:p>
    <w:p w14:paraId="677B5834" w14:textId="77777777" w:rsidR="0038146B" w:rsidRPr="00F9618C" w:rsidRDefault="0038146B" w:rsidP="0038146B">
      <w:pPr>
        <w:pStyle w:val="PL"/>
      </w:pPr>
      <w:r w:rsidRPr="00F9618C">
        <w:rPr>
          <w:rFonts w:cs="Courier New"/>
          <w:szCs w:val="16"/>
        </w:rPr>
        <w:t xml:space="preserve">          $ref: 'TS29571_CommonData.yaml#/components/responses/500'</w:t>
      </w:r>
    </w:p>
    <w:p w14:paraId="01F3B310" w14:textId="77777777" w:rsidR="0038146B" w:rsidRPr="00F9618C" w:rsidRDefault="0038146B" w:rsidP="0038146B">
      <w:pPr>
        <w:pStyle w:val="PL"/>
      </w:pPr>
      <w:r w:rsidRPr="00F9618C">
        <w:t xml:space="preserve">        '502':</w:t>
      </w:r>
    </w:p>
    <w:p w14:paraId="7D291D10" w14:textId="77777777" w:rsidR="0038146B" w:rsidRPr="00F9618C" w:rsidRDefault="0038146B" w:rsidP="0038146B">
      <w:pPr>
        <w:pStyle w:val="PL"/>
        <w:rPr>
          <w:rFonts w:cs="Courier New"/>
          <w:szCs w:val="16"/>
        </w:rPr>
      </w:pPr>
      <w:r w:rsidRPr="00F9618C">
        <w:t xml:space="preserve">          $ref: 'TS29571_CommonData.yaml#/components/responses/502'</w:t>
      </w:r>
    </w:p>
    <w:p w14:paraId="2D4CEE1F" w14:textId="77777777" w:rsidR="0038146B" w:rsidRPr="00F9618C" w:rsidRDefault="0038146B" w:rsidP="0038146B">
      <w:pPr>
        <w:pStyle w:val="PL"/>
        <w:rPr>
          <w:rFonts w:cs="Courier New"/>
          <w:szCs w:val="16"/>
        </w:rPr>
      </w:pPr>
      <w:r w:rsidRPr="00F9618C">
        <w:rPr>
          <w:rFonts w:cs="Courier New"/>
          <w:szCs w:val="16"/>
        </w:rPr>
        <w:t xml:space="preserve">        '503':</w:t>
      </w:r>
    </w:p>
    <w:p w14:paraId="7B57D6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73D3AC9F" w14:textId="77777777" w:rsidR="0038146B" w:rsidRPr="00F9618C" w:rsidRDefault="0038146B" w:rsidP="0038146B">
      <w:pPr>
        <w:pStyle w:val="PL"/>
        <w:rPr>
          <w:rFonts w:cs="Courier New"/>
          <w:szCs w:val="16"/>
        </w:rPr>
      </w:pPr>
      <w:r w:rsidRPr="00F9618C">
        <w:rPr>
          <w:rFonts w:cs="Courier New"/>
          <w:szCs w:val="16"/>
        </w:rPr>
        <w:t xml:space="preserve">        default:</w:t>
      </w:r>
    </w:p>
    <w:p w14:paraId="1A9240A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7C822DB" w14:textId="77777777" w:rsidR="0038146B" w:rsidRPr="00F9618C" w:rsidRDefault="0038146B" w:rsidP="0038146B">
      <w:pPr>
        <w:pStyle w:val="PL"/>
        <w:rPr>
          <w:rFonts w:cs="Courier New"/>
          <w:szCs w:val="16"/>
        </w:rPr>
      </w:pPr>
    </w:p>
    <w:p w14:paraId="53EE2EFB" w14:textId="77777777" w:rsidR="0038146B" w:rsidRPr="00F9618C" w:rsidRDefault="0038146B" w:rsidP="0038146B">
      <w:pPr>
        <w:pStyle w:val="PL"/>
        <w:rPr>
          <w:rFonts w:cs="Courier New"/>
          <w:szCs w:val="16"/>
        </w:rPr>
      </w:pPr>
      <w:r w:rsidRPr="00F9618C">
        <w:rPr>
          <w:rFonts w:cs="Courier New"/>
          <w:szCs w:val="16"/>
        </w:rPr>
        <w:t xml:space="preserve">  /app-sessions/{appSessionId}:</w:t>
      </w:r>
    </w:p>
    <w:p w14:paraId="738D4419" w14:textId="77777777" w:rsidR="0038146B" w:rsidRPr="00F9618C" w:rsidRDefault="0038146B" w:rsidP="0038146B">
      <w:pPr>
        <w:pStyle w:val="PL"/>
        <w:rPr>
          <w:rFonts w:cs="Courier New"/>
          <w:szCs w:val="16"/>
        </w:rPr>
      </w:pPr>
      <w:r w:rsidRPr="00F9618C">
        <w:rPr>
          <w:rFonts w:cs="Courier New"/>
          <w:szCs w:val="16"/>
        </w:rPr>
        <w:t xml:space="preserve">    get:</w:t>
      </w:r>
    </w:p>
    <w:p w14:paraId="0D7A6906" w14:textId="77777777" w:rsidR="0038146B" w:rsidRPr="00F9618C" w:rsidRDefault="0038146B" w:rsidP="0038146B">
      <w:pPr>
        <w:pStyle w:val="PL"/>
        <w:rPr>
          <w:rFonts w:cs="Courier New"/>
          <w:szCs w:val="16"/>
        </w:rPr>
      </w:pPr>
      <w:r w:rsidRPr="00F9618C">
        <w:rPr>
          <w:rFonts w:cs="Courier New"/>
          <w:szCs w:val="16"/>
        </w:rPr>
        <w:t xml:space="preserve">      summary: "Reads an existing Individual Application Session Context"</w:t>
      </w:r>
    </w:p>
    <w:p w14:paraId="2C1BBB0F" w14:textId="77777777" w:rsidR="0038146B" w:rsidRPr="00F9618C" w:rsidRDefault="0038146B" w:rsidP="0038146B">
      <w:pPr>
        <w:pStyle w:val="PL"/>
        <w:rPr>
          <w:rFonts w:cs="Courier New"/>
          <w:szCs w:val="16"/>
        </w:rPr>
      </w:pPr>
      <w:r w:rsidRPr="00F9618C">
        <w:rPr>
          <w:rFonts w:cs="Courier New"/>
          <w:szCs w:val="16"/>
        </w:rPr>
        <w:t xml:space="preserve">      operationId: GetAppSession</w:t>
      </w:r>
    </w:p>
    <w:p w14:paraId="3EE40AE9" w14:textId="77777777" w:rsidR="0038146B" w:rsidRPr="00F9618C" w:rsidRDefault="0038146B" w:rsidP="0038146B">
      <w:pPr>
        <w:pStyle w:val="PL"/>
        <w:rPr>
          <w:rFonts w:cs="Courier New"/>
          <w:szCs w:val="16"/>
        </w:rPr>
      </w:pPr>
      <w:r w:rsidRPr="00F9618C">
        <w:rPr>
          <w:rFonts w:cs="Courier New"/>
          <w:szCs w:val="16"/>
        </w:rPr>
        <w:t xml:space="preserve">      tags:</w:t>
      </w:r>
    </w:p>
    <w:p w14:paraId="4D836C07" w14:textId="77777777" w:rsidR="0038146B" w:rsidRPr="00F9618C" w:rsidRDefault="0038146B" w:rsidP="0038146B">
      <w:pPr>
        <w:pStyle w:val="PL"/>
        <w:rPr>
          <w:rFonts w:cs="Courier New"/>
          <w:szCs w:val="16"/>
        </w:rPr>
      </w:pPr>
      <w:r w:rsidRPr="00F9618C">
        <w:rPr>
          <w:rFonts w:cs="Courier New"/>
          <w:szCs w:val="16"/>
        </w:rPr>
        <w:t xml:space="preserve">        - Individual Application Session Context (Document)</w:t>
      </w:r>
    </w:p>
    <w:p w14:paraId="45D42B26" w14:textId="77777777" w:rsidR="0038146B" w:rsidRPr="00F9618C" w:rsidRDefault="0038146B" w:rsidP="0038146B">
      <w:pPr>
        <w:pStyle w:val="PL"/>
      </w:pPr>
      <w:r w:rsidRPr="00F9618C">
        <w:t xml:space="preserve">      security:</w:t>
      </w:r>
    </w:p>
    <w:p w14:paraId="77882C24" w14:textId="77777777" w:rsidR="0038146B" w:rsidRPr="00F9618C" w:rsidRDefault="0038146B" w:rsidP="0038146B">
      <w:pPr>
        <w:pStyle w:val="PL"/>
      </w:pPr>
      <w:r w:rsidRPr="00F9618C">
        <w:t xml:space="preserve">        - {}</w:t>
      </w:r>
    </w:p>
    <w:p w14:paraId="3E124B07" w14:textId="77777777" w:rsidR="0038146B" w:rsidRPr="00F9618C" w:rsidRDefault="0038146B" w:rsidP="0038146B">
      <w:pPr>
        <w:pStyle w:val="PL"/>
      </w:pPr>
      <w:r w:rsidRPr="00F9618C">
        <w:t xml:space="preserve">        - oAuth2ClientCredentials:</w:t>
      </w:r>
    </w:p>
    <w:p w14:paraId="5ED51F63" w14:textId="77777777" w:rsidR="0038146B" w:rsidRPr="00F9618C" w:rsidRDefault="0038146B" w:rsidP="0038146B">
      <w:pPr>
        <w:pStyle w:val="PL"/>
      </w:pPr>
      <w:r w:rsidRPr="00F9618C">
        <w:t xml:space="preserve">          - npcf-policyauthorization</w:t>
      </w:r>
    </w:p>
    <w:p w14:paraId="3121FC9F" w14:textId="77777777" w:rsidR="0038146B" w:rsidRPr="00F9618C" w:rsidRDefault="0038146B" w:rsidP="0038146B">
      <w:pPr>
        <w:pStyle w:val="PL"/>
      </w:pPr>
      <w:r w:rsidRPr="00F9618C">
        <w:t xml:space="preserve">        - oAuth2ClientCredentials:</w:t>
      </w:r>
    </w:p>
    <w:p w14:paraId="7FE52990" w14:textId="77777777" w:rsidR="0038146B" w:rsidRPr="00F9618C" w:rsidRDefault="0038146B" w:rsidP="0038146B">
      <w:pPr>
        <w:pStyle w:val="PL"/>
      </w:pPr>
      <w:r w:rsidRPr="00F9618C">
        <w:t xml:space="preserve">          - npcf-policyauthorization</w:t>
      </w:r>
    </w:p>
    <w:p w14:paraId="1578764C" w14:textId="77777777" w:rsidR="0038146B" w:rsidRPr="00F9618C" w:rsidRDefault="0038146B" w:rsidP="0038146B">
      <w:pPr>
        <w:pStyle w:val="PL"/>
      </w:pPr>
      <w:r w:rsidRPr="00F9618C">
        <w:t xml:space="preserve">          - npcf-policyauthorization:policy-auth-mgmt</w:t>
      </w:r>
    </w:p>
    <w:p w14:paraId="495EF430" w14:textId="77777777" w:rsidR="0038146B" w:rsidRPr="00F9618C" w:rsidRDefault="0038146B" w:rsidP="0038146B">
      <w:pPr>
        <w:pStyle w:val="PL"/>
        <w:rPr>
          <w:rFonts w:cs="Courier New"/>
          <w:szCs w:val="16"/>
        </w:rPr>
      </w:pPr>
      <w:r w:rsidRPr="00F9618C">
        <w:rPr>
          <w:rFonts w:cs="Courier New"/>
          <w:szCs w:val="16"/>
        </w:rPr>
        <w:t xml:space="preserve">      parameters:</w:t>
      </w:r>
    </w:p>
    <w:p w14:paraId="5ACAA037"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2A714276"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resource.</w:t>
      </w:r>
    </w:p>
    <w:p w14:paraId="560F7298" w14:textId="77777777" w:rsidR="0038146B" w:rsidRPr="00F9618C" w:rsidRDefault="0038146B" w:rsidP="0038146B">
      <w:pPr>
        <w:pStyle w:val="PL"/>
        <w:rPr>
          <w:rFonts w:cs="Courier New"/>
          <w:szCs w:val="16"/>
        </w:rPr>
      </w:pPr>
      <w:r w:rsidRPr="00F9618C">
        <w:rPr>
          <w:rFonts w:cs="Courier New"/>
          <w:szCs w:val="16"/>
        </w:rPr>
        <w:t xml:space="preserve">          in: path</w:t>
      </w:r>
    </w:p>
    <w:p w14:paraId="29AC273C" w14:textId="77777777" w:rsidR="0038146B" w:rsidRPr="00F9618C" w:rsidRDefault="0038146B" w:rsidP="0038146B">
      <w:pPr>
        <w:pStyle w:val="PL"/>
        <w:rPr>
          <w:rFonts w:cs="Courier New"/>
          <w:szCs w:val="16"/>
        </w:rPr>
      </w:pPr>
      <w:r w:rsidRPr="00F9618C">
        <w:rPr>
          <w:rFonts w:cs="Courier New"/>
          <w:szCs w:val="16"/>
        </w:rPr>
        <w:t xml:space="preserve">          required: true</w:t>
      </w:r>
    </w:p>
    <w:p w14:paraId="4C69DF7E" w14:textId="77777777" w:rsidR="0038146B" w:rsidRPr="00F9618C" w:rsidRDefault="0038146B" w:rsidP="0038146B">
      <w:pPr>
        <w:pStyle w:val="PL"/>
        <w:rPr>
          <w:rFonts w:cs="Courier New"/>
          <w:szCs w:val="16"/>
        </w:rPr>
      </w:pPr>
      <w:r w:rsidRPr="00F9618C">
        <w:rPr>
          <w:rFonts w:cs="Courier New"/>
          <w:szCs w:val="16"/>
        </w:rPr>
        <w:t xml:space="preserve">          schema:</w:t>
      </w:r>
    </w:p>
    <w:p w14:paraId="14AFD58B" w14:textId="77777777" w:rsidR="0038146B" w:rsidRPr="00F9618C" w:rsidRDefault="0038146B" w:rsidP="0038146B">
      <w:pPr>
        <w:pStyle w:val="PL"/>
        <w:rPr>
          <w:rFonts w:cs="Courier New"/>
          <w:szCs w:val="16"/>
        </w:rPr>
      </w:pPr>
      <w:r w:rsidRPr="00F9618C">
        <w:rPr>
          <w:rFonts w:cs="Courier New"/>
          <w:szCs w:val="16"/>
        </w:rPr>
        <w:t xml:space="preserve">            type: string</w:t>
      </w:r>
    </w:p>
    <w:p w14:paraId="389FF722" w14:textId="77777777" w:rsidR="0038146B" w:rsidRPr="00F9618C" w:rsidRDefault="0038146B" w:rsidP="0038146B">
      <w:pPr>
        <w:pStyle w:val="PL"/>
        <w:rPr>
          <w:rFonts w:cs="Courier New"/>
          <w:szCs w:val="16"/>
        </w:rPr>
      </w:pPr>
      <w:r w:rsidRPr="00F9618C">
        <w:rPr>
          <w:rFonts w:cs="Courier New"/>
          <w:szCs w:val="16"/>
        </w:rPr>
        <w:t xml:space="preserve">      responses:</w:t>
      </w:r>
    </w:p>
    <w:p w14:paraId="6BD8B1AF" w14:textId="77777777" w:rsidR="0038146B" w:rsidRPr="00F9618C" w:rsidRDefault="0038146B" w:rsidP="0038146B">
      <w:pPr>
        <w:pStyle w:val="PL"/>
        <w:rPr>
          <w:rFonts w:cs="Courier New"/>
          <w:szCs w:val="16"/>
        </w:rPr>
      </w:pPr>
      <w:r w:rsidRPr="00F9618C">
        <w:rPr>
          <w:rFonts w:cs="Courier New"/>
          <w:szCs w:val="16"/>
        </w:rPr>
        <w:t xml:space="preserve">        '200':</w:t>
      </w:r>
    </w:p>
    <w:p w14:paraId="73257AB6" w14:textId="77777777" w:rsidR="0038146B" w:rsidRPr="00F9618C" w:rsidRDefault="0038146B" w:rsidP="0038146B">
      <w:pPr>
        <w:pStyle w:val="PL"/>
        <w:rPr>
          <w:rFonts w:cs="Courier New"/>
          <w:szCs w:val="16"/>
        </w:rPr>
      </w:pPr>
      <w:r w:rsidRPr="00F9618C">
        <w:rPr>
          <w:rFonts w:cs="Courier New"/>
          <w:szCs w:val="16"/>
        </w:rPr>
        <w:t xml:space="preserve">          description: A representation of the resource is returned.</w:t>
      </w:r>
    </w:p>
    <w:p w14:paraId="7FE186EF" w14:textId="77777777" w:rsidR="0038146B" w:rsidRPr="00F9618C" w:rsidRDefault="0038146B" w:rsidP="0038146B">
      <w:pPr>
        <w:pStyle w:val="PL"/>
        <w:rPr>
          <w:rFonts w:cs="Courier New"/>
          <w:szCs w:val="16"/>
        </w:rPr>
      </w:pPr>
      <w:r w:rsidRPr="00F9618C">
        <w:rPr>
          <w:rFonts w:cs="Courier New"/>
          <w:szCs w:val="16"/>
        </w:rPr>
        <w:t xml:space="preserve">          content:</w:t>
      </w:r>
    </w:p>
    <w:p w14:paraId="0A02718B"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1ACA9892" w14:textId="77777777" w:rsidR="0038146B" w:rsidRPr="00F9618C" w:rsidRDefault="0038146B" w:rsidP="0038146B">
      <w:pPr>
        <w:pStyle w:val="PL"/>
        <w:rPr>
          <w:rFonts w:cs="Courier New"/>
          <w:szCs w:val="16"/>
        </w:rPr>
      </w:pPr>
      <w:r w:rsidRPr="00F9618C">
        <w:rPr>
          <w:rFonts w:cs="Courier New"/>
          <w:szCs w:val="16"/>
        </w:rPr>
        <w:t xml:space="preserve">              schema:</w:t>
      </w:r>
    </w:p>
    <w:p w14:paraId="694BDFE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1EDA3422" w14:textId="77777777" w:rsidR="0038146B" w:rsidRPr="00F9618C" w:rsidRDefault="0038146B" w:rsidP="0038146B">
      <w:pPr>
        <w:pStyle w:val="PL"/>
      </w:pPr>
      <w:r w:rsidRPr="00F9618C">
        <w:t xml:space="preserve">        '307':</w:t>
      </w:r>
    </w:p>
    <w:p w14:paraId="340EB632"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33707EB2" w14:textId="77777777" w:rsidR="0038146B" w:rsidRPr="00F9618C" w:rsidRDefault="0038146B" w:rsidP="0038146B">
      <w:pPr>
        <w:pStyle w:val="PL"/>
      </w:pPr>
      <w:r w:rsidRPr="00F9618C">
        <w:t xml:space="preserve">        '308':</w:t>
      </w:r>
    </w:p>
    <w:p w14:paraId="7DB94708"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47E6EBFA" w14:textId="77777777" w:rsidR="0038146B" w:rsidRPr="00F9618C" w:rsidRDefault="0038146B" w:rsidP="0038146B">
      <w:pPr>
        <w:pStyle w:val="PL"/>
        <w:rPr>
          <w:rFonts w:cs="Courier New"/>
          <w:szCs w:val="16"/>
        </w:rPr>
      </w:pPr>
      <w:r w:rsidRPr="00F9618C">
        <w:rPr>
          <w:rFonts w:cs="Courier New"/>
          <w:szCs w:val="16"/>
        </w:rPr>
        <w:lastRenderedPageBreak/>
        <w:t xml:space="preserve">        '400':</w:t>
      </w:r>
    </w:p>
    <w:p w14:paraId="00F7A93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38238330" w14:textId="77777777" w:rsidR="0038146B" w:rsidRPr="00F9618C" w:rsidRDefault="0038146B" w:rsidP="0038146B">
      <w:pPr>
        <w:pStyle w:val="PL"/>
        <w:rPr>
          <w:rFonts w:cs="Courier New"/>
          <w:szCs w:val="16"/>
        </w:rPr>
      </w:pPr>
      <w:r w:rsidRPr="00F9618C">
        <w:rPr>
          <w:rFonts w:cs="Courier New"/>
          <w:szCs w:val="16"/>
        </w:rPr>
        <w:t xml:space="preserve">        '401':</w:t>
      </w:r>
    </w:p>
    <w:p w14:paraId="456CAAF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74E7CBED" w14:textId="77777777" w:rsidR="0038146B" w:rsidRPr="00F9618C" w:rsidRDefault="0038146B" w:rsidP="0038146B">
      <w:pPr>
        <w:pStyle w:val="PL"/>
      </w:pPr>
      <w:r w:rsidRPr="00F9618C">
        <w:t xml:space="preserve">        '403':</w:t>
      </w:r>
    </w:p>
    <w:p w14:paraId="7B872926" w14:textId="77777777" w:rsidR="0038146B" w:rsidRPr="00F9618C" w:rsidRDefault="0038146B" w:rsidP="0038146B">
      <w:pPr>
        <w:pStyle w:val="PL"/>
      </w:pPr>
      <w:r w:rsidRPr="00F9618C">
        <w:t xml:space="preserve">          $ref: 'TS29571_CommonData.yaml#/components/responses/403'</w:t>
      </w:r>
    </w:p>
    <w:p w14:paraId="0B427FEF" w14:textId="77777777" w:rsidR="0038146B" w:rsidRPr="00F9618C" w:rsidRDefault="0038146B" w:rsidP="0038146B">
      <w:pPr>
        <w:pStyle w:val="PL"/>
      </w:pPr>
      <w:r w:rsidRPr="00F9618C">
        <w:t xml:space="preserve">        '404':</w:t>
      </w:r>
    </w:p>
    <w:p w14:paraId="1132A14F" w14:textId="77777777" w:rsidR="0038146B" w:rsidRPr="00F9618C" w:rsidRDefault="0038146B" w:rsidP="0038146B">
      <w:pPr>
        <w:pStyle w:val="PL"/>
      </w:pPr>
      <w:r w:rsidRPr="00F9618C">
        <w:t xml:space="preserve">          $ref: 'TS29571_CommonData.yaml#/components/responses/404'</w:t>
      </w:r>
    </w:p>
    <w:p w14:paraId="5E6310FD" w14:textId="77777777" w:rsidR="0038146B" w:rsidRPr="00F9618C" w:rsidRDefault="0038146B" w:rsidP="0038146B">
      <w:pPr>
        <w:pStyle w:val="PL"/>
      </w:pPr>
      <w:r w:rsidRPr="00F9618C">
        <w:t xml:space="preserve">        '406':</w:t>
      </w:r>
    </w:p>
    <w:p w14:paraId="198FAA15" w14:textId="77777777" w:rsidR="0038146B" w:rsidRPr="00F9618C" w:rsidRDefault="0038146B" w:rsidP="0038146B">
      <w:pPr>
        <w:pStyle w:val="PL"/>
      </w:pPr>
      <w:r w:rsidRPr="00F9618C">
        <w:t xml:space="preserve">          $ref: 'TS29571_CommonData.yaml#/components/responses/406'</w:t>
      </w:r>
    </w:p>
    <w:p w14:paraId="377C97E2" w14:textId="77777777" w:rsidR="0038146B" w:rsidRPr="00F9618C" w:rsidRDefault="0038146B" w:rsidP="0038146B">
      <w:pPr>
        <w:pStyle w:val="PL"/>
      </w:pPr>
      <w:r w:rsidRPr="00F9618C">
        <w:t xml:space="preserve">        '429':</w:t>
      </w:r>
    </w:p>
    <w:p w14:paraId="41DB920B" w14:textId="77777777" w:rsidR="0038146B" w:rsidRPr="00F9618C" w:rsidRDefault="0038146B" w:rsidP="0038146B">
      <w:pPr>
        <w:pStyle w:val="PL"/>
      </w:pPr>
      <w:r w:rsidRPr="00F9618C">
        <w:t xml:space="preserve">          $ref: 'TS29571_CommonData.yaml#/components/responses/429'</w:t>
      </w:r>
    </w:p>
    <w:p w14:paraId="1F7E7AC7" w14:textId="77777777" w:rsidR="0038146B" w:rsidRPr="00F9618C" w:rsidRDefault="0038146B" w:rsidP="0038146B">
      <w:pPr>
        <w:pStyle w:val="PL"/>
        <w:rPr>
          <w:rFonts w:cs="Courier New"/>
          <w:szCs w:val="16"/>
        </w:rPr>
      </w:pPr>
      <w:r w:rsidRPr="00F9618C">
        <w:rPr>
          <w:rFonts w:cs="Courier New"/>
          <w:szCs w:val="16"/>
        </w:rPr>
        <w:t xml:space="preserve">        '500':</w:t>
      </w:r>
    </w:p>
    <w:p w14:paraId="5238E268" w14:textId="77777777" w:rsidR="0038146B" w:rsidRPr="00F9618C" w:rsidRDefault="0038146B" w:rsidP="0038146B">
      <w:pPr>
        <w:pStyle w:val="PL"/>
      </w:pPr>
      <w:r w:rsidRPr="00F9618C">
        <w:rPr>
          <w:rFonts w:cs="Courier New"/>
          <w:szCs w:val="16"/>
        </w:rPr>
        <w:t xml:space="preserve">          $ref: 'TS29571_CommonData.yaml#/components/responses/500'</w:t>
      </w:r>
    </w:p>
    <w:p w14:paraId="6B529FDF" w14:textId="77777777" w:rsidR="0038146B" w:rsidRPr="00F9618C" w:rsidRDefault="0038146B" w:rsidP="0038146B">
      <w:pPr>
        <w:pStyle w:val="PL"/>
      </w:pPr>
      <w:r w:rsidRPr="00F9618C">
        <w:t xml:space="preserve">        '502':</w:t>
      </w:r>
    </w:p>
    <w:p w14:paraId="5BCC2406" w14:textId="77777777" w:rsidR="0038146B" w:rsidRPr="00F9618C" w:rsidRDefault="0038146B" w:rsidP="0038146B">
      <w:pPr>
        <w:pStyle w:val="PL"/>
        <w:rPr>
          <w:rFonts w:cs="Courier New"/>
          <w:szCs w:val="16"/>
        </w:rPr>
      </w:pPr>
      <w:r w:rsidRPr="00F9618C">
        <w:t xml:space="preserve">          $ref: 'TS29571_CommonData.yaml#/components/responses/502'</w:t>
      </w:r>
    </w:p>
    <w:p w14:paraId="418ED751" w14:textId="77777777" w:rsidR="0038146B" w:rsidRPr="00F9618C" w:rsidRDefault="0038146B" w:rsidP="0038146B">
      <w:pPr>
        <w:pStyle w:val="PL"/>
        <w:rPr>
          <w:rFonts w:cs="Courier New"/>
          <w:szCs w:val="16"/>
        </w:rPr>
      </w:pPr>
      <w:r w:rsidRPr="00F9618C">
        <w:rPr>
          <w:rFonts w:cs="Courier New"/>
          <w:szCs w:val="16"/>
        </w:rPr>
        <w:t xml:space="preserve">        '503':</w:t>
      </w:r>
    </w:p>
    <w:p w14:paraId="1FE70FC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7E55E8FC" w14:textId="77777777" w:rsidR="0038146B" w:rsidRPr="00F9618C" w:rsidRDefault="0038146B" w:rsidP="0038146B">
      <w:pPr>
        <w:pStyle w:val="PL"/>
        <w:rPr>
          <w:rFonts w:cs="Courier New"/>
          <w:szCs w:val="16"/>
        </w:rPr>
      </w:pPr>
      <w:r w:rsidRPr="00F9618C">
        <w:rPr>
          <w:rFonts w:cs="Courier New"/>
          <w:szCs w:val="16"/>
        </w:rPr>
        <w:t xml:space="preserve">        default:</w:t>
      </w:r>
    </w:p>
    <w:p w14:paraId="40D8109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3C026E04" w14:textId="77777777" w:rsidR="0038146B" w:rsidRPr="00F9618C" w:rsidRDefault="0038146B" w:rsidP="0038146B">
      <w:pPr>
        <w:pStyle w:val="PL"/>
        <w:rPr>
          <w:rFonts w:cs="Courier New"/>
          <w:szCs w:val="16"/>
        </w:rPr>
      </w:pPr>
      <w:r w:rsidRPr="00F9618C">
        <w:rPr>
          <w:rFonts w:cs="Courier New"/>
          <w:szCs w:val="16"/>
        </w:rPr>
        <w:t xml:space="preserve">    patch:</w:t>
      </w:r>
    </w:p>
    <w:p w14:paraId="44436984" w14:textId="77777777" w:rsidR="0038146B" w:rsidRPr="00F9618C" w:rsidRDefault="0038146B" w:rsidP="0038146B">
      <w:pPr>
        <w:pStyle w:val="PL"/>
        <w:rPr>
          <w:rFonts w:cs="Courier New"/>
          <w:szCs w:val="16"/>
        </w:rPr>
      </w:pPr>
      <w:r w:rsidRPr="00F9618C">
        <w:rPr>
          <w:rFonts w:cs="Courier New"/>
          <w:szCs w:val="16"/>
        </w:rPr>
        <w:t xml:space="preserve">      summary: "Modifies an existing Individual Application Session Context"</w:t>
      </w:r>
    </w:p>
    <w:p w14:paraId="6933D387" w14:textId="77777777" w:rsidR="0038146B" w:rsidRPr="00F9618C" w:rsidRDefault="0038146B" w:rsidP="0038146B">
      <w:pPr>
        <w:pStyle w:val="PL"/>
        <w:rPr>
          <w:rFonts w:cs="Courier New"/>
          <w:szCs w:val="16"/>
        </w:rPr>
      </w:pPr>
      <w:r w:rsidRPr="00F9618C">
        <w:rPr>
          <w:rFonts w:cs="Courier New"/>
          <w:szCs w:val="16"/>
        </w:rPr>
        <w:t xml:space="preserve">      operationId: ModAppSession</w:t>
      </w:r>
    </w:p>
    <w:p w14:paraId="0446D570" w14:textId="77777777" w:rsidR="0038146B" w:rsidRPr="00F9618C" w:rsidRDefault="0038146B" w:rsidP="0038146B">
      <w:pPr>
        <w:pStyle w:val="PL"/>
        <w:rPr>
          <w:rFonts w:cs="Courier New"/>
          <w:szCs w:val="16"/>
        </w:rPr>
      </w:pPr>
      <w:r w:rsidRPr="00F9618C">
        <w:rPr>
          <w:rFonts w:cs="Courier New"/>
          <w:szCs w:val="16"/>
        </w:rPr>
        <w:t xml:space="preserve">      tags:</w:t>
      </w:r>
    </w:p>
    <w:p w14:paraId="2C76D2AD" w14:textId="77777777" w:rsidR="0038146B" w:rsidRPr="00F9618C" w:rsidRDefault="0038146B" w:rsidP="0038146B">
      <w:pPr>
        <w:pStyle w:val="PL"/>
        <w:rPr>
          <w:rFonts w:cs="Courier New"/>
          <w:szCs w:val="16"/>
        </w:rPr>
      </w:pPr>
      <w:r w:rsidRPr="00F9618C">
        <w:rPr>
          <w:rFonts w:cs="Courier New"/>
          <w:szCs w:val="16"/>
        </w:rPr>
        <w:t xml:space="preserve">        - Individual Application Session Context (Document)</w:t>
      </w:r>
    </w:p>
    <w:p w14:paraId="657CF809" w14:textId="77777777" w:rsidR="0038146B" w:rsidRPr="00F9618C" w:rsidRDefault="0038146B" w:rsidP="0038146B">
      <w:pPr>
        <w:pStyle w:val="PL"/>
      </w:pPr>
      <w:r w:rsidRPr="00F9618C">
        <w:t xml:space="preserve">      security:</w:t>
      </w:r>
    </w:p>
    <w:p w14:paraId="06444C29" w14:textId="77777777" w:rsidR="0038146B" w:rsidRPr="00F9618C" w:rsidRDefault="0038146B" w:rsidP="0038146B">
      <w:pPr>
        <w:pStyle w:val="PL"/>
      </w:pPr>
      <w:r w:rsidRPr="00F9618C">
        <w:t xml:space="preserve">        - {}</w:t>
      </w:r>
    </w:p>
    <w:p w14:paraId="052A8109" w14:textId="77777777" w:rsidR="0038146B" w:rsidRPr="00F9618C" w:rsidRDefault="0038146B" w:rsidP="0038146B">
      <w:pPr>
        <w:pStyle w:val="PL"/>
      </w:pPr>
      <w:r w:rsidRPr="00F9618C">
        <w:t xml:space="preserve">        - oAuth2ClientCredentials:</w:t>
      </w:r>
    </w:p>
    <w:p w14:paraId="4AA4FC54" w14:textId="77777777" w:rsidR="0038146B" w:rsidRPr="00F9618C" w:rsidRDefault="0038146B" w:rsidP="0038146B">
      <w:pPr>
        <w:pStyle w:val="PL"/>
      </w:pPr>
      <w:r w:rsidRPr="00F9618C">
        <w:t xml:space="preserve">          - npcf-policyauthorization</w:t>
      </w:r>
    </w:p>
    <w:p w14:paraId="3670F5FD" w14:textId="77777777" w:rsidR="0038146B" w:rsidRPr="00F9618C" w:rsidRDefault="0038146B" w:rsidP="0038146B">
      <w:pPr>
        <w:pStyle w:val="PL"/>
      </w:pPr>
      <w:r w:rsidRPr="00F9618C">
        <w:t xml:space="preserve">        - oAuth2ClientCredentials:</w:t>
      </w:r>
    </w:p>
    <w:p w14:paraId="2699ABBA" w14:textId="77777777" w:rsidR="0038146B" w:rsidRPr="00F9618C" w:rsidRDefault="0038146B" w:rsidP="0038146B">
      <w:pPr>
        <w:pStyle w:val="PL"/>
      </w:pPr>
      <w:r w:rsidRPr="00F9618C">
        <w:t xml:space="preserve">          - npcf-policyauthorization</w:t>
      </w:r>
    </w:p>
    <w:p w14:paraId="705DB69D" w14:textId="77777777" w:rsidR="0038146B" w:rsidRPr="00F9618C" w:rsidRDefault="0038146B" w:rsidP="0038146B">
      <w:pPr>
        <w:pStyle w:val="PL"/>
      </w:pPr>
      <w:r w:rsidRPr="00F9618C">
        <w:t xml:space="preserve">          - npcf-policyauthorization:policy-auth-mgmt</w:t>
      </w:r>
    </w:p>
    <w:p w14:paraId="5633A024" w14:textId="77777777" w:rsidR="0038146B" w:rsidRPr="00F9618C" w:rsidRDefault="0038146B" w:rsidP="0038146B">
      <w:pPr>
        <w:pStyle w:val="PL"/>
        <w:rPr>
          <w:rFonts w:cs="Courier New"/>
          <w:szCs w:val="16"/>
        </w:rPr>
      </w:pPr>
      <w:r w:rsidRPr="00F9618C">
        <w:rPr>
          <w:rFonts w:cs="Courier New"/>
          <w:szCs w:val="16"/>
        </w:rPr>
        <w:t xml:space="preserve">      parameters:</w:t>
      </w:r>
    </w:p>
    <w:p w14:paraId="15936FB4"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54311213"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resource.</w:t>
      </w:r>
    </w:p>
    <w:p w14:paraId="798F39E4" w14:textId="77777777" w:rsidR="0038146B" w:rsidRPr="00F9618C" w:rsidRDefault="0038146B" w:rsidP="0038146B">
      <w:pPr>
        <w:pStyle w:val="PL"/>
        <w:rPr>
          <w:rFonts w:cs="Courier New"/>
          <w:szCs w:val="16"/>
        </w:rPr>
      </w:pPr>
      <w:r w:rsidRPr="00F9618C">
        <w:rPr>
          <w:rFonts w:cs="Courier New"/>
          <w:szCs w:val="16"/>
        </w:rPr>
        <w:t xml:space="preserve">          in: path</w:t>
      </w:r>
    </w:p>
    <w:p w14:paraId="06ACDB9D" w14:textId="77777777" w:rsidR="0038146B" w:rsidRPr="00F9618C" w:rsidRDefault="0038146B" w:rsidP="0038146B">
      <w:pPr>
        <w:pStyle w:val="PL"/>
        <w:rPr>
          <w:rFonts w:cs="Courier New"/>
          <w:szCs w:val="16"/>
        </w:rPr>
      </w:pPr>
      <w:r w:rsidRPr="00F9618C">
        <w:rPr>
          <w:rFonts w:cs="Courier New"/>
          <w:szCs w:val="16"/>
        </w:rPr>
        <w:t xml:space="preserve">          required: true</w:t>
      </w:r>
    </w:p>
    <w:p w14:paraId="3071CC36" w14:textId="77777777" w:rsidR="0038146B" w:rsidRPr="00F9618C" w:rsidRDefault="0038146B" w:rsidP="0038146B">
      <w:pPr>
        <w:pStyle w:val="PL"/>
        <w:rPr>
          <w:rFonts w:cs="Courier New"/>
          <w:szCs w:val="16"/>
        </w:rPr>
      </w:pPr>
      <w:r w:rsidRPr="00F9618C">
        <w:rPr>
          <w:rFonts w:cs="Courier New"/>
          <w:szCs w:val="16"/>
        </w:rPr>
        <w:t xml:space="preserve">          schema:</w:t>
      </w:r>
    </w:p>
    <w:p w14:paraId="18B3F39C" w14:textId="77777777" w:rsidR="0038146B" w:rsidRPr="00F9618C" w:rsidRDefault="0038146B" w:rsidP="0038146B">
      <w:pPr>
        <w:pStyle w:val="PL"/>
        <w:rPr>
          <w:rFonts w:cs="Courier New"/>
          <w:szCs w:val="16"/>
        </w:rPr>
      </w:pPr>
      <w:r w:rsidRPr="00F9618C">
        <w:rPr>
          <w:rFonts w:cs="Courier New"/>
          <w:szCs w:val="16"/>
        </w:rPr>
        <w:t xml:space="preserve">            type: string</w:t>
      </w:r>
    </w:p>
    <w:p w14:paraId="4A955FCB" w14:textId="77777777" w:rsidR="0038146B" w:rsidRPr="00F9618C" w:rsidRDefault="0038146B" w:rsidP="0038146B">
      <w:pPr>
        <w:pStyle w:val="PL"/>
        <w:rPr>
          <w:rFonts w:cs="Courier New"/>
          <w:szCs w:val="16"/>
        </w:rPr>
      </w:pPr>
      <w:r w:rsidRPr="00F9618C">
        <w:rPr>
          <w:rFonts w:cs="Courier New"/>
          <w:szCs w:val="16"/>
        </w:rPr>
        <w:t xml:space="preserve">      requestBody:</w:t>
      </w:r>
    </w:p>
    <w:p w14:paraId="5F88CA75" w14:textId="77777777" w:rsidR="0038146B" w:rsidRPr="00F9618C" w:rsidRDefault="0038146B" w:rsidP="0038146B">
      <w:pPr>
        <w:pStyle w:val="PL"/>
        <w:rPr>
          <w:rFonts w:cs="Courier New"/>
          <w:szCs w:val="16"/>
        </w:rPr>
      </w:pPr>
      <w:r w:rsidRPr="00F9618C">
        <w:rPr>
          <w:rFonts w:cs="Courier New"/>
          <w:szCs w:val="16"/>
        </w:rPr>
        <w:t xml:space="preserve">        description: Modification of the resource.</w:t>
      </w:r>
    </w:p>
    <w:p w14:paraId="1DCBD0EF" w14:textId="77777777" w:rsidR="0038146B" w:rsidRPr="00F9618C" w:rsidRDefault="0038146B" w:rsidP="0038146B">
      <w:pPr>
        <w:pStyle w:val="PL"/>
        <w:rPr>
          <w:rFonts w:cs="Courier New"/>
          <w:szCs w:val="16"/>
        </w:rPr>
      </w:pPr>
      <w:r w:rsidRPr="00F9618C">
        <w:rPr>
          <w:rFonts w:cs="Courier New"/>
          <w:szCs w:val="16"/>
        </w:rPr>
        <w:t xml:space="preserve">        required: true</w:t>
      </w:r>
    </w:p>
    <w:p w14:paraId="2F1B1FEA" w14:textId="77777777" w:rsidR="0038146B" w:rsidRPr="00F9618C" w:rsidRDefault="0038146B" w:rsidP="0038146B">
      <w:pPr>
        <w:pStyle w:val="PL"/>
        <w:rPr>
          <w:rFonts w:cs="Courier New"/>
          <w:szCs w:val="16"/>
        </w:rPr>
      </w:pPr>
      <w:r w:rsidRPr="00F9618C">
        <w:rPr>
          <w:rFonts w:cs="Courier New"/>
          <w:szCs w:val="16"/>
        </w:rPr>
        <w:t xml:space="preserve">        content:</w:t>
      </w:r>
    </w:p>
    <w:p w14:paraId="3EA42B99" w14:textId="77777777" w:rsidR="0038146B" w:rsidRPr="00F9618C" w:rsidRDefault="0038146B" w:rsidP="0038146B">
      <w:pPr>
        <w:pStyle w:val="PL"/>
        <w:rPr>
          <w:rFonts w:cs="Courier New"/>
          <w:szCs w:val="16"/>
        </w:rPr>
      </w:pPr>
      <w:r w:rsidRPr="00F9618C">
        <w:rPr>
          <w:rFonts w:cs="Courier New"/>
          <w:szCs w:val="16"/>
        </w:rPr>
        <w:t xml:space="preserve">          application/merge-patch+json:</w:t>
      </w:r>
    </w:p>
    <w:p w14:paraId="3B297362" w14:textId="77777777" w:rsidR="0038146B" w:rsidRPr="00F9618C" w:rsidRDefault="0038146B" w:rsidP="0038146B">
      <w:pPr>
        <w:pStyle w:val="PL"/>
        <w:rPr>
          <w:rFonts w:cs="Courier New"/>
          <w:szCs w:val="16"/>
        </w:rPr>
      </w:pPr>
      <w:r w:rsidRPr="00F9618C">
        <w:rPr>
          <w:rFonts w:cs="Courier New"/>
          <w:szCs w:val="16"/>
        </w:rPr>
        <w:t xml:space="preserve">            schema:</w:t>
      </w:r>
    </w:p>
    <w:p w14:paraId="403C5888"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'#/components/schemas/AppSessionContextUpdateDataPatch'</w:t>
      </w:r>
    </w:p>
    <w:p w14:paraId="661D42C1" w14:textId="77777777" w:rsidR="0038146B" w:rsidRPr="00F9618C" w:rsidRDefault="0038146B" w:rsidP="0038146B">
      <w:pPr>
        <w:pStyle w:val="PL"/>
        <w:rPr>
          <w:rFonts w:cs="Courier New"/>
          <w:szCs w:val="16"/>
        </w:rPr>
      </w:pPr>
      <w:r w:rsidRPr="00F9618C">
        <w:rPr>
          <w:rFonts w:cs="Courier New"/>
          <w:szCs w:val="16"/>
        </w:rPr>
        <w:t xml:space="preserve">      responses:</w:t>
      </w:r>
    </w:p>
    <w:p w14:paraId="0B96CECB" w14:textId="77777777" w:rsidR="0038146B" w:rsidRPr="00F9618C" w:rsidRDefault="0038146B" w:rsidP="0038146B">
      <w:pPr>
        <w:pStyle w:val="PL"/>
        <w:rPr>
          <w:rFonts w:cs="Courier New"/>
          <w:szCs w:val="16"/>
        </w:rPr>
      </w:pPr>
      <w:r w:rsidRPr="00F9618C">
        <w:rPr>
          <w:rFonts w:cs="Courier New"/>
          <w:szCs w:val="16"/>
        </w:rPr>
        <w:t xml:space="preserve">        '200':</w:t>
      </w:r>
    </w:p>
    <w:p w14:paraId="3387EBB5"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06A4DCF" w14:textId="77777777" w:rsidR="0038146B" w:rsidRPr="00F9618C" w:rsidRDefault="0038146B" w:rsidP="0038146B">
      <w:pPr>
        <w:pStyle w:val="PL"/>
        <w:rPr>
          <w:rFonts w:cs="Courier New"/>
          <w:szCs w:val="16"/>
        </w:rPr>
      </w:pPr>
      <w:r w:rsidRPr="00F9618C">
        <w:rPr>
          <w:rFonts w:cs="Courier New"/>
          <w:szCs w:val="16"/>
        </w:rPr>
        <w:t xml:space="preserve">            Successful modification of the resource and a representation of that resource is</w:t>
      </w:r>
    </w:p>
    <w:p w14:paraId="0937A384" w14:textId="77777777" w:rsidR="0038146B" w:rsidRPr="00F9618C" w:rsidRDefault="0038146B" w:rsidP="0038146B">
      <w:pPr>
        <w:pStyle w:val="PL"/>
        <w:rPr>
          <w:rFonts w:cs="Courier New"/>
          <w:szCs w:val="16"/>
        </w:rPr>
      </w:pPr>
      <w:r w:rsidRPr="00F9618C">
        <w:rPr>
          <w:rFonts w:cs="Courier New"/>
          <w:szCs w:val="16"/>
        </w:rPr>
        <w:t xml:space="preserve">            returned.</w:t>
      </w:r>
    </w:p>
    <w:p w14:paraId="3688C3F7" w14:textId="77777777" w:rsidR="0038146B" w:rsidRPr="00F9618C" w:rsidRDefault="0038146B" w:rsidP="0038146B">
      <w:pPr>
        <w:pStyle w:val="PL"/>
        <w:rPr>
          <w:rFonts w:cs="Courier New"/>
          <w:szCs w:val="16"/>
        </w:rPr>
      </w:pPr>
      <w:r w:rsidRPr="00F9618C">
        <w:rPr>
          <w:rFonts w:cs="Courier New"/>
          <w:szCs w:val="16"/>
        </w:rPr>
        <w:t xml:space="preserve">          content:</w:t>
      </w:r>
    </w:p>
    <w:p w14:paraId="37D2A4DF"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70BE1C5" w14:textId="77777777" w:rsidR="0038146B" w:rsidRPr="00F9618C" w:rsidRDefault="0038146B" w:rsidP="0038146B">
      <w:pPr>
        <w:pStyle w:val="PL"/>
        <w:rPr>
          <w:rFonts w:cs="Courier New"/>
          <w:szCs w:val="16"/>
        </w:rPr>
      </w:pPr>
      <w:r w:rsidRPr="00F9618C">
        <w:rPr>
          <w:rFonts w:cs="Courier New"/>
          <w:szCs w:val="16"/>
        </w:rPr>
        <w:t xml:space="preserve">              schema:</w:t>
      </w:r>
    </w:p>
    <w:p w14:paraId="0DE1057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0C9BFB08" w14:textId="77777777" w:rsidR="0038146B" w:rsidRPr="00F9618C" w:rsidRDefault="0038146B" w:rsidP="0038146B">
      <w:pPr>
        <w:pStyle w:val="PL"/>
        <w:rPr>
          <w:rFonts w:cs="Courier New"/>
          <w:szCs w:val="16"/>
        </w:rPr>
      </w:pPr>
      <w:r w:rsidRPr="00F9618C">
        <w:rPr>
          <w:rFonts w:cs="Courier New"/>
          <w:szCs w:val="16"/>
        </w:rPr>
        <w:t xml:space="preserve">        '204':</w:t>
      </w:r>
    </w:p>
    <w:p w14:paraId="56FA0FFC" w14:textId="77777777" w:rsidR="0038146B" w:rsidRPr="00F9618C" w:rsidRDefault="0038146B" w:rsidP="0038146B">
      <w:pPr>
        <w:pStyle w:val="PL"/>
        <w:rPr>
          <w:rFonts w:cs="Courier New"/>
          <w:szCs w:val="16"/>
        </w:rPr>
      </w:pPr>
      <w:r w:rsidRPr="00F9618C">
        <w:rPr>
          <w:rFonts w:cs="Courier New"/>
          <w:szCs w:val="16"/>
        </w:rPr>
        <w:t xml:space="preserve">          description: The successful modification.</w:t>
      </w:r>
    </w:p>
    <w:p w14:paraId="52442B96" w14:textId="77777777" w:rsidR="0038146B" w:rsidRPr="00F9618C" w:rsidRDefault="0038146B" w:rsidP="0038146B">
      <w:pPr>
        <w:pStyle w:val="PL"/>
      </w:pPr>
      <w:r w:rsidRPr="00F9618C">
        <w:t xml:space="preserve">        '307':</w:t>
      </w:r>
    </w:p>
    <w:p w14:paraId="1C48E8B2"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3413A7EB" w14:textId="77777777" w:rsidR="0038146B" w:rsidRPr="00F9618C" w:rsidRDefault="0038146B" w:rsidP="0038146B">
      <w:pPr>
        <w:pStyle w:val="PL"/>
      </w:pPr>
      <w:r w:rsidRPr="00F9618C">
        <w:t xml:space="preserve">        '308':</w:t>
      </w:r>
    </w:p>
    <w:p w14:paraId="711D9F23"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186EE778" w14:textId="77777777" w:rsidR="0038146B" w:rsidRPr="00F9618C" w:rsidRDefault="0038146B" w:rsidP="0038146B">
      <w:pPr>
        <w:pStyle w:val="PL"/>
        <w:rPr>
          <w:rFonts w:cs="Courier New"/>
          <w:szCs w:val="16"/>
        </w:rPr>
      </w:pPr>
      <w:r w:rsidRPr="00F9618C">
        <w:rPr>
          <w:rFonts w:cs="Courier New"/>
          <w:szCs w:val="16"/>
        </w:rPr>
        <w:t xml:space="preserve">        '400':</w:t>
      </w:r>
    </w:p>
    <w:p w14:paraId="71B2B3D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FAA49B8" w14:textId="77777777" w:rsidR="0038146B" w:rsidRPr="00F9618C" w:rsidRDefault="0038146B" w:rsidP="0038146B">
      <w:pPr>
        <w:pStyle w:val="PL"/>
        <w:rPr>
          <w:rFonts w:cs="Courier New"/>
          <w:szCs w:val="16"/>
        </w:rPr>
      </w:pPr>
      <w:r w:rsidRPr="00F9618C">
        <w:rPr>
          <w:rFonts w:cs="Courier New"/>
          <w:szCs w:val="16"/>
        </w:rPr>
        <w:t xml:space="preserve">        '401':</w:t>
      </w:r>
    </w:p>
    <w:p w14:paraId="72DB198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5A6FD385" w14:textId="77777777" w:rsidR="0038146B" w:rsidRPr="00F9618C" w:rsidRDefault="0038146B" w:rsidP="0038146B">
      <w:pPr>
        <w:pStyle w:val="PL"/>
        <w:rPr>
          <w:rFonts w:cs="Courier New"/>
          <w:szCs w:val="16"/>
        </w:rPr>
      </w:pPr>
      <w:r w:rsidRPr="00F9618C">
        <w:rPr>
          <w:rFonts w:cs="Courier New"/>
          <w:szCs w:val="16"/>
        </w:rPr>
        <w:t xml:space="preserve">        '403':</w:t>
      </w:r>
    </w:p>
    <w:p w14:paraId="0F12700F" w14:textId="77777777" w:rsidR="0038146B" w:rsidRPr="00F9618C" w:rsidRDefault="0038146B" w:rsidP="0038146B">
      <w:pPr>
        <w:pStyle w:val="PL"/>
        <w:rPr>
          <w:rFonts w:cs="Courier New"/>
          <w:szCs w:val="16"/>
        </w:rPr>
      </w:pPr>
      <w:r w:rsidRPr="00F9618C">
        <w:rPr>
          <w:rFonts w:cs="Courier New"/>
          <w:szCs w:val="16"/>
        </w:rPr>
        <w:t xml:space="preserve">          description: Forbidden</w:t>
      </w:r>
    </w:p>
    <w:p w14:paraId="5161A1A7" w14:textId="77777777" w:rsidR="0038146B" w:rsidRPr="00F9618C" w:rsidRDefault="0038146B" w:rsidP="0038146B">
      <w:pPr>
        <w:pStyle w:val="PL"/>
        <w:rPr>
          <w:rFonts w:cs="Courier New"/>
          <w:szCs w:val="16"/>
        </w:rPr>
      </w:pPr>
      <w:r w:rsidRPr="00F9618C">
        <w:rPr>
          <w:rFonts w:cs="Courier New"/>
          <w:szCs w:val="16"/>
        </w:rPr>
        <w:t xml:space="preserve">          content:</w:t>
      </w:r>
    </w:p>
    <w:p w14:paraId="298351F8" w14:textId="77777777" w:rsidR="0038146B" w:rsidRPr="00F9618C" w:rsidRDefault="0038146B" w:rsidP="0038146B">
      <w:pPr>
        <w:pStyle w:val="PL"/>
        <w:rPr>
          <w:rFonts w:cs="Courier New"/>
          <w:szCs w:val="16"/>
        </w:rPr>
      </w:pPr>
      <w:r w:rsidRPr="00F9618C">
        <w:rPr>
          <w:rFonts w:cs="Courier New"/>
          <w:szCs w:val="16"/>
        </w:rPr>
        <w:t xml:space="preserve">            application/problem+json:</w:t>
      </w:r>
    </w:p>
    <w:p w14:paraId="2DEC69D1" w14:textId="77777777" w:rsidR="0038146B" w:rsidRPr="00F9618C" w:rsidRDefault="0038146B" w:rsidP="0038146B">
      <w:pPr>
        <w:pStyle w:val="PL"/>
        <w:rPr>
          <w:rFonts w:cs="Courier New"/>
          <w:szCs w:val="16"/>
        </w:rPr>
      </w:pPr>
      <w:r w:rsidRPr="00F9618C">
        <w:rPr>
          <w:rFonts w:cs="Courier New"/>
          <w:szCs w:val="16"/>
        </w:rPr>
        <w:t xml:space="preserve">              schema:</w:t>
      </w:r>
    </w:p>
    <w:p w14:paraId="61A43EC8" w14:textId="77777777" w:rsidR="0038146B" w:rsidRPr="00F9618C" w:rsidRDefault="0038146B" w:rsidP="0038146B">
      <w:pPr>
        <w:pStyle w:val="PL"/>
        <w:rPr>
          <w:rFonts w:cs="Courier New"/>
          <w:szCs w:val="16"/>
        </w:rPr>
      </w:pPr>
      <w:r w:rsidRPr="00F9618C">
        <w:rPr>
          <w:rFonts w:cs="Courier New"/>
          <w:szCs w:val="16"/>
        </w:rPr>
        <w:t xml:space="preserve">                $ref: '#/components/schemas/ExtendedProblemDetails'</w:t>
      </w:r>
    </w:p>
    <w:p w14:paraId="75095FE9" w14:textId="77777777" w:rsidR="0038146B" w:rsidRPr="00F9618C" w:rsidRDefault="0038146B" w:rsidP="0038146B">
      <w:pPr>
        <w:pStyle w:val="PL"/>
      </w:pPr>
      <w:r w:rsidRPr="00F9618C">
        <w:t xml:space="preserve">          headers:</w:t>
      </w:r>
    </w:p>
    <w:p w14:paraId="03B16502" w14:textId="77777777" w:rsidR="0038146B" w:rsidRPr="00F9618C" w:rsidRDefault="0038146B" w:rsidP="0038146B">
      <w:pPr>
        <w:pStyle w:val="PL"/>
      </w:pPr>
      <w:r w:rsidRPr="00F9618C">
        <w:t xml:space="preserve">            Retry-After:</w:t>
      </w:r>
    </w:p>
    <w:p w14:paraId="477CBED7" w14:textId="77777777" w:rsidR="0038146B" w:rsidRPr="00F9618C" w:rsidRDefault="0038146B" w:rsidP="0038146B">
      <w:pPr>
        <w:pStyle w:val="PL"/>
      </w:pPr>
      <w:r w:rsidRPr="00F9618C">
        <w:t xml:space="preserve">              description: &gt;</w:t>
      </w:r>
    </w:p>
    <w:p w14:paraId="17B21207" w14:textId="77777777" w:rsidR="0038146B" w:rsidRPr="00F9618C" w:rsidRDefault="0038146B" w:rsidP="0038146B">
      <w:pPr>
        <w:pStyle w:val="PL"/>
      </w:pPr>
      <w:r w:rsidRPr="00F9618C">
        <w:t xml:space="preserve">                Indicates the time the AF has to wait before making a new request. It can be a</w:t>
      </w:r>
    </w:p>
    <w:p w14:paraId="256A5ACE" w14:textId="77777777" w:rsidR="0038146B" w:rsidRPr="00F9618C" w:rsidRDefault="0038146B" w:rsidP="0038146B">
      <w:pPr>
        <w:pStyle w:val="PL"/>
      </w:pPr>
      <w:r w:rsidRPr="00F9618C">
        <w:t xml:space="preserve">                non-negative integer (decimal number) indicating the number of seconds the AF has</w:t>
      </w:r>
    </w:p>
    <w:p w14:paraId="7C2A5684" w14:textId="77777777" w:rsidR="0038146B" w:rsidRPr="00F9618C" w:rsidRDefault="0038146B" w:rsidP="0038146B">
      <w:pPr>
        <w:pStyle w:val="PL"/>
      </w:pPr>
      <w:r w:rsidRPr="00F9618C">
        <w:t xml:space="preserve">                to wait before making a new request or an HTTP-date after which the AF can retry</w:t>
      </w:r>
    </w:p>
    <w:p w14:paraId="7F46034E" w14:textId="77777777" w:rsidR="0038146B" w:rsidRPr="00F9618C" w:rsidRDefault="0038146B" w:rsidP="0038146B">
      <w:pPr>
        <w:pStyle w:val="PL"/>
      </w:pPr>
      <w:r w:rsidRPr="00F9618C">
        <w:t xml:space="preserve">                a new request.</w:t>
      </w:r>
    </w:p>
    <w:p w14:paraId="3BF9C331" w14:textId="77777777" w:rsidR="0038146B" w:rsidRPr="00F9618C" w:rsidRDefault="0038146B" w:rsidP="0038146B">
      <w:pPr>
        <w:pStyle w:val="PL"/>
      </w:pPr>
      <w:r w:rsidRPr="00F9618C">
        <w:lastRenderedPageBreak/>
        <w:t xml:space="preserve">              schema:</w:t>
      </w:r>
    </w:p>
    <w:p w14:paraId="77C21261" w14:textId="77777777" w:rsidR="0038146B" w:rsidRPr="00F9618C" w:rsidRDefault="0038146B" w:rsidP="0038146B">
      <w:pPr>
        <w:pStyle w:val="PL"/>
      </w:pPr>
      <w:r w:rsidRPr="00F9618C">
        <w:t xml:space="preserve">                anyOf:</w:t>
      </w:r>
    </w:p>
    <w:p w14:paraId="6B47FC6F" w14:textId="77777777" w:rsidR="0038146B" w:rsidRPr="00F9618C" w:rsidRDefault="0038146B" w:rsidP="0038146B">
      <w:pPr>
        <w:pStyle w:val="PL"/>
      </w:pPr>
      <w:r w:rsidRPr="00F9618C">
        <w:t xml:space="preserve">                  - type: integer</w:t>
      </w:r>
    </w:p>
    <w:p w14:paraId="43AC2F6D" w14:textId="77777777" w:rsidR="0038146B" w:rsidRPr="00F9618C" w:rsidRDefault="0038146B" w:rsidP="0038146B">
      <w:pPr>
        <w:pStyle w:val="PL"/>
      </w:pPr>
      <w:r w:rsidRPr="00F9618C">
        <w:t xml:space="preserve">                  - type: string</w:t>
      </w:r>
    </w:p>
    <w:p w14:paraId="3FA4413D" w14:textId="77777777" w:rsidR="0038146B" w:rsidRPr="00F9618C" w:rsidRDefault="0038146B" w:rsidP="0038146B">
      <w:pPr>
        <w:pStyle w:val="PL"/>
        <w:rPr>
          <w:rFonts w:cs="Courier New"/>
          <w:szCs w:val="16"/>
        </w:rPr>
      </w:pPr>
      <w:r w:rsidRPr="00F9618C">
        <w:rPr>
          <w:rFonts w:cs="Courier New"/>
          <w:szCs w:val="16"/>
        </w:rPr>
        <w:t xml:space="preserve">        '404':</w:t>
      </w:r>
    </w:p>
    <w:p w14:paraId="1B67966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7002C88F" w14:textId="77777777" w:rsidR="0038146B" w:rsidRPr="00F9618C" w:rsidRDefault="0038146B" w:rsidP="0038146B">
      <w:pPr>
        <w:pStyle w:val="PL"/>
        <w:rPr>
          <w:rFonts w:cs="Courier New"/>
          <w:szCs w:val="16"/>
        </w:rPr>
      </w:pPr>
      <w:r w:rsidRPr="00F9618C">
        <w:rPr>
          <w:rFonts w:cs="Courier New"/>
          <w:szCs w:val="16"/>
        </w:rPr>
        <w:t xml:space="preserve">        '411':</w:t>
      </w:r>
    </w:p>
    <w:p w14:paraId="35D5048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481C263B" w14:textId="77777777" w:rsidR="0038146B" w:rsidRPr="00F9618C" w:rsidRDefault="0038146B" w:rsidP="0038146B">
      <w:pPr>
        <w:pStyle w:val="PL"/>
        <w:rPr>
          <w:rFonts w:cs="Courier New"/>
          <w:szCs w:val="16"/>
        </w:rPr>
      </w:pPr>
      <w:r w:rsidRPr="00F9618C">
        <w:rPr>
          <w:rFonts w:cs="Courier New"/>
          <w:szCs w:val="16"/>
        </w:rPr>
        <w:t xml:space="preserve">        '413':</w:t>
      </w:r>
    </w:p>
    <w:p w14:paraId="7AF3883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6BBC82B6" w14:textId="77777777" w:rsidR="0038146B" w:rsidRPr="00F9618C" w:rsidRDefault="0038146B" w:rsidP="0038146B">
      <w:pPr>
        <w:pStyle w:val="PL"/>
        <w:rPr>
          <w:rFonts w:cs="Courier New"/>
          <w:szCs w:val="16"/>
        </w:rPr>
      </w:pPr>
      <w:r w:rsidRPr="00F9618C">
        <w:rPr>
          <w:rFonts w:cs="Courier New"/>
          <w:szCs w:val="16"/>
        </w:rPr>
        <w:t xml:space="preserve">        '415':</w:t>
      </w:r>
    </w:p>
    <w:p w14:paraId="39EF61E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2F8B900B" w14:textId="77777777" w:rsidR="0038146B" w:rsidRPr="00F9618C" w:rsidRDefault="0038146B" w:rsidP="0038146B">
      <w:pPr>
        <w:pStyle w:val="PL"/>
      </w:pPr>
      <w:r w:rsidRPr="00F9618C">
        <w:t xml:space="preserve">        '429':</w:t>
      </w:r>
    </w:p>
    <w:p w14:paraId="1821C785" w14:textId="77777777" w:rsidR="0038146B" w:rsidRPr="00F9618C" w:rsidRDefault="0038146B" w:rsidP="0038146B">
      <w:pPr>
        <w:pStyle w:val="PL"/>
      </w:pPr>
      <w:r w:rsidRPr="00F9618C">
        <w:t xml:space="preserve">          $ref: 'TS29571_CommonData.yaml#/components/responses/429'</w:t>
      </w:r>
    </w:p>
    <w:p w14:paraId="62F004C4" w14:textId="77777777" w:rsidR="0038146B" w:rsidRPr="00F9618C" w:rsidRDefault="0038146B" w:rsidP="0038146B">
      <w:pPr>
        <w:pStyle w:val="PL"/>
        <w:rPr>
          <w:rFonts w:cs="Courier New"/>
          <w:szCs w:val="16"/>
        </w:rPr>
      </w:pPr>
      <w:r w:rsidRPr="00F9618C">
        <w:rPr>
          <w:rFonts w:cs="Courier New"/>
          <w:szCs w:val="16"/>
        </w:rPr>
        <w:t xml:space="preserve">        '500':</w:t>
      </w:r>
    </w:p>
    <w:p w14:paraId="2CF3D009" w14:textId="77777777" w:rsidR="0038146B" w:rsidRPr="00F9618C" w:rsidRDefault="0038146B" w:rsidP="0038146B">
      <w:pPr>
        <w:pStyle w:val="PL"/>
      </w:pPr>
      <w:r w:rsidRPr="00F9618C">
        <w:rPr>
          <w:rFonts w:cs="Courier New"/>
          <w:szCs w:val="16"/>
        </w:rPr>
        <w:t xml:space="preserve">          $ref: 'TS29571_CommonData.yaml#/components/responses/500'</w:t>
      </w:r>
    </w:p>
    <w:p w14:paraId="2080B446" w14:textId="77777777" w:rsidR="0038146B" w:rsidRPr="00F9618C" w:rsidRDefault="0038146B" w:rsidP="0038146B">
      <w:pPr>
        <w:pStyle w:val="PL"/>
      </w:pPr>
      <w:r w:rsidRPr="00F9618C">
        <w:t xml:space="preserve">        '502':</w:t>
      </w:r>
    </w:p>
    <w:p w14:paraId="0490B474" w14:textId="77777777" w:rsidR="0038146B" w:rsidRPr="00F9618C" w:rsidRDefault="0038146B" w:rsidP="0038146B">
      <w:pPr>
        <w:pStyle w:val="PL"/>
        <w:rPr>
          <w:rFonts w:cs="Courier New"/>
          <w:szCs w:val="16"/>
        </w:rPr>
      </w:pPr>
      <w:r w:rsidRPr="00F9618C">
        <w:t xml:space="preserve">          $ref: 'TS29571_CommonData.yaml#/components/responses/502'</w:t>
      </w:r>
    </w:p>
    <w:p w14:paraId="3E678382" w14:textId="77777777" w:rsidR="0038146B" w:rsidRPr="00F9618C" w:rsidRDefault="0038146B" w:rsidP="0038146B">
      <w:pPr>
        <w:pStyle w:val="PL"/>
        <w:rPr>
          <w:rFonts w:cs="Courier New"/>
          <w:szCs w:val="16"/>
        </w:rPr>
      </w:pPr>
      <w:r w:rsidRPr="00F9618C">
        <w:rPr>
          <w:rFonts w:cs="Courier New"/>
          <w:szCs w:val="16"/>
        </w:rPr>
        <w:t xml:space="preserve">        '503':</w:t>
      </w:r>
    </w:p>
    <w:p w14:paraId="242CE30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690D497E" w14:textId="77777777" w:rsidR="0038146B" w:rsidRPr="00F9618C" w:rsidRDefault="0038146B" w:rsidP="0038146B">
      <w:pPr>
        <w:pStyle w:val="PL"/>
        <w:rPr>
          <w:rFonts w:cs="Courier New"/>
          <w:szCs w:val="16"/>
        </w:rPr>
      </w:pPr>
      <w:r w:rsidRPr="00F9618C">
        <w:rPr>
          <w:rFonts w:cs="Courier New"/>
          <w:szCs w:val="16"/>
        </w:rPr>
        <w:t xml:space="preserve">        default:</w:t>
      </w:r>
    </w:p>
    <w:p w14:paraId="3DC9667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26C3765" w14:textId="77777777" w:rsidR="0038146B" w:rsidRPr="00F9618C" w:rsidRDefault="0038146B" w:rsidP="0038146B">
      <w:pPr>
        <w:pStyle w:val="PL"/>
        <w:rPr>
          <w:rFonts w:cs="Courier New"/>
          <w:szCs w:val="16"/>
        </w:rPr>
      </w:pPr>
      <w:r w:rsidRPr="00F9618C">
        <w:rPr>
          <w:rFonts w:cs="Courier New"/>
          <w:szCs w:val="16"/>
        </w:rPr>
        <w:t xml:space="preserve">      callbacks:</w:t>
      </w:r>
    </w:p>
    <w:p w14:paraId="3C9613EE" w14:textId="77777777" w:rsidR="0038146B" w:rsidRPr="00F9618C" w:rsidRDefault="0038146B" w:rsidP="0038146B">
      <w:pPr>
        <w:pStyle w:val="PL"/>
        <w:rPr>
          <w:rFonts w:cs="Courier New"/>
          <w:szCs w:val="16"/>
        </w:rPr>
      </w:pPr>
      <w:r w:rsidRPr="00F9618C">
        <w:rPr>
          <w:rFonts w:cs="Courier New"/>
          <w:szCs w:val="16"/>
        </w:rPr>
        <w:t xml:space="preserve">        eventNotification:</w:t>
      </w:r>
    </w:p>
    <w:p w14:paraId="64875D36" w14:textId="77777777" w:rsidR="0038146B" w:rsidRPr="00F9618C" w:rsidRDefault="0038146B" w:rsidP="0038146B">
      <w:pPr>
        <w:pStyle w:val="PL"/>
        <w:rPr>
          <w:rFonts w:cs="Courier New"/>
          <w:szCs w:val="16"/>
        </w:rPr>
      </w:pPr>
      <w:r w:rsidRPr="00F9618C">
        <w:rPr>
          <w:rFonts w:cs="Courier New"/>
          <w:szCs w:val="16"/>
        </w:rPr>
        <w:t xml:space="preserve">          '{$request.body#/ascReqData/evSubsc/notifUri}/notify':</w:t>
      </w:r>
    </w:p>
    <w:p w14:paraId="380FD2F5" w14:textId="77777777" w:rsidR="0038146B" w:rsidRPr="00F9618C" w:rsidRDefault="0038146B" w:rsidP="0038146B">
      <w:pPr>
        <w:pStyle w:val="PL"/>
        <w:rPr>
          <w:rFonts w:cs="Courier New"/>
          <w:szCs w:val="16"/>
        </w:rPr>
      </w:pPr>
      <w:r w:rsidRPr="00F9618C">
        <w:rPr>
          <w:rFonts w:cs="Courier New"/>
          <w:szCs w:val="16"/>
        </w:rPr>
        <w:t xml:space="preserve">            post:</w:t>
      </w:r>
    </w:p>
    <w:p w14:paraId="521CE1E3" w14:textId="77777777" w:rsidR="0038146B" w:rsidRPr="00F9618C" w:rsidRDefault="0038146B" w:rsidP="0038146B">
      <w:pPr>
        <w:pStyle w:val="PL"/>
        <w:rPr>
          <w:rFonts w:cs="Courier New"/>
          <w:szCs w:val="16"/>
        </w:rPr>
      </w:pPr>
      <w:r w:rsidRPr="00F9618C">
        <w:rPr>
          <w:rFonts w:cs="Courier New"/>
          <w:szCs w:val="16"/>
        </w:rPr>
        <w:t xml:space="preserve">              requestBody:</w:t>
      </w:r>
    </w:p>
    <w:p w14:paraId="391295FC" w14:textId="77777777" w:rsidR="0038146B" w:rsidRPr="00F9618C" w:rsidRDefault="0038146B" w:rsidP="0038146B">
      <w:pPr>
        <w:pStyle w:val="PL"/>
        <w:rPr>
          <w:rFonts w:cs="Courier New"/>
          <w:szCs w:val="16"/>
        </w:rPr>
      </w:pPr>
      <w:r w:rsidRPr="00F9618C">
        <w:rPr>
          <w:rFonts w:cs="Courier New"/>
          <w:szCs w:val="16"/>
        </w:rPr>
        <w:t xml:space="preserve">                description: Notification of an event occurrence in the PCF.</w:t>
      </w:r>
    </w:p>
    <w:p w14:paraId="1910BA31" w14:textId="77777777" w:rsidR="0038146B" w:rsidRPr="00F9618C" w:rsidRDefault="0038146B" w:rsidP="0038146B">
      <w:pPr>
        <w:pStyle w:val="PL"/>
        <w:rPr>
          <w:rFonts w:cs="Courier New"/>
          <w:szCs w:val="16"/>
        </w:rPr>
      </w:pPr>
      <w:r w:rsidRPr="00F9618C">
        <w:rPr>
          <w:rFonts w:cs="Courier New"/>
          <w:szCs w:val="16"/>
        </w:rPr>
        <w:t xml:space="preserve">                required: true</w:t>
      </w:r>
    </w:p>
    <w:p w14:paraId="31C3B4E1" w14:textId="77777777" w:rsidR="0038146B" w:rsidRPr="00F9618C" w:rsidRDefault="0038146B" w:rsidP="0038146B">
      <w:pPr>
        <w:pStyle w:val="PL"/>
        <w:rPr>
          <w:rFonts w:cs="Courier New"/>
          <w:szCs w:val="16"/>
        </w:rPr>
      </w:pPr>
      <w:r w:rsidRPr="00F9618C">
        <w:rPr>
          <w:rFonts w:cs="Courier New"/>
          <w:szCs w:val="16"/>
        </w:rPr>
        <w:t xml:space="preserve">                content:</w:t>
      </w:r>
    </w:p>
    <w:p w14:paraId="3BFEF5BA"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3F25C02E" w14:textId="77777777" w:rsidR="0038146B" w:rsidRPr="00F9618C" w:rsidRDefault="0038146B" w:rsidP="0038146B">
      <w:pPr>
        <w:pStyle w:val="PL"/>
        <w:rPr>
          <w:rFonts w:cs="Courier New"/>
          <w:szCs w:val="16"/>
        </w:rPr>
      </w:pPr>
      <w:r w:rsidRPr="00F9618C">
        <w:rPr>
          <w:rFonts w:cs="Courier New"/>
          <w:szCs w:val="16"/>
        </w:rPr>
        <w:t xml:space="preserve">                    schema:</w:t>
      </w:r>
    </w:p>
    <w:p w14:paraId="264A75DC"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119847E6" w14:textId="77777777" w:rsidR="0038146B" w:rsidRPr="00F9618C" w:rsidRDefault="0038146B" w:rsidP="0038146B">
      <w:pPr>
        <w:pStyle w:val="PL"/>
        <w:rPr>
          <w:rFonts w:cs="Courier New"/>
          <w:szCs w:val="16"/>
        </w:rPr>
      </w:pPr>
      <w:r w:rsidRPr="00F9618C">
        <w:rPr>
          <w:rFonts w:cs="Courier New"/>
          <w:szCs w:val="16"/>
        </w:rPr>
        <w:t xml:space="preserve">              responses:</w:t>
      </w:r>
    </w:p>
    <w:p w14:paraId="1A0B0744" w14:textId="77777777" w:rsidR="0038146B" w:rsidRPr="00F9618C" w:rsidRDefault="0038146B" w:rsidP="0038146B">
      <w:pPr>
        <w:pStyle w:val="PL"/>
        <w:rPr>
          <w:rFonts w:cs="Courier New"/>
          <w:szCs w:val="16"/>
        </w:rPr>
      </w:pPr>
      <w:r w:rsidRPr="00F9618C">
        <w:rPr>
          <w:rFonts w:cs="Courier New"/>
          <w:szCs w:val="16"/>
        </w:rPr>
        <w:t xml:space="preserve">                '204':</w:t>
      </w:r>
    </w:p>
    <w:p w14:paraId="342284D6"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2B4EC402" w14:textId="77777777" w:rsidR="0038146B" w:rsidRPr="00F9618C" w:rsidRDefault="0038146B" w:rsidP="0038146B">
      <w:pPr>
        <w:pStyle w:val="PL"/>
      </w:pPr>
      <w:r w:rsidRPr="00F9618C">
        <w:t xml:space="preserve">                '307':</w:t>
      </w:r>
    </w:p>
    <w:p w14:paraId="07C25865"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45C5E219" w14:textId="77777777" w:rsidR="0038146B" w:rsidRPr="00F9618C" w:rsidRDefault="0038146B" w:rsidP="0038146B">
      <w:pPr>
        <w:pStyle w:val="PL"/>
      </w:pPr>
      <w:r w:rsidRPr="00F9618C">
        <w:t xml:space="preserve">                '308':</w:t>
      </w:r>
    </w:p>
    <w:p w14:paraId="537FB6E4"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6598328D" w14:textId="77777777" w:rsidR="0038146B" w:rsidRPr="00F9618C" w:rsidRDefault="0038146B" w:rsidP="0038146B">
      <w:pPr>
        <w:pStyle w:val="PL"/>
        <w:rPr>
          <w:rFonts w:cs="Courier New"/>
          <w:szCs w:val="16"/>
        </w:rPr>
      </w:pPr>
      <w:r w:rsidRPr="00F9618C">
        <w:rPr>
          <w:rFonts w:cs="Courier New"/>
          <w:szCs w:val="16"/>
        </w:rPr>
        <w:t xml:space="preserve">                '400':</w:t>
      </w:r>
    </w:p>
    <w:p w14:paraId="1AD8306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72C4B4F4" w14:textId="77777777" w:rsidR="0038146B" w:rsidRPr="00F9618C" w:rsidRDefault="0038146B" w:rsidP="0038146B">
      <w:pPr>
        <w:pStyle w:val="PL"/>
        <w:rPr>
          <w:rFonts w:cs="Courier New"/>
          <w:szCs w:val="16"/>
        </w:rPr>
      </w:pPr>
      <w:r w:rsidRPr="00F9618C">
        <w:rPr>
          <w:rFonts w:cs="Courier New"/>
          <w:szCs w:val="16"/>
        </w:rPr>
        <w:t xml:space="preserve">                '401':</w:t>
      </w:r>
    </w:p>
    <w:p w14:paraId="7F5EEBE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778DC387" w14:textId="77777777" w:rsidR="0038146B" w:rsidRPr="00F9618C" w:rsidRDefault="0038146B" w:rsidP="0038146B">
      <w:pPr>
        <w:pStyle w:val="PL"/>
        <w:rPr>
          <w:rFonts w:cs="Courier New"/>
          <w:szCs w:val="16"/>
        </w:rPr>
      </w:pPr>
      <w:r w:rsidRPr="00F9618C">
        <w:rPr>
          <w:rFonts w:cs="Courier New"/>
          <w:szCs w:val="16"/>
        </w:rPr>
        <w:t xml:space="preserve">                '403':</w:t>
      </w:r>
    </w:p>
    <w:p w14:paraId="1493098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67E25BA2" w14:textId="77777777" w:rsidR="0038146B" w:rsidRPr="00F9618C" w:rsidRDefault="0038146B" w:rsidP="0038146B">
      <w:pPr>
        <w:pStyle w:val="PL"/>
        <w:rPr>
          <w:rFonts w:cs="Courier New"/>
          <w:szCs w:val="16"/>
        </w:rPr>
      </w:pPr>
      <w:r w:rsidRPr="00F9618C">
        <w:rPr>
          <w:rFonts w:cs="Courier New"/>
          <w:szCs w:val="16"/>
        </w:rPr>
        <w:t xml:space="preserve">                '404':</w:t>
      </w:r>
    </w:p>
    <w:p w14:paraId="71E247E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10ECE134" w14:textId="77777777" w:rsidR="0038146B" w:rsidRPr="00F9618C" w:rsidRDefault="0038146B" w:rsidP="0038146B">
      <w:pPr>
        <w:pStyle w:val="PL"/>
        <w:rPr>
          <w:rFonts w:cs="Courier New"/>
          <w:szCs w:val="16"/>
        </w:rPr>
      </w:pPr>
      <w:r w:rsidRPr="00F9618C">
        <w:rPr>
          <w:rFonts w:cs="Courier New"/>
          <w:szCs w:val="16"/>
        </w:rPr>
        <w:t xml:space="preserve">                '411':</w:t>
      </w:r>
    </w:p>
    <w:p w14:paraId="6A88469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0909836D" w14:textId="77777777" w:rsidR="0038146B" w:rsidRPr="00F9618C" w:rsidRDefault="0038146B" w:rsidP="0038146B">
      <w:pPr>
        <w:pStyle w:val="PL"/>
        <w:rPr>
          <w:rFonts w:cs="Courier New"/>
          <w:szCs w:val="16"/>
        </w:rPr>
      </w:pPr>
      <w:r w:rsidRPr="00F9618C">
        <w:rPr>
          <w:rFonts w:cs="Courier New"/>
          <w:szCs w:val="16"/>
        </w:rPr>
        <w:t xml:space="preserve">                '413':</w:t>
      </w:r>
    </w:p>
    <w:p w14:paraId="4D039B4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1E68D2DA" w14:textId="77777777" w:rsidR="0038146B" w:rsidRPr="00F9618C" w:rsidRDefault="0038146B" w:rsidP="0038146B">
      <w:pPr>
        <w:pStyle w:val="PL"/>
        <w:rPr>
          <w:rFonts w:cs="Courier New"/>
          <w:szCs w:val="16"/>
        </w:rPr>
      </w:pPr>
      <w:r w:rsidRPr="00F9618C">
        <w:rPr>
          <w:rFonts w:cs="Courier New"/>
          <w:szCs w:val="16"/>
        </w:rPr>
        <w:t xml:space="preserve">                '415':</w:t>
      </w:r>
    </w:p>
    <w:p w14:paraId="366DC9C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2CE326FF" w14:textId="77777777" w:rsidR="0038146B" w:rsidRPr="00F9618C" w:rsidRDefault="0038146B" w:rsidP="0038146B">
      <w:pPr>
        <w:pStyle w:val="PL"/>
      </w:pPr>
      <w:r w:rsidRPr="00F9618C">
        <w:t xml:space="preserve">                '429':</w:t>
      </w:r>
    </w:p>
    <w:p w14:paraId="215BCB99" w14:textId="77777777" w:rsidR="0038146B" w:rsidRPr="00F9618C" w:rsidRDefault="0038146B" w:rsidP="0038146B">
      <w:pPr>
        <w:pStyle w:val="PL"/>
      </w:pPr>
      <w:r w:rsidRPr="00F9618C">
        <w:t xml:space="preserve">                  $ref: 'TS29571_CommonData.yaml#/components/responses/429'</w:t>
      </w:r>
    </w:p>
    <w:p w14:paraId="599E6095" w14:textId="77777777" w:rsidR="0038146B" w:rsidRPr="00F9618C" w:rsidRDefault="0038146B" w:rsidP="0038146B">
      <w:pPr>
        <w:pStyle w:val="PL"/>
        <w:rPr>
          <w:rFonts w:cs="Courier New"/>
          <w:szCs w:val="16"/>
        </w:rPr>
      </w:pPr>
      <w:r w:rsidRPr="00F9618C">
        <w:rPr>
          <w:rFonts w:cs="Courier New"/>
          <w:szCs w:val="16"/>
        </w:rPr>
        <w:t xml:space="preserve">                '500':</w:t>
      </w:r>
    </w:p>
    <w:p w14:paraId="2BEC1038" w14:textId="77777777" w:rsidR="0038146B" w:rsidRPr="00F9618C" w:rsidRDefault="0038146B" w:rsidP="0038146B">
      <w:pPr>
        <w:pStyle w:val="PL"/>
      </w:pPr>
      <w:r w:rsidRPr="00F9618C">
        <w:rPr>
          <w:rFonts w:cs="Courier New"/>
          <w:szCs w:val="16"/>
        </w:rPr>
        <w:t xml:space="preserve">                  $ref: 'TS29571_CommonData.yaml#/components/responses/500'</w:t>
      </w:r>
    </w:p>
    <w:p w14:paraId="1A36F0E3" w14:textId="77777777" w:rsidR="0038146B" w:rsidRPr="00F9618C" w:rsidRDefault="0038146B" w:rsidP="0038146B">
      <w:pPr>
        <w:pStyle w:val="PL"/>
      </w:pPr>
      <w:r w:rsidRPr="00F9618C">
        <w:t xml:space="preserve">                '502':</w:t>
      </w:r>
    </w:p>
    <w:p w14:paraId="48C40550" w14:textId="77777777" w:rsidR="0038146B" w:rsidRPr="00F9618C" w:rsidRDefault="0038146B" w:rsidP="0038146B">
      <w:pPr>
        <w:pStyle w:val="PL"/>
        <w:rPr>
          <w:rFonts w:cs="Courier New"/>
          <w:szCs w:val="16"/>
        </w:rPr>
      </w:pPr>
      <w:r w:rsidRPr="00F9618C">
        <w:t xml:space="preserve">                  $ref: 'TS29571_CommonData.yaml#/components/responses/502'</w:t>
      </w:r>
    </w:p>
    <w:p w14:paraId="230CA787" w14:textId="77777777" w:rsidR="0038146B" w:rsidRPr="00F9618C" w:rsidRDefault="0038146B" w:rsidP="0038146B">
      <w:pPr>
        <w:pStyle w:val="PL"/>
        <w:rPr>
          <w:rFonts w:cs="Courier New"/>
          <w:szCs w:val="16"/>
        </w:rPr>
      </w:pPr>
      <w:r w:rsidRPr="00F9618C">
        <w:rPr>
          <w:rFonts w:cs="Courier New"/>
          <w:szCs w:val="16"/>
        </w:rPr>
        <w:t xml:space="preserve">                '503':</w:t>
      </w:r>
    </w:p>
    <w:p w14:paraId="3783BB3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53B2DACA" w14:textId="77777777" w:rsidR="0038146B" w:rsidRPr="00F9618C" w:rsidRDefault="0038146B" w:rsidP="0038146B">
      <w:pPr>
        <w:pStyle w:val="PL"/>
        <w:rPr>
          <w:rFonts w:cs="Courier New"/>
          <w:szCs w:val="16"/>
        </w:rPr>
      </w:pPr>
      <w:r w:rsidRPr="00F9618C">
        <w:rPr>
          <w:rFonts w:cs="Courier New"/>
          <w:szCs w:val="16"/>
        </w:rPr>
        <w:t xml:space="preserve">                default:</w:t>
      </w:r>
    </w:p>
    <w:p w14:paraId="0F806A1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4C731E71" w14:textId="77777777" w:rsidR="0038146B" w:rsidRPr="00F9618C" w:rsidRDefault="0038146B" w:rsidP="0038146B">
      <w:pPr>
        <w:pStyle w:val="PL"/>
        <w:rPr>
          <w:rFonts w:cs="Courier New"/>
          <w:szCs w:val="16"/>
        </w:rPr>
      </w:pPr>
    </w:p>
    <w:p w14:paraId="7763BB53" w14:textId="77777777" w:rsidR="0038146B" w:rsidRPr="00F9618C" w:rsidRDefault="0038146B" w:rsidP="0038146B">
      <w:pPr>
        <w:pStyle w:val="PL"/>
        <w:rPr>
          <w:rFonts w:cs="Courier New"/>
          <w:szCs w:val="16"/>
        </w:rPr>
      </w:pPr>
      <w:r w:rsidRPr="00F9618C">
        <w:rPr>
          <w:rFonts w:cs="Courier New"/>
          <w:szCs w:val="16"/>
        </w:rPr>
        <w:t xml:space="preserve">  /app-sessions/{appSessionId}/delete:</w:t>
      </w:r>
    </w:p>
    <w:p w14:paraId="48165D08" w14:textId="77777777" w:rsidR="0038146B" w:rsidRPr="00F9618C" w:rsidRDefault="0038146B" w:rsidP="0038146B">
      <w:pPr>
        <w:pStyle w:val="PL"/>
        <w:rPr>
          <w:rFonts w:cs="Courier New"/>
          <w:szCs w:val="16"/>
        </w:rPr>
      </w:pPr>
      <w:r w:rsidRPr="00F9618C">
        <w:rPr>
          <w:rFonts w:cs="Courier New"/>
          <w:szCs w:val="16"/>
        </w:rPr>
        <w:t xml:space="preserve">    post:</w:t>
      </w:r>
    </w:p>
    <w:p w14:paraId="1CFBDBBE" w14:textId="77777777" w:rsidR="0038146B" w:rsidRPr="00F9618C" w:rsidRDefault="0038146B" w:rsidP="0038146B">
      <w:pPr>
        <w:pStyle w:val="PL"/>
        <w:rPr>
          <w:rFonts w:cs="Courier New"/>
          <w:szCs w:val="16"/>
        </w:rPr>
      </w:pPr>
      <w:r w:rsidRPr="00F9618C">
        <w:rPr>
          <w:rFonts w:cs="Courier New"/>
          <w:szCs w:val="16"/>
        </w:rPr>
        <w:t xml:space="preserve">      summary: "Deletes an existing Individual Application Session Context"</w:t>
      </w:r>
    </w:p>
    <w:p w14:paraId="0529C7B7" w14:textId="77777777" w:rsidR="0038146B" w:rsidRPr="00F9618C" w:rsidRDefault="0038146B" w:rsidP="0038146B">
      <w:pPr>
        <w:pStyle w:val="PL"/>
        <w:rPr>
          <w:rFonts w:cs="Courier New"/>
          <w:szCs w:val="16"/>
        </w:rPr>
      </w:pPr>
      <w:r w:rsidRPr="00F9618C">
        <w:rPr>
          <w:rFonts w:cs="Courier New"/>
          <w:szCs w:val="16"/>
        </w:rPr>
        <w:t xml:space="preserve">      operationId: DeleteAppSession</w:t>
      </w:r>
    </w:p>
    <w:p w14:paraId="2EDF7A18" w14:textId="77777777" w:rsidR="0038146B" w:rsidRPr="00F9618C" w:rsidRDefault="0038146B" w:rsidP="0038146B">
      <w:pPr>
        <w:pStyle w:val="PL"/>
        <w:rPr>
          <w:rFonts w:cs="Courier New"/>
          <w:szCs w:val="16"/>
        </w:rPr>
      </w:pPr>
      <w:r w:rsidRPr="00F9618C">
        <w:rPr>
          <w:rFonts w:cs="Courier New"/>
          <w:szCs w:val="16"/>
        </w:rPr>
        <w:t xml:space="preserve">      tags:</w:t>
      </w:r>
    </w:p>
    <w:p w14:paraId="4E5BB08D" w14:textId="77777777" w:rsidR="0038146B" w:rsidRPr="00F9618C" w:rsidRDefault="0038146B" w:rsidP="0038146B">
      <w:pPr>
        <w:pStyle w:val="PL"/>
        <w:rPr>
          <w:rFonts w:cs="Courier New"/>
          <w:szCs w:val="16"/>
        </w:rPr>
      </w:pPr>
      <w:r w:rsidRPr="00F9618C">
        <w:rPr>
          <w:rFonts w:cs="Courier New"/>
          <w:szCs w:val="16"/>
        </w:rPr>
        <w:t xml:space="preserve">        - Individual Application Session Context (Document)</w:t>
      </w:r>
    </w:p>
    <w:p w14:paraId="2E90F627" w14:textId="77777777" w:rsidR="0038146B" w:rsidRPr="00F9618C" w:rsidRDefault="0038146B" w:rsidP="0038146B">
      <w:pPr>
        <w:pStyle w:val="PL"/>
      </w:pPr>
      <w:r w:rsidRPr="00F9618C">
        <w:t xml:space="preserve">      security:</w:t>
      </w:r>
    </w:p>
    <w:p w14:paraId="0A400359" w14:textId="77777777" w:rsidR="0038146B" w:rsidRPr="00F9618C" w:rsidRDefault="0038146B" w:rsidP="0038146B">
      <w:pPr>
        <w:pStyle w:val="PL"/>
      </w:pPr>
      <w:r w:rsidRPr="00F9618C">
        <w:t xml:space="preserve">        - {}</w:t>
      </w:r>
    </w:p>
    <w:p w14:paraId="54CD2441" w14:textId="77777777" w:rsidR="0038146B" w:rsidRPr="00F9618C" w:rsidRDefault="0038146B" w:rsidP="0038146B">
      <w:pPr>
        <w:pStyle w:val="PL"/>
      </w:pPr>
      <w:r w:rsidRPr="00F9618C">
        <w:t xml:space="preserve">        - oAuth2ClientCredentials:</w:t>
      </w:r>
    </w:p>
    <w:p w14:paraId="5CF4B0EC" w14:textId="77777777" w:rsidR="0038146B" w:rsidRPr="00F9618C" w:rsidRDefault="0038146B" w:rsidP="0038146B">
      <w:pPr>
        <w:pStyle w:val="PL"/>
      </w:pPr>
      <w:r w:rsidRPr="00F9618C">
        <w:t xml:space="preserve">          - npcf-policyauthorization</w:t>
      </w:r>
    </w:p>
    <w:p w14:paraId="3234295F" w14:textId="77777777" w:rsidR="0038146B" w:rsidRPr="00F9618C" w:rsidRDefault="0038146B" w:rsidP="0038146B">
      <w:pPr>
        <w:pStyle w:val="PL"/>
      </w:pPr>
      <w:r w:rsidRPr="00F9618C">
        <w:t xml:space="preserve">        - oAuth2ClientCredentials:</w:t>
      </w:r>
    </w:p>
    <w:p w14:paraId="162400F9" w14:textId="77777777" w:rsidR="0038146B" w:rsidRPr="00F9618C" w:rsidRDefault="0038146B" w:rsidP="0038146B">
      <w:pPr>
        <w:pStyle w:val="PL"/>
      </w:pPr>
      <w:r w:rsidRPr="00F9618C">
        <w:t xml:space="preserve">          - npcf-policyauthorization</w:t>
      </w:r>
    </w:p>
    <w:p w14:paraId="7E4613AA" w14:textId="77777777" w:rsidR="0038146B" w:rsidRPr="00F9618C" w:rsidRDefault="0038146B" w:rsidP="0038146B">
      <w:pPr>
        <w:pStyle w:val="PL"/>
        <w:rPr>
          <w:b/>
          <w:bCs/>
        </w:rPr>
      </w:pPr>
      <w:r w:rsidRPr="00F9618C">
        <w:t xml:space="preserve">          - npcf-policyauthorization:policy-auth-mgmt</w:t>
      </w:r>
    </w:p>
    <w:p w14:paraId="616D5E56" w14:textId="77777777" w:rsidR="0038146B" w:rsidRPr="00F9618C" w:rsidRDefault="0038146B" w:rsidP="0038146B">
      <w:pPr>
        <w:pStyle w:val="PL"/>
        <w:rPr>
          <w:rFonts w:cs="Courier New"/>
          <w:szCs w:val="16"/>
        </w:rPr>
      </w:pPr>
      <w:r w:rsidRPr="00F9618C">
        <w:rPr>
          <w:rFonts w:cs="Courier New"/>
          <w:szCs w:val="16"/>
        </w:rPr>
        <w:lastRenderedPageBreak/>
        <w:t xml:space="preserve">      parameters:</w:t>
      </w:r>
    </w:p>
    <w:p w14:paraId="3BC8F391"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2734D1DA"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Individual Application Session Context resource.</w:t>
      </w:r>
    </w:p>
    <w:p w14:paraId="3063594F" w14:textId="77777777" w:rsidR="0038146B" w:rsidRPr="00F9618C" w:rsidRDefault="0038146B" w:rsidP="0038146B">
      <w:pPr>
        <w:pStyle w:val="PL"/>
        <w:rPr>
          <w:rFonts w:cs="Courier New"/>
          <w:szCs w:val="16"/>
        </w:rPr>
      </w:pPr>
      <w:r w:rsidRPr="00F9618C">
        <w:rPr>
          <w:rFonts w:cs="Courier New"/>
          <w:szCs w:val="16"/>
        </w:rPr>
        <w:t xml:space="preserve">          in: path</w:t>
      </w:r>
    </w:p>
    <w:p w14:paraId="6E65FF9E" w14:textId="77777777" w:rsidR="0038146B" w:rsidRPr="00F9618C" w:rsidRDefault="0038146B" w:rsidP="0038146B">
      <w:pPr>
        <w:pStyle w:val="PL"/>
        <w:rPr>
          <w:rFonts w:cs="Courier New"/>
          <w:szCs w:val="16"/>
        </w:rPr>
      </w:pPr>
      <w:r w:rsidRPr="00F9618C">
        <w:rPr>
          <w:rFonts w:cs="Courier New"/>
          <w:szCs w:val="16"/>
        </w:rPr>
        <w:t xml:space="preserve">          required: true</w:t>
      </w:r>
    </w:p>
    <w:p w14:paraId="5A0C3B05" w14:textId="77777777" w:rsidR="0038146B" w:rsidRPr="00F9618C" w:rsidRDefault="0038146B" w:rsidP="0038146B">
      <w:pPr>
        <w:pStyle w:val="PL"/>
        <w:rPr>
          <w:rFonts w:cs="Courier New"/>
          <w:szCs w:val="16"/>
        </w:rPr>
      </w:pPr>
      <w:r w:rsidRPr="00F9618C">
        <w:rPr>
          <w:rFonts w:cs="Courier New"/>
          <w:szCs w:val="16"/>
        </w:rPr>
        <w:t xml:space="preserve">          schema:</w:t>
      </w:r>
    </w:p>
    <w:p w14:paraId="22411AF1" w14:textId="77777777" w:rsidR="0038146B" w:rsidRPr="00F9618C" w:rsidRDefault="0038146B" w:rsidP="0038146B">
      <w:pPr>
        <w:pStyle w:val="PL"/>
        <w:rPr>
          <w:rFonts w:cs="Courier New"/>
          <w:szCs w:val="16"/>
        </w:rPr>
      </w:pPr>
      <w:r w:rsidRPr="00F9618C">
        <w:rPr>
          <w:rFonts w:cs="Courier New"/>
          <w:szCs w:val="16"/>
        </w:rPr>
        <w:t xml:space="preserve">            type: string</w:t>
      </w:r>
    </w:p>
    <w:p w14:paraId="36B34726" w14:textId="77777777" w:rsidR="0038146B" w:rsidRPr="00F9618C" w:rsidRDefault="0038146B" w:rsidP="0038146B">
      <w:pPr>
        <w:pStyle w:val="PL"/>
        <w:rPr>
          <w:rFonts w:cs="Courier New"/>
          <w:szCs w:val="16"/>
        </w:rPr>
      </w:pPr>
      <w:r w:rsidRPr="00F9618C">
        <w:rPr>
          <w:rFonts w:cs="Courier New"/>
          <w:szCs w:val="16"/>
        </w:rPr>
        <w:t xml:space="preserve">      requestBody:</w:t>
      </w:r>
    </w:p>
    <w:p w14:paraId="16BD4E1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776A185A" w14:textId="77777777" w:rsidR="0038146B" w:rsidRPr="00F9618C" w:rsidRDefault="0038146B" w:rsidP="0038146B">
      <w:pPr>
        <w:pStyle w:val="PL"/>
        <w:rPr>
          <w:rFonts w:cs="Courier New"/>
          <w:szCs w:val="16"/>
        </w:rPr>
      </w:pPr>
      <w:r w:rsidRPr="00F9618C">
        <w:rPr>
          <w:rFonts w:cs="Courier New"/>
          <w:szCs w:val="16"/>
        </w:rPr>
        <w:t xml:space="preserve">          Deletion of the Individual Application Session Context resource, req notification.</w:t>
      </w:r>
    </w:p>
    <w:p w14:paraId="3C353DE4" w14:textId="77777777" w:rsidR="0038146B" w:rsidRPr="00F9618C" w:rsidRDefault="0038146B" w:rsidP="0038146B">
      <w:pPr>
        <w:pStyle w:val="PL"/>
        <w:rPr>
          <w:rFonts w:cs="Courier New"/>
          <w:szCs w:val="16"/>
        </w:rPr>
      </w:pPr>
      <w:r w:rsidRPr="00F9618C">
        <w:rPr>
          <w:rFonts w:cs="Courier New"/>
          <w:szCs w:val="16"/>
        </w:rPr>
        <w:t xml:space="preserve">        required: false</w:t>
      </w:r>
    </w:p>
    <w:p w14:paraId="61941DC8" w14:textId="77777777" w:rsidR="0038146B" w:rsidRPr="00F9618C" w:rsidRDefault="0038146B" w:rsidP="0038146B">
      <w:pPr>
        <w:pStyle w:val="PL"/>
        <w:rPr>
          <w:rFonts w:cs="Courier New"/>
          <w:szCs w:val="16"/>
        </w:rPr>
      </w:pPr>
      <w:r w:rsidRPr="00F9618C">
        <w:rPr>
          <w:rFonts w:cs="Courier New"/>
          <w:szCs w:val="16"/>
        </w:rPr>
        <w:t xml:space="preserve">        content:</w:t>
      </w:r>
    </w:p>
    <w:p w14:paraId="0A476637"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7028F650" w14:textId="77777777" w:rsidR="0038146B" w:rsidRPr="00F9618C" w:rsidRDefault="0038146B" w:rsidP="0038146B">
      <w:pPr>
        <w:pStyle w:val="PL"/>
        <w:rPr>
          <w:rFonts w:cs="Courier New"/>
          <w:szCs w:val="16"/>
        </w:rPr>
      </w:pPr>
      <w:r w:rsidRPr="00F9618C">
        <w:rPr>
          <w:rFonts w:cs="Courier New"/>
          <w:szCs w:val="16"/>
        </w:rPr>
        <w:t xml:space="preserve">            schema:</w:t>
      </w:r>
    </w:p>
    <w:p w14:paraId="6E7E4CF3"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w:t>
      </w:r>
    </w:p>
    <w:p w14:paraId="7E5B0A13" w14:textId="77777777" w:rsidR="0038146B" w:rsidRPr="00F9618C" w:rsidRDefault="0038146B" w:rsidP="0038146B">
      <w:pPr>
        <w:pStyle w:val="PL"/>
        <w:rPr>
          <w:rFonts w:cs="Courier New"/>
          <w:szCs w:val="16"/>
        </w:rPr>
      </w:pPr>
      <w:r w:rsidRPr="00F9618C">
        <w:rPr>
          <w:rFonts w:cs="Courier New"/>
          <w:szCs w:val="16"/>
        </w:rPr>
        <w:t xml:space="preserve">      responses:</w:t>
      </w:r>
    </w:p>
    <w:p w14:paraId="059E683A" w14:textId="77777777" w:rsidR="0038146B" w:rsidRPr="00F9618C" w:rsidRDefault="0038146B" w:rsidP="0038146B">
      <w:pPr>
        <w:pStyle w:val="PL"/>
        <w:rPr>
          <w:rFonts w:cs="Courier New"/>
          <w:szCs w:val="16"/>
        </w:rPr>
      </w:pPr>
      <w:r w:rsidRPr="00F9618C">
        <w:rPr>
          <w:rFonts w:cs="Courier New"/>
          <w:szCs w:val="16"/>
        </w:rPr>
        <w:t xml:space="preserve">        '200':</w:t>
      </w:r>
    </w:p>
    <w:p w14:paraId="29112D26" w14:textId="77777777" w:rsidR="0038146B" w:rsidRPr="00F9618C" w:rsidRDefault="0038146B" w:rsidP="0038146B">
      <w:pPr>
        <w:pStyle w:val="PL"/>
        <w:rPr>
          <w:rFonts w:cs="Courier New"/>
          <w:szCs w:val="16"/>
        </w:rPr>
      </w:pPr>
      <w:r w:rsidRPr="00F9618C">
        <w:rPr>
          <w:rFonts w:cs="Courier New"/>
          <w:szCs w:val="16"/>
        </w:rPr>
        <w:t xml:space="preserve">          description: The deletion of the resource is confirmed and a resource is returned.</w:t>
      </w:r>
    </w:p>
    <w:p w14:paraId="12FDC780" w14:textId="77777777" w:rsidR="0038146B" w:rsidRPr="00F9618C" w:rsidRDefault="0038146B" w:rsidP="0038146B">
      <w:pPr>
        <w:pStyle w:val="PL"/>
        <w:rPr>
          <w:rFonts w:cs="Courier New"/>
          <w:szCs w:val="16"/>
        </w:rPr>
      </w:pPr>
      <w:r w:rsidRPr="00F9618C">
        <w:rPr>
          <w:rFonts w:cs="Courier New"/>
          <w:szCs w:val="16"/>
        </w:rPr>
        <w:t xml:space="preserve">          content:</w:t>
      </w:r>
    </w:p>
    <w:p w14:paraId="2CDB31EC"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7016FBF4" w14:textId="77777777" w:rsidR="0038146B" w:rsidRPr="00F9618C" w:rsidRDefault="0038146B" w:rsidP="0038146B">
      <w:pPr>
        <w:pStyle w:val="PL"/>
        <w:rPr>
          <w:rFonts w:cs="Courier New"/>
          <w:szCs w:val="16"/>
        </w:rPr>
      </w:pPr>
      <w:r w:rsidRPr="00F9618C">
        <w:rPr>
          <w:rFonts w:cs="Courier New"/>
          <w:szCs w:val="16"/>
        </w:rPr>
        <w:t xml:space="preserve">              schema:</w:t>
      </w:r>
    </w:p>
    <w:p w14:paraId="3CCCBBF2"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w:t>
      </w:r>
    </w:p>
    <w:p w14:paraId="155319F2" w14:textId="77777777" w:rsidR="0038146B" w:rsidRPr="00F9618C" w:rsidRDefault="0038146B" w:rsidP="0038146B">
      <w:pPr>
        <w:pStyle w:val="PL"/>
        <w:rPr>
          <w:rFonts w:cs="Courier New"/>
          <w:szCs w:val="16"/>
        </w:rPr>
      </w:pPr>
      <w:r w:rsidRPr="00F9618C">
        <w:rPr>
          <w:rFonts w:cs="Courier New"/>
          <w:szCs w:val="16"/>
        </w:rPr>
        <w:t xml:space="preserve">        '204':</w:t>
      </w:r>
    </w:p>
    <w:p w14:paraId="30170306" w14:textId="77777777" w:rsidR="0038146B" w:rsidRPr="00F9618C" w:rsidRDefault="0038146B" w:rsidP="0038146B">
      <w:pPr>
        <w:pStyle w:val="PL"/>
        <w:rPr>
          <w:rFonts w:cs="Courier New"/>
          <w:szCs w:val="16"/>
        </w:rPr>
      </w:pPr>
      <w:r w:rsidRPr="00F9618C">
        <w:rPr>
          <w:rFonts w:cs="Courier New"/>
          <w:szCs w:val="16"/>
        </w:rPr>
        <w:t xml:space="preserve">          description: The deletion is confirmed without returning additional data.</w:t>
      </w:r>
    </w:p>
    <w:p w14:paraId="7DDBDA2A" w14:textId="77777777" w:rsidR="0038146B" w:rsidRPr="00F9618C" w:rsidRDefault="0038146B" w:rsidP="0038146B">
      <w:pPr>
        <w:pStyle w:val="PL"/>
      </w:pPr>
      <w:r w:rsidRPr="00F9618C">
        <w:t xml:space="preserve">        '307':</w:t>
      </w:r>
    </w:p>
    <w:p w14:paraId="764D670E"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12777036" w14:textId="77777777" w:rsidR="0038146B" w:rsidRPr="00F9618C" w:rsidRDefault="0038146B" w:rsidP="0038146B">
      <w:pPr>
        <w:pStyle w:val="PL"/>
      </w:pPr>
      <w:r w:rsidRPr="00F9618C">
        <w:t xml:space="preserve">        '308':</w:t>
      </w:r>
    </w:p>
    <w:p w14:paraId="0B187F4B"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45D81226" w14:textId="77777777" w:rsidR="0038146B" w:rsidRPr="00F9618C" w:rsidRDefault="0038146B" w:rsidP="0038146B">
      <w:pPr>
        <w:pStyle w:val="PL"/>
        <w:rPr>
          <w:rFonts w:cs="Courier New"/>
          <w:szCs w:val="16"/>
        </w:rPr>
      </w:pPr>
      <w:r w:rsidRPr="00F9618C">
        <w:rPr>
          <w:rFonts w:cs="Courier New"/>
          <w:szCs w:val="16"/>
        </w:rPr>
        <w:t xml:space="preserve">        '400':</w:t>
      </w:r>
    </w:p>
    <w:p w14:paraId="0D3D149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7B4BEE6C" w14:textId="77777777" w:rsidR="0038146B" w:rsidRPr="00F9618C" w:rsidRDefault="0038146B" w:rsidP="0038146B">
      <w:pPr>
        <w:pStyle w:val="PL"/>
        <w:rPr>
          <w:rFonts w:cs="Courier New"/>
          <w:szCs w:val="16"/>
        </w:rPr>
      </w:pPr>
      <w:r w:rsidRPr="00F9618C">
        <w:rPr>
          <w:rFonts w:cs="Courier New"/>
          <w:szCs w:val="16"/>
        </w:rPr>
        <w:t xml:space="preserve">        '401':</w:t>
      </w:r>
    </w:p>
    <w:p w14:paraId="2B0691F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361A2D0F" w14:textId="77777777" w:rsidR="0038146B" w:rsidRPr="00F9618C" w:rsidRDefault="0038146B" w:rsidP="0038146B">
      <w:pPr>
        <w:pStyle w:val="PL"/>
        <w:rPr>
          <w:rFonts w:cs="Courier New"/>
          <w:szCs w:val="16"/>
        </w:rPr>
      </w:pPr>
      <w:r w:rsidRPr="00F9618C">
        <w:rPr>
          <w:rFonts w:cs="Courier New"/>
          <w:szCs w:val="16"/>
        </w:rPr>
        <w:t xml:space="preserve">        '403':</w:t>
      </w:r>
    </w:p>
    <w:p w14:paraId="253F761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0EA2EBF6" w14:textId="77777777" w:rsidR="0038146B" w:rsidRPr="00F9618C" w:rsidRDefault="0038146B" w:rsidP="0038146B">
      <w:pPr>
        <w:pStyle w:val="PL"/>
        <w:rPr>
          <w:rFonts w:cs="Courier New"/>
          <w:szCs w:val="16"/>
        </w:rPr>
      </w:pPr>
      <w:r w:rsidRPr="00F9618C">
        <w:rPr>
          <w:rFonts w:cs="Courier New"/>
          <w:szCs w:val="16"/>
        </w:rPr>
        <w:t xml:space="preserve">        '404':</w:t>
      </w:r>
    </w:p>
    <w:p w14:paraId="1B43036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74E64162" w14:textId="77777777" w:rsidR="0038146B" w:rsidRPr="00F9618C" w:rsidRDefault="0038146B" w:rsidP="0038146B">
      <w:pPr>
        <w:pStyle w:val="PL"/>
        <w:rPr>
          <w:rFonts w:cs="Courier New"/>
          <w:szCs w:val="16"/>
        </w:rPr>
      </w:pPr>
      <w:r w:rsidRPr="00F9618C">
        <w:rPr>
          <w:rFonts w:cs="Courier New"/>
          <w:szCs w:val="16"/>
        </w:rPr>
        <w:t xml:space="preserve">        '411':</w:t>
      </w:r>
    </w:p>
    <w:p w14:paraId="40674AE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55B26FE4" w14:textId="77777777" w:rsidR="0038146B" w:rsidRPr="00F9618C" w:rsidRDefault="0038146B" w:rsidP="0038146B">
      <w:pPr>
        <w:pStyle w:val="PL"/>
        <w:rPr>
          <w:rFonts w:cs="Courier New"/>
          <w:szCs w:val="16"/>
        </w:rPr>
      </w:pPr>
      <w:r w:rsidRPr="00F9618C">
        <w:rPr>
          <w:rFonts w:cs="Courier New"/>
          <w:szCs w:val="16"/>
        </w:rPr>
        <w:t xml:space="preserve">        '413':</w:t>
      </w:r>
    </w:p>
    <w:p w14:paraId="397B591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4C15AA56" w14:textId="77777777" w:rsidR="0038146B" w:rsidRPr="00F9618C" w:rsidRDefault="0038146B" w:rsidP="0038146B">
      <w:pPr>
        <w:pStyle w:val="PL"/>
        <w:rPr>
          <w:rFonts w:cs="Courier New"/>
          <w:szCs w:val="16"/>
        </w:rPr>
      </w:pPr>
      <w:r w:rsidRPr="00F9618C">
        <w:rPr>
          <w:rFonts w:cs="Courier New"/>
          <w:szCs w:val="16"/>
        </w:rPr>
        <w:t xml:space="preserve">        '415':</w:t>
      </w:r>
    </w:p>
    <w:p w14:paraId="76347D0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56AE7DCB" w14:textId="77777777" w:rsidR="0038146B" w:rsidRPr="00F9618C" w:rsidRDefault="0038146B" w:rsidP="0038146B">
      <w:pPr>
        <w:pStyle w:val="PL"/>
      </w:pPr>
      <w:r w:rsidRPr="00F9618C">
        <w:t xml:space="preserve">        '429':</w:t>
      </w:r>
    </w:p>
    <w:p w14:paraId="7F1CAA63" w14:textId="77777777" w:rsidR="0038146B" w:rsidRPr="00F9618C" w:rsidRDefault="0038146B" w:rsidP="0038146B">
      <w:pPr>
        <w:pStyle w:val="PL"/>
      </w:pPr>
      <w:r w:rsidRPr="00F9618C">
        <w:t xml:space="preserve">          $ref: 'TS29571_CommonData.yaml#/components/responses/429'</w:t>
      </w:r>
    </w:p>
    <w:p w14:paraId="09C18969" w14:textId="77777777" w:rsidR="0038146B" w:rsidRPr="00F9618C" w:rsidRDefault="0038146B" w:rsidP="0038146B">
      <w:pPr>
        <w:pStyle w:val="PL"/>
        <w:rPr>
          <w:rFonts w:cs="Courier New"/>
          <w:szCs w:val="16"/>
        </w:rPr>
      </w:pPr>
      <w:r w:rsidRPr="00F9618C">
        <w:rPr>
          <w:rFonts w:cs="Courier New"/>
          <w:szCs w:val="16"/>
        </w:rPr>
        <w:t xml:space="preserve">        '500':</w:t>
      </w:r>
    </w:p>
    <w:p w14:paraId="60C134EB" w14:textId="77777777" w:rsidR="0038146B" w:rsidRPr="00F9618C" w:rsidRDefault="0038146B" w:rsidP="0038146B">
      <w:pPr>
        <w:pStyle w:val="PL"/>
      </w:pPr>
      <w:r w:rsidRPr="00F9618C">
        <w:rPr>
          <w:rFonts w:cs="Courier New"/>
          <w:szCs w:val="16"/>
        </w:rPr>
        <w:t xml:space="preserve">          $ref: 'TS29571_CommonData.yaml#/components/responses/500'</w:t>
      </w:r>
    </w:p>
    <w:p w14:paraId="6F1808EA" w14:textId="77777777" w:rsidR="0038146B" w:rsidRPr="00F9618C" w:rsidRDefault="0038146B" w:rsidP="0038146B">
      <w:pPr>
        <w:pStyle w:val="PL"/>
      </w:pPr>
      <w:r w:rsidRPr="00F9618C">
        <w:t xml:space="preserve">        '502':</w:t>
      </w:r>
    </w:p>
    <w:p w14:paraId="081AE848" w14:textId="77777777" w:rsidR="0038146B" w:rsidRPr="00F9618C" w:rsidRDefault="0038146B" w:rsidP="0038146B">
      <w:pPr>
        <w:pStyle w:val="PL"/>
        <w:rPr>
          <w:rFonts w:cs="Courier New"/>
          <w:szCs w:val="16"/>
        </w:rPr>
      </w:pPr>
      <w:r w:rsidRPr="00F9618C">
        <w:t xml:space="preserve">          $ref: 'TS29571_CommonData.yaml#/components/responses/502'</w:t>
      </w:r>
    </w:p>
    <w:p w14:paraId="0B4DBB98" w14:textId="77777777" w:rsidR="0038146B" w:rsidRPr="00F9618C" w:rsidRDefault="0038146B" w:rsidP="0038146B">
      <w:pPr>
        <w:pStyle w:val="PL"/>
        <w:rPr>
          <w:rFonts w:cs="Courier New"/>
          <w:szCs w:val="16"/>
        </w:rPr>
      </w:pPr>
      <w:r w:rsidRPr="00F9618C">
        <w:rPr>
          <w:rFonts w:cs="Courier New"/>
          <w:szCs w:val="16"/>
        </w:rPr>
        <w:t xml:space="preserve">        '503':</w:t>
      </w:r>
    </w:p>
    <w:p w14:paraId="40227AD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05CFE5B9" w14:textId="77777777" w:rsidR="0038146B" w:rsidRPr="00F9618C" w:rsidRDefault="0038146B" w:rsidP="0038146B">
      <w:pPr>
        <w:pStyle w:val="PL"/>
        <w:rPr>
          <w:rFonts w:cs="Courier New"/>
          <w:szCs w:val="16"/>
        </w:rPr>
      </w:pPr>
      <w:r w:rsidRPr="00F9618C">
        <w:rPr>
          <w:rFonts w:cs="Courier New"/>
          <w:szCs w:val="16"/>
        </w:rPr>
        <w:t xml:space="preserve">        default:</w:t>
      </w:r>
    </w:p>
    <w:p w14:paraId="13ACAC9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62661A82" w14:textId="77777777" w:rsidR="0038146B" w:rsidRPr="00F9618C" w:rsidRDefault="0038146B" w:rsidP="0038146B">
      <w:pPr>
        <w:pStyle w:val="PL"/>
        <w:rPr>
          <w:rFonts w:cs="Courier New"/>
          <w:szCs w:val="16"/>
        </w:rPr>
      </w:pPr>
    </w:p>
    <w:p w14:paraId="0213DE86" w14:textId="77777777" w:rsidR="0038146B" w:rsidRPr="00F9618C" w:rsidRDefault="0038146B" w:rsidP="0038146B">
      <w:pPr>
        <w:pStyle w:val="PL"/>
        <w:rPr>
          <w:rFonts w:cs="Courier New"/>
          <w:szCs w:val="16"/>
        </w:rPr>
      </w:pPr>
      <w:r w:rsidRPr="00F9618C">
        <w:rPr>
          <w:rFonts w:cs="Courier New"/>
          <w:szCs w:val="16"/>
        </w:rPr>
        <w:t xml:space="preserve">  /app-sessions/{appSessionId}/events-subscription:</w:t>
      </w:r>
    </w:p>
    <w:p w14:paraId="4F4C605E" w14:textId="77777777" w:rsidR="0038146B" w:rsidRPr="00F9618C" w:rsidRDefault="0038146B" w:rsidP="0038146B">
      <w:pPr>
        <w:pStyle w:val="PL"/>
        <w:rPr>
          <w:rFonts w:cs="Courier New"/>
          <w:szCs w:val="16"/>
        </w:rPr>
      </w:pPr>
      <w:r w:rsidRPr="00F9618C">
        <w:rPr>
          <w:rFonts w:cs="Courier New"/>
          <w:szCs w:val="16"/>
        </w:rPr>
        <w:t xml:space="preserve">    put:</w:t>
      </w:r>
    </w:p>
    <w:p w14:paraId="4019DE00" w14:textId="77777777" w:rsidR="0038146B" w:rsidRPr="00F9618C" w:rsidRDefault="0038146B" w:rsidP="0038146B">
      <w:pPr>
        <w:pStyle w:val="PL"/>
        <w:rPr>
          <w:rFonts w:cs="Courier New"/>
          <w:szCs w:val="16"/>
        </w:rPr>
      </w:pPr>
      <w:r w:rsidRPr="00F9618C">
        <w:rPr>
          <w:rFonts w:cs="Courier New"/>
          <w:szCs w:val="16"/>
        </w:rPr>
        <w:t xml:space="preserve">      summary: "creates or modifies an Events Subscription subresource"</w:t>
      </w:r>
    </w:p>
    <w:p w14:paraId="3B668D67" w14:textId="77777777" w:rsidR="0038146B" w:rsidRPr="00F9618C" w:rsidRDefault="0038146B" w:rsidP="0038146B">
      <w:pPr>
        <w:pStyle w:val="PL"/>
        <w:rPr>
          <w:rFonts w:cs="Courier New"/>
          <w:szCs w:val="16"/>
        </w:rPr>
      </w:pPr>
      <w:r w:rsidRPr="00F9618C">
        <w:rPr>
          <w:rFonts w:cs="Courier New"/>
          <w:szCs w:val="16"/>
        </w:rPr>
        <w:t xml:space="preserve">      operationId: updateEventsSubsc</w:t>
      </w:r>
    </w:p>
    <w:p w14:paraId="684B755E" w14:textId="77777777" w:rsidR="0038146B" w:rsidRPr="00F9618C" w:rsidRDefault="0038146B" w:rsidP="0038146B">
      <w:pPr>
        <w:pStyle w:val="PL"/>
        <w:rPr>
          <w:rFonts w:cs="Courier New"/>
          <w:szCs w:val="16"/>
        </w:rPr>
      </w:pPr>
      <w:r w:rsidRPr="00F9618C">
        <w:rPr>
          <w:rFonts w:cs="Courier New"/>
          <w:szCs w:val="16"/>
        </w:rPr>
        <w:t xml:space="preserve">      tags:</w:t>
      </w:r>
    </w:p>
    <w:p w14:paraId="31E285E5" w14:textId="77777777" w:rsidR="0038146B" w:rsidRPr="00F9618C" w:rsidRDefault="0038146B" w:rsidP="0038146B">
      <w:pPr>
        <w:pStyle w:val="PL"/>
        <w:rPr>
          <w:rFonts w:cs="Courier New"/>
          <w:szCs w:val="16"/>
        </w:rPr>
      </w:pPr>
      <w:r w:rsidRPr="00F9618C">
        <w:rPr>
          <w:rFonts w:cs="Courier New"/>
          <w:szCs w:val="16"/>
        </w:rPr>
        <w:t xml:space="preserve">        - Events Subscription (Document)</w:t>
      </w:r>
    </w:p>
    <w:p w14:paraId="5A376780" w14:textId="77777777" w:rsidR="0038146B" w:rsidRPr="00F9618C" w:rsidRDefault="0038146B" w:rsidP="0038146B">
      <w:pPr>
        <w:pStyle w:val="PL"/>
        <w:rPr>
          <w:rFonts w:cs="Courier New"/>
          <w:szCs w:val="16"/>
        </w:rPr>
      </w:pPr>
      <w:r w:rsidRPr="00F9618C">
        <w:rPr>
          <w:rFonts w:cs="Courier New"/>
          <w:szCs w:val="16"/>
        </w:rPr>
        <w:t xml:space="preserve">      parameters:</w:t>
      </w:r>
    </w:p>
    <w:p w14:paraId="1A8A7404"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4C91811D"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Events Subscription resource.</w:t>
      </w:r>
    </w:p>
    <w:p w14:paraId="05131034" w14:textId="77777777" w:rsidR="0038146B" w:rsidRPr="00F9618C" w:rsidRDefault="0038146B" w:rsidP="0038146B">
      <w:pPr>
        <w:pStyle w:val="PL"/>
        <w:rPr>
          <w:rFonts w:cs="Courier New"/>
          <w:szCs w:val="16"/>
        </w:rPr>
      </w:pPr>
      <w:r w:rsidRPr="00F9618C">
        <w:rPr>
          <w:rFonts w:cs="Courier New"/>
          <w:szCs w:val="16"/>
        </w:rPr>
        <w:t xml:space="preserve">          in: path</w:t>
      </w:r>
    </w:p>
    <w:p w14:paraId="47614620"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9CC0C0B" w14:textId="77777777" w:rsidR="0038146B" w:rsidRPr="00F9618C" w:rsidRDefault="0038146B" w:rsidP="0038146B">
      <w:pPr>
        <w:pStyle w:val="PL"/>
        <w:rPr>
          <w:rFonts w:cs="Courier New"/>
          <w:szCs w:val="16"/>
        </w:rPr>
      </w:pPr>
      <w:r w:rsidRPr="00F9618C">
        <w:rPr>
          <w:rFonts w:cs="Courier New"/>
          <w:szCs w:val="16"/>
        </w:rPr>
        <w:t xml:space="preserve">          schema:</w:t>
      </w:r>
    </w:p>
    <w:p w14:paraId="23F6FAB5" w14:textId="77777777" w:rsidR="0038146B" w:rsidRPr="00F9618C" w:rsidRDefault="0038146B" w:rsidP="0038146B">
      <w:pPr>
        <w:pStyle w:val="PL"/>
        <w:rPr>
          <w:rFonts w:cs="Courier New"/>
          <w:szCs w:val="16"/>
        </w:rPr>
      </w:pPr>
      <w:r w:rsidRPr="00F9618C">
        <w:rPr>
          <w:rFonts w:cs="Courier New"/>
          <w:szCs w:val="16"/>
        </w:rPr>
        <w:t xml:space="preserve">            type: string</w:t>
      </w:r>
    </w:p>
    <w:p w14:paraId="54FCBD35" w14:textId="77777777" w:rsidR="0038146B" w:rsidRPr="00F9618C" w:rsidRDefault="0038146B" w:rsidP="0038146B">
      <w:pPr>
        <w:pStyle w:val="PL"/>
        <w:rPr>
          <w:rFonts w:cs="Courier New"/>
          <w:szCs w:val="16"/>
        </w:rPr>
      </w:pPr>
      <w:r w:rsidRPr="00F9618C">
        <w:rPr>
          <w:rFonts w:cs="Courier New"/>
          <w:szCs w:val="16"/>
        </w:rPr>
        <w:t xml:space="preserve">      requestBody:</w:t>
      </w:r>
    </w:p>
    <w:p w14:paraId="7EF370B8" w14:textId="77777777" w:rsidR="0038146B" w:rsidRPr="00F9618C" w:rsidRDefault="0038146B" w:rsidP="0038146B">
      <w:pPr>
        <w:pStyle w:val="PL"/>
        <w:rPr>
          <w:rFonts w:cs="Courier New"/>
          <w:szCs w:val="16"/>
        </w:rPr>
      </w:pPr>
      <w:r w:rsidRPr="00F9618C">
        <w:rPr>
          <w:rFonts w:cs="Courier New"/>
          <w:szCs w:val="16"/>
        </w:rPr>
        <w:t xml:space="preserve">        description: Creation or modification of an Events Subscription resource.</w:t>
      </w:r>
    </w:p>
    <w:p w14:paraId="5C383435" w14:textId="77777777" w:rsidR="0038146B" w:rsidRPr="00F9618C" w:rsidRDefault="0038146B" w:rsidP="0038146B">
      <w:pPr>
        <w:pStyle w:val="PL"/>
        <w:rPr>
          <w:rFonts w:cs="Courier New"/>
          <w:szCs w:val="16"/>
        </w:rPr>
      </w:pPr>
      <w:r w:rsidRPr="00F9618C">
        <w:rPr>
          <w:rFonts w:cs="Courier New"/>
          <w:szCs w:val="16"/>
        </w:rPr>
        <w:t xml:space="preserve">        required: true</w:t>
      </w:r>
    </w:p>
    <w:p w14:paraId="7337CEB6" w14:textId="77777777" w:rsidR="0038146B" w:rsidRPr="00F9618C" w:rsidRDefault="0038146B" w:rsidP="0038146B">
      <w:pPr>
        <w:pStyle w:val="PL"/>
        <w:rPr>
          <w:rFonts w:cs="Courier New"/>
          <w:szCs w:val="16"/>
        </w:rPr>
      </w:pPr>
      <w:r w:rsidRPr="00F9618C">
        <w:rPr>
          <w:rFonts w:cs="Courier New"/>
          <w:szCs w:val="16"/>
        </w:rPr>
        <w:t xml:space="preserve">        content:</w:t>
      </w:r>
    </w:p>
    <w:p w14:paraId="3F0206D1"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4BCC4C94" w14:textId="77777777" w:rsidR="0038146B" w:rsidRPr="00F9618C" w:rsidRDefault="0038146B" w:rsidP="0038146B">
      <w:pPr>
        <w:pStyle w:val="PL"/>
        <w:rPr>
          <w:rFonts w:cs="Courier New"/>
          <w:szCs w:val="16"/>
        </w:rPr>
      </w:pPr>
      <w:r w:rsidRPr="00F9618C">
        <w:rPr>
          <w:rFonts w:cs="Courier New"/>
          <w:szCs w:val="16"/>
        </w:rPr>
        <w:t xml:space="preserve">            schema:</w:t>
      </w:r>
    </w:p>
    <w:p w14:paraId="77A29CA2"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w:t>
      </w:r>
    </w:p>
    <w:p w14:paraId="345FEF02" w14:textId="77777777" w:rsidR="0038146B" w:rsidRPr="00F9618C" w:rsidRDefault="0038146B" w:rsidP="0038146B">
      <w:pPr>
        <w:pStyle w:val="PL"/>
        <w:rPr>
          <w:rFonts w:cs="Courier New"/>
          <w:szCs w:val="16"/>
        </w:rPr>
      </w:pPr>
      <w:r w:rsidRPr="00F9618C">
        <w:rPr>
          <w:rFonts w:cs="Courier New"/>
          <w:szCs w:val="16"/>
        </w:rPr>
        <w:t xml:space="preserve">      responses:</w:t>
      </w:r>
    </w:p>
    <w:p w14:paraId="5F60F8D1" w14:textId="77777777" w:rsidR="0038146B" w:rsidRPr="00F9618C" w:rsidRDefault="0038146B" w:rsidP="0038146B">
      <w:pPr>
        <w:pStyle w:val="PL"/>
        <w:rPr>
          <w:rFonts w:cs="Courier New"/>
          <w:szCs w:val="16"/>
        </w:rPr>
      </w:pPr>
      <w:r w:rsidRPr="00F9618C">
        <w:rPr>
          <w:rFonts w:cs="Courier New"/>
          <w:szCs w:val="16"/>
        </w:rPr>
        <w:t xml:space="preserve">        '201':</w:t>
      </w:r>
    </w:p>
    <w:p w14:paraId="263642A5"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AA769D2" w14:textId="77777777" w:rsidR="0038146B" w:rsidRPr="00F9618C" w:rsidRDefault="0038146B" w:rsidP="0038146B">
      <w:pPr>
        <w:pStyle w:val="PL"/>
        <w:rPr>
          <w:rFonts w:cs="Courier New"/>
          <w:szCs w:val="16"/>
        </w:rPr>
      </w:pPr>
      <w:r w:rsidRPr="00F9618C">
        <w:rPr>
          <w:rFonts w:cs="Courier New"/>
          <w:szCs w:val="16"/>
        </w:rPr>
        <w:t xml:space="preserve">            The creation of the Events Subscription resource is confirmed and its representation is</w:t>
      </w:r>
    </w:p>
    <w:p w14:paraId="53934167" w14:textId="77777777" w:rsidR="0038146B" w:rsidRPr="00F9618C" w:rsidRDefault="0038146B" w:rsidP="0038146B">
      <w:pPr>
        <w:pStyle w:val="PL"/>
        <w:rPr>
          <w:rFonts w:cs="Courier New"/>
          <w:szCs w:val="16"/>
        </w:rPr>
      </w:pPr>
      <w:r w:rsidRPr="00F9618C">
        <w:rPr>
          <w:rFonts w:cs="Courier New"/>
          <w:szCs w:val="16"/>
        </w:rPr>
        <w:t xml:space="preserve">            returned.</w:t>
      </w:r>
    </w:p>
    <w:p w14:paraId="5340FB63" w14:textId="77777777" w:rsidR="0038146B" w:rsidRPr="00F9618C" w:rsidRDefault="0038146B" w:rsidP="0038146B">
      <w:pPr>
        <w:pStyle w:val="PL"/>
        <w:rPr>
          <w:rFonts w:cs="Courier New"/>
          <w:szCs w:val="16"/>
        </w:rPr>
      </w:pPr>
      <w:r w:rsidRPr="00F9618C">
        <w:rPr>
          <w:rFonts w:cs="Courier New"/>
          <w:szCs w:val="16"/>
        </w:rPr>
        <w:lastRenderedPageBreak/>
        <w:t xml:space="preserve">          content:</w:t>
      </w:r>
    </w:p>
    <w:p w14:paraId="7EF8DF2D"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2C96B5DD" w14:textId="77777777" w:rsidR="0038146B" w:rsidRPr="00F9618C" w:rsidRDefault="0038146B" w:rsidP="0038146B">
      <w:pPr>
        <w:pStyle w:val="PL"/>
        <w:rPr>
          <w:rFonts w:cs="Courier New"/>
          <w:szCs w:val="16"/>
        </w:rPr>
      </w:pPr>
      <w:r w:rsidRPr="00F9618C">
        <w:rPr>
          <w:rFonts w:cs="Courier New"/>
          <w:szCs w:val="16"/>
        </w:rPr>
        <w:t xml:space="preserve">              schema:</w:t>
      </w:r>
    </w:p>
    <w:p w14:paraId="2CCBA425" w14:textId="77777777" w:rsidR="0038146B" w:rsidRPr="00F9618C" w:rsidRDefault="0038146B" w:rsidP="0038146B">
      <w:pPr>
        <w:pStyle w:val="PL"/>
        <w:rPr>
          <w:rFonts w:cs="Courier New"/>
          <w:szCs w:val="16"/>
        </w:rPr>
      </w:pPr>
      <w:r w:rsidRPr="00F9618C">
        <w:rPr>
          <w:rFonts w:cs="Courier New"/>
          <w:szCs w:val="16"/>
        </w:rPr>
        <w:t xml:space="preserve">                $ref: '#/components/schemas/EventsSubscPutData'</w:t>
      </w:r>
    </w:p>
    <w:p w14:paraId="1B64F683" w14:textId="77777777" w:rsidR="0038146B" w:rsidRPr="00F9618C" w:rsidRDefault="0038146B" w:rsidP="0038146B">
      <w:pPr>
        <w:pStyle w:val="PL"/>
      </w:pPr>
      <w:r w:rsidRPr="00F9618C">
        <w:t xml:space="preserve">          headers:</w:t>
      </w:r>
    </w:p>
    <w:p w14:paraId="0B51B59E" w14:textId="77777777" w:rsidR="0038146B" w:rsidRPr="00F9618C" w:rsidRDefault="0038146B" w:rsidP="0038146B">
      <w:pPr>
        <w:pStyle w:val="PL"/>
      </w:pPr>
      <w:r w:rsidRPr="00F9618C">
        <w:t xml:space="preserve">            Location:</w:t>
      </w:r>
    </w:p>
    <w:p w14:paraId="58B12073" w14:textId="77777777" w:rsidR="0038146B" w:rsidRPr="00F9618C" w:rsidRDefault="0038146B" w:rsidP="0038146B">
      <w:pPr>
        <w:pStyle w:val="PL"/>
      </w:pPr>
      <w:r w:rsidRPr="00F9618C">
        <w:t xml:space="preserve">              description: &gt;</w:t>
      </w:r>
    </w:p>
    <w:p w14:paraId="1E36C282" w14:textId="77777777" w:rsidR="0038146B" w:rsidRPr="00F9618C" w:rsidRDefault="0038146B" w:rsidP="0038146B">
      <w:pPr>
        <w:pStyle w:val="PL"/>
      </w:pPr>
      <w:r w:rsidRPr="00F9618C">
        <w:t xml:space="preserve">                Contains the URI of the created </w:t>
      </w:r>
      <w:r w:rsidRPr="00F9618C">
        <w:rPr>
          <w:rFonts w:cs="Courier New"/>
          <w:szCs w:val="16"/>
        </w:rPr>
        <w:t xml:space="preserve">Events Subscription </w:t>
      </w:r>
      <w:r w:rsidRPr="00F9618C">
        <w:t>resource,</w:t>
      </w:r>
    </w:p>
    <w:p w14:paraId="35D0A9D4" w14:textId="77777777" w:rsidR="0038146B" w:rsidRPr="00F9618C" w:rsidRDefault="0038146B" w:rsidP="0038146B">
      <w:pPr>
        <w:pStyle w:val="PL"/>
      </w:pPr>
      <w:r w:rsidRPr="00F9618C">
        <w:t xml:space="preserve">                according to the structure</w:t>
      </w:r>
    </w:p>
    <w:p w14:paraId="210FF120" w14:textId="77777777" w:rsidR="0038146B" w:rsidRPr="00F9618C" w:rsidRDefault="0038146B" w:rsidP="0038146B">
      <w:pPr>
        <w:pStyle w:val="PL"/>
      </w:pPr>
      <w:r w:rsidRPr="00F9618C">
        <w:t xml:space="preserve">                {apiRoot}/npcf-policyauthorization/v1/app-sessions/{appSessionId}/</w:t>
      </w:r>
    </w:p>
    <w:p w14:paraId="7BA21A8F" w14:textId="77777777" w:rsidR="0038146B" w:rsidRPr="00F9618C" w:rsidRDefault="0038146B" w:rsidP="0038146B">
      <w:pPr>
        <w:pStyle w:val="PL"/>
      </w:pPr>
      <w:r w:rsidRPr="00F9618C">
        <w:t xml:space="preserve">                events-subscription</w:t>
      </w:r>
    </w:p>
    <w:p w14:paraId="14E1DA29" w14:textId="77777777" w:rsidR="0038146B" w:rsidRPr="00F9618C" w:rsidRDefault="0038146B" w:rsidP="0038146B">
      <w:pPr>
        <w:pStyle w:val="PL"/>
      </w:pPr>
      <w:r w:rsidRPr="00F9618C">
        <w:t xml:space="preserve">              required: true</w:t>
      </w:r>
    </w:p>
    <w:p w14:paraId="377B1443" w14:textId="77777777" w:rsidR="0038146B" w:rsidRPr="00F9618C" w:rsidRDefault="0038146B" w:rsidP="0038146B">
      <w:pPr>
        <w:pStyle w:val="PL"/>
      </w:pPr>
      <w:r w:rsidRPr="00F9618C">
        <w:t xml:space="preserve">              schema:</w:t>
      </w:r>
    </w:p>
    <w:p w14:paraId="07C51F1E" w14:textId="77777777" w:rsidR="0038146B" w:rsidRPr="00F9618C" w:rsidRDefault="0038146B" w:rsidP="0038146B">
      <w:pPr>
        <w:pStyle w:val="PL"/>
      </w:pPr>
      <w:r w:rsidRPr="00F9618C">
        <w:t xml:space="preserve">                type: string</w:t>
      </w:r>
    </w:p>
    <w:p w14:paraId="30476E08" w14:textId="77777777" w:rsidR="0038146B" w:rsidRPr="00F9618C" w:rsidRDefault="0038146B" w:rsidP="0038146B">
      <w:pPr>
        <w:pStyle w:val="PL"/>
        <w:rPr>
          <w:rFonts w:cs="Courier New"/>
          <w:szCs w:val="16"/>
        </w:rPr>
      </w:pPr>
      <w:r w:rsidRPr="00F9618C">
        <w:rPr>
          <w:rFonts w:cs="Courier New"/>
          <w:szCs w:val="16"/>
        </w:rPr>
        <w:t xml:space="preserve">        '200':</w:t>
      </w:r>
    </w:p>
    <w:p w14:paraId="3F550239"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B430BF7" w14:textId="77777777" w:rsidR="0038146B" w:rsidRPr="00F9618C" w:rsidRDefault="0038146B" w:rsidP="0038146B">
      <w:pPr>
        <w:pStyle w:val="PL"/>
        <w:rPr>
          <w:rFonts w:cs="Courier New"/>
          <w:szCs w:val="16"/>
        </w:rPr>
      </w:pPr>
      <w:r w:rsidRPr="00F9618C">
        <w:rPr>
          <w:rFonts w:cs="Courier New"/>
          <w:szCs w:val="16"/>
        </w:rPr>
        <w:t xml:space="preserve">            The modification of the Events Subscription resource is confirmed its representation is</w:t>
      </w:r>
    </w:p>
    <w:p w14:paraId="162ED29B" w14:textId="77777777" w:rsidR="0038146B" w:rsidRPr="00F9618C" w:rsidRDefault="0038146B" w:rsidP="0038146B">
      <w:pPr>
        <w:pStyle w:val="PL"/>
        <w:rPr>
          <w:rFonts w:cs="Courier New"/>
          <w:szCs w:val="16"/>
        </w:rPr>
      </w:pPr>
      <w:r w:rsidRPr="00F9618C">
        <w:rPr>
          <w:rFonts w:cs="Courier New"/>
          <w:szCs w:val="16"/>
        </w:rPr>
        <w:t xml:space="preserve">            returned.</w:t>
      </w:r>
    </w:p>
    <w:p w14:paraId="1D524FEA" w14:textId="77777777" w:rsidR="0038146B" w:rsidRPr="00F9618C" w:rsidRDefault="0038146B" w:rsidP="0038146B">
      <w:pPr>
        <w:pStyle w:val="PL"/>
        <w:rPr>
          <w:rFonts w:cs="Courier New"/>
          <w:szCs w:val="16"/>
        </w:rPr>
      </w:pPr>
      <w:r w:rsidRPr="00F9618C">
        <w:rPr>
          <w:rFonts w:cs="Courier New"/>
          <w:szCs w:val="16"/>
        </w:rPr>
        <w:t xml:space="preserve">          content:</w:t>
      </w:r>
    </w:p>
    <w:p w14:paraId="79D0820C"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4F19EF7C" w14:textId="77777777" w:rsidR="0038146B" w:rsidRPr="00F9618C" w:rsidRDefault="0038146B" w:rsidP="0038146B">
      <w:pPr>
        <w:pStyle w:val="PL"/>
        <w:rPr>
          <w:rFonts w:cs="Courier New"/>
          <w:szCs w:val="16"/>
        </w:rPr>
      </w:pPr>
      <w:r w:rsidRPr="00F9618C">
        <w:rPr>
          <w:rFonts w:cs="Courier New"/>
          <w:szCs w:val="16"/>
        </w:rPr>
        <w:t xml:space="preserve">              schema:</w:t>
      </w:r>
    </w:p>
    <w:p w14:paraId="31053BE5" w14:textId="77777777" w:rsidR="0038146B" w:rsidRPr="00F9618C" w:rsidRDefault="0038146B" w:rsidP="0038146B">
      <w:pPr>
        <w:pStyle w:val="PL"/>
        <w:rPr>
          <w:rFonts w:cs="Courier New"/>
          <w:szCs w:val="16"/>
        </w:rPr>
      </w:pPr>
      <w:r w:rsidRPr="00F9618C">
        <w:rPr>
          <w:rFonts w:cs="Courier New"/>
          <w:szCs w:val="16"/>
        </w:rPr>
        <w:t xml:space="preserve">                $ref: '#/components/schemas/EventsSubscPutData'</w:t>
      </w:r>
    </w:p>
    <w:p w14:paraId="30D77D7C" w14:textId="77777777" w:rsidR="0038146B" w:rsidRPr="00F9618C" w:rsidRDefault="0038146B" w:rsidP="0038146B">
      <w:pPr>
        <w:pStyle w:val="PL"/>
        <w:rPr>
          <w:rFonts w:cs="Courier New"/>
          <w:szCs w:val="16"/>
        </w:rPr>
      </w:pPr>
      <w:r w:rsidRPr="00F9618C">
        <w:rPr>
          <w:rFonts w:cs="Courier New"/>
          <w:szCs w:val="16"/>
        </w:rPr>
        <w:t xml:space="preserve">        '204':</w:t>
      </w:r>
    </w:p>
    <w:p w14:paraId="55F5C7D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100CCD0" w14:textId="77777777" w:rsidR="0038146B" w:rsidRPr="00F9618C" w:rsidRDefault="0038146B" w:rsidP="0038146B">
      <w:pPr>
        <w:pStyle w:val="PL"/>
        <w:rPr>
          <w:rFonts w:cs="Courier New"/>
          <w:szCs w:val="16"/>
        </w:rPr>
      </w:pPr>
      <w:r w:rsidRPr="00F9618C">
        <w:rPr>
          <w:rFonts w:cs="Courier New"/>
          <w:szCs w:val="16"/>
        </w:rPr>
        <w:t xml:space="preserve">            The modification of the Events Subscription subresource is confirmed without returning</w:t>
      </w:r>
    </w:p>
    <w:p w14:paraId="26BE2081" w14:textId="77777777" w:rsidR="0038146B" w:rsidRPr="00F9618C" w:rsidRDefault="0038146B" w:rsidP="0038146B">
      <w:pPr>
        <w:pStyle w:val="PL"/>
        <w:rPr>
          <w:rFonts w:cs="Courier New"/>
          <w:szCs w:val="16"/>
        </w:rPr>
      </w:pPr>
      <w:r w:rsidRPr="00F9618C">
        <w:rPr>
          <w:rFonts w:cs="Courier New"/>
          <w:szCs w:val="16"/>
        </w:rPr>
        <w:t xml:space="preserve">            additional data.</w:t>
      </w:r>
    </w:p>
    <w:p w14:paraId="66F1BFA4" w14:textId="77777777" w:rsidR="0038146B" w:rsidRPr="00F9618C" w:rsidRDefault="0038146B" w:rsidP="0038146B">
      <w:pPr>
        <w:pStyle w:val="PL"/>
      </w:pPr>
      <w:r w:rsidRPr="00F9618C">
        <w:t xml:space="preserve">        '307':</w:t>
      </w:r>
    </w:p>
    <w:p w14:paraId="6351DB0E"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564D982D" w14:textId="77777777" w:rsidR="0038146B" w:rsidRPr="00F9618C" w:rsidRDefault="0038146B" w:rsidP="0038146B">
      <w:pPr>
        <w:pStyle w:val="PL"/>
      </w:pPr>
      <w:r w:rsidRPr="00F9618C">
        <w:t xml:space="preserve">        '308':</w:t>
      </w:r>
    </w:p>
    <w:p w14:paraId="79D3EC5B"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521F627B" w14:textId="77777777" w:rsidR="0038146B" w:rsidRPr="00F9618C" w:rsidRDefault="0038146B" w:rsidP="0038146B">
      <w:pPr>
        <w:pStyle w:val="PL"/>
        <w:rPr>
          <w:rFonts w:cs="Courier New"/>
          <w:szCs w:val="16"/>
        </w:rPr>
      </w:pPr>
      <w:r w:rsidRPr="00F9618C">
        <w:rPr>
          <w:rFonts w:cs="Courier New"/>
          <w:szCs w:val="16"/>
        </w:rPr>
        <w:t xml:space="preserve">        '400':</w:t>
      </w:r>
    </w:p>
    <w:p w14:paraId="1911F99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1A15884" w14:textId="77777777" w:rsidR="0038146B" w:rsidRPr="00F9618C" w:rsidRDefault="0038146B" w:rsidP="0038146B">
      <w:pPr>
        <w:pStyle w:val="PL"/>
        <w:rPr>
          <w:rFonts w:cs="Courier New"/>
          <w:szCs w:val="16"/>
        </w:rPr>
      </w:pPr>
      <w:r w:rsidRPr="00F9618C">
        <w:rPr>
          <w:rFonts w:cs="Courier New"/>
          <w:szCs w:val="16"/>
        </w:rPr>
        <w:t xml:space="preserve">        '401':</w:t>
      </w:r>
    </w:p>
    <w:p w14:paraId="05CDBC6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40C1D6AB" w14:textId="77777777" w:rsidR="0038146B" w:rsidRPr="00F9618C" w:rsidRDefault="0038146B" w:rsidP="0038146B">
      <w:pPr>
        <w:pStyle w:val="PL"/>
        <w:rPr>
          <w:rFonts w:cs="Courier New"/>
          <w:szCs w:val="16"/>
        </w:rPr>
      </w:pPr>
      <w:r w:rsidRPr="00F9618C">
        <w:rPr>
          <w:rFonts w:cs="Courier New"/>
          <w:szCs w:val="16"/>
        </w:rPr>
        <w:t xml:space="preserve">        '403':</w:t>
      </w:r>
    </w:p>
    <w:p w14:paraId="675545B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'TS29571_CommonData.yaml#/components/responses/403'</w:t>
      </w:r>
    </w:p>
    <w:p w14:paraId="4D61923E" w14:textId="77777777" w:rsidR="0038146B" w:rsidRPr="00F9618C" w:rsidRDefault="0038146B" w:rsidP="0038146B">
      <w:pPr>
        <w:pStyle w:val="PL"/>
        <w:rPr>
          <w:rFonts w:cs="Courier New"/>
          <w:szCs w:val="16"/>
        </w:rPr>
      </w:pPr>
      <w:r w:rsidRPr="00F9618C">
        <w:rPr>
          <w:rFonts w:cs="Courier New"/>
          <w:szCs w:val="16"/>
        </w:rPr>
        <w:t xml:space="preserve">        '404':</w:t>
      </w:r>
    </w:p>
    <w:p w14:paraId="333436E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752B28B6" w14:textId="77777777" w:rsidR="0038146B" w:rsidRPr="00F9618C" w:rsidRDefault="0038146B" w:rsidP="0038146B">
      <w:pPr>
        <w:pStyle w:val="PL"/>
        <w:rPr>
          <w:rFonts w:cs="Courier New"/>
          <w:szCs w:val="16"/>
        </w:rPr>
      </w:pPr>
      <w:r w:rsidRPr="00F9618C">
        <w:rPr>
          <w:rFonts w:cs="Courier New"/>
          <w:szCs w:val="16"/>
        </w:rPr>
        <w:t xml:space="preserve">        '411':</w:t>
      </w:r>
    </w:p>
    <w:p w14:paraId="13C5C46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250D829C" w14:textId="77777777" w:rsidR="0038146B" w:rsidRPr="00F9618C" w:rsidRDefault="0038146B" w:rsidP="0038146B">
      <w:pPr>
        <w:pStyle w:val="PL"/>
        <w:rPr>
          <w:rFonts w:cs="Courier New"/>
          <w:szCs w:val="16"/>
        </w:rPr>
      </w:pPr>
      <w:r w:rsidRPr="00F9618C">
        <w:rPr>
          <w:rFonts w:cs="Courier New"/>
          <w:szCs w:val="16"/>
        </w:rPr>
        <w:t xml:space="preserve">        '413':</w:t>
      </w:r>
    </w:p>
    <w:p w14:paraId="12585B9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62BD6253" w14:textId="77777777" w:rsidR="0038146B" w:rsidRPr="00F9618C" w:rsidRDefault="0038146B" w:rsidP="0038146B">
      <w:pPr>
        <w:pStyle w:val="PL"/>
        <w:rPr>
          <w:rFonts w:cs="Courier New"/>
          <w:szCs w:val="16"/>
        </w:rPr>
      </w:pPr>
      <w:r w:rsidRPr="00F9618C">
        <w:rPr>
          <w:rFonts w:cs="Courier New"/>
          <w:szCs w:val="16"/>
        </w:rPr>
        <w:t xml:space="preserve">        '415':</w:t>
      </w:r>
    </w:p>
    <w:p w14:paraId="167201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2EA286A4" w14:textId="77777777" w:rsidR="0038146B" w:rsidRPr="00F9618C" w:rsidRDefault="0038146B" w:rsidP="0038146B">
      <w:pPr>
        <w:pStyle w:val="PL"/>
      </w:pPr>
      <w:r w:rsidRPr="00F9618C">
        <w:t xml:space="preserve">        '429':</w:t>
      </w:r>
    </w:p>
    <w:p w14:paraId="2C13FCC6" w14:textId="77777777" w:rsidR="0038146B" w:rsidRPr="00F9618C" w:rsidRDefault="0038146B" w:rsidP="0038146B">
      <w:pPr>
        <w:pStyle w:val="PL"/>
      </w:pPr>
      <w:r w:rsidRPr="00F9618C">
        <w:t xml:space="preserve">          $ref: 'TS29571_CommonData.yaml#/components/responses/429'</w:t>
      </w:r>
    </w:p>
    <w:p w14:paraId="15D4FE71" w14:textId="77777777" w:rsidR="0038146B" w:rsidRPr="00F9618C" w:rsidRDefault="0038146B" w:rsidP="0038146B">
      <w:pPr>
        <w:pStyle w:val="PL"/>
        <w:rPr>
          <w:rFonts w:cs="Courier New"/>
          <w:szCs w:val="16"/>
        </w:rPr>
      </w:pPr>
      <w:r w:rsidRPr="00F9618C">
        <w:rPr>
          <w:rFonts w:cs="Courier New"/>
          <w:szCs w:val="16"/>
        </w:rPr>
        <w:t xml:space="preserve">        '500':</w:t>
      </w:r>
    </w:p>
    <w:p w14:paraId="2731E59B" w14:textId="77777777" w:rsidR="0038146B" w:rsidRPr="00F9618C" w:rsidRDefault="0038146B" w:rsidP="0038146B">
      <w:pPr>
        <w:pStyle w:val="PL"/>
      </w:pPr>
      <w:r w:rsidRPr="00F9618C">
        <w:rPr>
          <w:rFonts w:cs="Courier New"/>
          <w:szCs w:val="16"/>
        </w:rPr>
        <w:t xml:space="preserve">          $ref: 'TS29571_CommonData.yaml#/components/responses/500'</w:t>
      </w:r>
    </w:p>
    <w:p w14:paraId="404239C2" w14:textId="77777777" w:rsidR="0038146B" w:rsidRPr="00F9618C" w:rsidRDefault="0038146B" w:rsidP="0038146B">
      <w:pPr>
        <w:pStyle w:val="PL"/>
      </w:pPr>
      <w:r w:rsidRPr="00F9618C">
        <w:t xml:space="preserve">        '502':</w:t>
      </w:r>
    </w:p>
    <w:p w14:paraId="47AEA822" w14:textId="77777777" w:rsidR="0038146B" w:rsidRPr="00F9618C" w:rsidRDefault="0038146B" w:rsidP="0038146B">
      <w:pPr>
        <w:pStyle w:val="PL"/>
        <w:rPr>
          <w:rFonts w:cs="Courier New"/>
          <w:szCs w:val="16"/>
        </w:rPr>
      </w:pPr>
      <w:r w:rsidRPr="00F9618C">
        <w:t xml:space="preserve">          $ref: 'TS29571_CommonData.yaml#/components/responses/502'</w:t>
      </w:r>
    </w:p>
    <w:p w14:paraId="12750655" w14:textId="77777777" w:rsidR="0038146B" w:rsidRPr="00F9618C" w:rsidRDefault="0038146B" w:rsidP="0038146B">
      <w:pPr>
        <w:pStyle w:val="PL"/>
        <w:rPr>
          <w:rFonts w:cs="Courier New"/>
          <w:szCs w:val="16"/>
        </w:rPr>
      </w:pPr>
      <w:r w:rsidRPr="00F9618C">
        <w:rPr>
          <w:rFonts w:cs="Courier New"/>
          <w:szCs w:val="16"/>
        </w:rPr>
        <w:t xml:space="preserve">        '503':</w:t>
      </w:r>
    </w:p>
    <w:p w14:paraId="2E80A68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18812CA3" w14:textId="77777777" w:rsidR="0038146B" w:rsidRPr="00F9618C" w:rsidRDefault="0038146B" w:rsidP="0038146B">
      <w:pPr>
        <w:pStyle w:val="PL"/>
        <w:rPr>
          <w:rFonts w:cs="Courier New"/>
          <w:szCs w:val="16"/>
        </w:rPr>
      </w:pPr>
      <w:r w:rsidRPr="00F9618C">
        <w:rPr>
          <w:rFonts w:cs="Courier New"/>
          <w:szCs w:val="16"/>
        </w:rPr>
        <w:t xml:space="preserve">        default:</w:t>
      </w:r>
    </w:p>
    <w:p w14:paraId="2E9A276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6AE6917A" w14:textId="77777777" w:rsidR="0038146B" w:rsidRPr="00F9618C" w:rsidRDefault="0038146B" w:rsidP="0038146B">
      <w:pPr>
        <w:pStyle w:val="PL"/>
        <w:rPr>
          <w:rFonts w:cs="Courier New"/>
          <w:szCs w:val="16"/>
        </w:rPr>
      </w:pPr>
      <w:r w:rsidRPr="00F9618C">
        <w:rPr>
          <w:rFonts w:cs="Courier New"/>
          <w:szCs w:val="16"/>
        </w:rPr>
        <w:t xml:space="preserve">      callbacks:</w:t>
      </w:r>
    </w:p>
    <w:p w14:paraId="2A67E737" w14:textId="77777777" w:rsidR="0038146B" w:rsidRPr="00F9618C" w:rsidRDefault="0038146B" w:rsidP="0038146B">
      <w:pPr>
        <w:pStyle w:val="PL"/>
        <w:rPr>
          <w:rFonts w:cs="Courier New"/>
          <w:szCs w:val="16"/>
        </w:rPr>
      </w:pPr>
      <w:r w:rsidRPr="00F9618C">
        <w:rPr>
          <w:rFonts w:cs="Courier New"/>
          <w:szCs w:val="16"/>
        </w:rPr>
        <w:t xml:space="preserve">        eventNotification:</w:t>
      </w:r>
    </w:p>
    <w:p w14:paraId="6F1DE00D" w14:textId="77777777" w:rsidR="0038146B" w:rsidRPr="00F9618C" w:rsidRDefault="0038146B" w:rsidP="0038146B">
      <w:pPr>
        <w:pStyle w:val="PL"/>
        <w:rPr>
          <w:rFonts w:cs="Courier New"/>
          <w:szCs w:val="16"/>
        </w:rPr>
      </w:pPr>
      <w:r w:rsidRPr="00F9618C">
        <w:rPr>
          <w:rFonts w:cs="Courier New"/>
          <w:szCs w:val="16"/>
        </w:rPr>
        <w:t xml:space="preserve">          '{$request.body#/notifUri}/notify':</w:t>
      </w:r>
    </w:p>
    <w:p w14:paraId="68293FF7" w14:textId="77777777" w:rsidR="0038146B" w:rsidRPr="00F9618C" w:rsidRDefault="0038146B" w:rsidP="0038146B">
      <w:pPr>
        <w:pStyle w:val="PL"/>
        <w:rPr>
          <w:rFonts w:cs="Courier New"/>
          <w:szCs w:val="16"/>
        </w:rPr>
      </w:pPr>
      <w:r w:rsidRPr="00F9618C">
        <w:rPr>
          <w:rFonts w:cs="Courier New"/>
          <w:szCs w:val="16"/>
        </w:rPr>
        <w:t xml:space="preserve">            post:</w:t>
      </w:r>
    </w:p>
    <w:p w14:paraId="1187E0A4" w14:textId="77777777" w:rsidR="0038146B" w:rsidRPr="00F9618C" w:rsidRDefault="0038146B" w:rsidP="0038146B">
      <w:pPr>
        <w:pStyle w:val="PL"/>
        <w:rPr>
          <w:rFonts w:cs="Courier New"/>
          <w:szCs w:val="16"/>
        </w:rPr>
      </w:pPr>
      <w:r w:rsidRPr="00F9618C">
        <w:rPr>
          <w:rFonts w:cs="Courier New"/>
          <w:szCs w:val="16"/>
        </w:rPr>
        <w:t xml:space="preserve">              requestBody:</w:t>
      </w:r>
    </w:p>
    <w:p w14:paraId="24C1BB5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73D92B6" w14:textId="77777777" w:rsidR="0038146B" w:rsidRPr="00F9618C" w:rsidRDefault="0038146B" w:rsidP="0038146B">
      <w:pPr>
        <w:pStyle w:val="PL"/>
        <w:rPr>
          <w:rFonts w:cs="Courier New"/>
          <w:szCs w:val="16"/>
        </w:rPr>
      </w:pPr>
      <w:r w:rsidRPr="00F9618C">
        <w:rPr>
          <w:rFonts w:cs="Courier New"/>
          <w:szCs w:val="16"/>
        </w:rPr>
        <w:t xml:space="preserve">                  Contains the information for the notification of an event occurrence in the PCF.</w:t>
      </w:r>
    </w:p>
    <w:p w14:paraId="5032253C" w14:textId="77777777" w:rsidR="0038146B" w:rsidRPr="00F9618C" w:rsidRDefault="0038146B" w:rsidP="0038146B">
      <w:pPr>
        <w:pStyle w:val="PL"/>
        <w:rPr>
          <w:rFonts w:cs="Courier New"/>
          <w:szCs w:val="16"/>
        </w:rPr>
      </w:pPr>
      <w:r w:rsidRPr="00F9618C">
        <w:rPr>
          <w:rFonts w:cs="Courier New"/>
          <w:szCs w:val="16"/>
        </w:rPr>
        <w:t xml:space="preserve">                required: true</w:t>
      </w:r>
    </w:p>
    <w:p w14:paraId="2ECB55D3" w14:textId="77777777" w:rsidR="0038146B" w:rsidRPr="00F9618C" w:rsidRDefault="0038146B" w:rsidP="0038146B">
      <w:pPr>
        <w:pStyle w:val="PL"/>
        <w:rPr>
          <w:rFonts w:cs="Courier New"/>
          <w:szCs w:val="16"/>
        </w:rPr>
      </w:pPr>
      <w:r w:rsidRPr="00F9618C">
        <w:rPr>
          <w:rFonts w:cs="Courier New"/>
          <w:szCs w:val="16"/>
        </w:rPr>
        <w:t xml:space="preserve">                content:</w:t>
      </w:r>
    </w:p>
    <w:p w14:paraId="49A85020" w14:textId="77777777" w:rsidR="0038146B" w:rsidRPr="00F9618C" w:rsidRDefault="0038146B" w:rsidP="0038146B">
      <w:pPr>
        <w:pStyle w:val="PL"/>
        <w:rPr>
          <w:rFonts w:cs="Courier New"/>
          <w:szCs w:val="16"/>
        </w:rPr>
      </w:pPr>
      <w:r w:rsidRPr="00F9618C">
        <w:rPr>
          <w:rFonts w:cs="Courier New"/>
          <w:szCs w:val="16"/>
        </w:rPr>
        <w:t xml:space="preserve">                  application/json:</w:t>
      </w:r>
    </w:p>
    <w:p w14:paraId="5916B89C" w14:textId="77777777" w:rsidR="0038146B" w:rsidRPr="00F9618C" w:rsidRDefault="0038146B" w:rsidP="0038146B">
      <w:pPr>
        <w:pStyle w:val="PL"/>
        <w:rPr>
          <w:rFonts w:cs="Courier New"/>
          <w:szCs w:val="16"/>
        </w:rPr>
      </w:pPr>
      <w:r w:rsidRPr="00F9618C">
        <w:rPr>
          <w:rFonts w:cs="Courier New"/>
          <w:szCs w:val="16"/>
        </w:rPr>
        <w:t xml:space="preserve">                    schema:</w:t>
      </w:r>
    </w:p>
    <w:p w14:paraId="57B52278"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5AF841B7" w14:textId="77777777" w:rsidR="0038146B" w:rsidRPr="00F9618C" w:rsidRDefault="0038146B" w:rsidP="0038146B">
      <w:pPr>
        <w:pStyle w:val="PL"/>
        <w:rPr>
          <w:rFonts w:cs="Courier New"/>
          <w:szCs w:val="16"/>
        </w:rPr>
      </w:pPr>
      <w:r w:rsidRPr="00F9618C">
        <w:rPr>
          <w:rFonts w:cs="Courier New"/>
          <w:szCs w:val="16"/>
        </w:rPr>
        <w:t xml:space="preserve">              responses:</w:t>
      </w:r>
    </w:p>
    <w:p w14:paraId="00FDE772" w14:textId="77777777" w:rsidR="0038146B" w:rsidRPr="00F9618C" w:rsidRDefault="0038146B" w:rsidP="0038146B">
      <w:pPr>
        <w:pStyle w:val="PL"/>
        <w:rPr>
          <w:rFonts w:cs="Courier New"/>
          <w:szCs w:val="16"/>
        </w:rPr>
      </w:pPr>
      <w:r w:rsidRPr="00F9618C">
        <w:rPr>
          <w:rFonts w:cs="Courier New"/>
          <w:szCs w:val="16"/>
        </w:rPr>
        <w:t xml:space="preserve">                '204':</w:t>
      </w:r>
    </w:p>
    <w:p w14:paraId="27A4AB5A" w14:textId="77777777" w:rsidR="0038146B" w:rsidRPr="00F9618C" w:rsidRDefault="0038146B" w:rsidP="0038146B">
      <w:pPr>
        <w:pStyle w:val="PL"/>
        <w:rPr>
          <w:rFonts w:cs="Courier New"/>
          <w:szCs w:val="16"/>
        </w:rPr>
      </w:pPr>
      <w:r w:rsidRPr="00F9618C">
        <w:rPr>
          <w:rFonts w:cs="Courier New"/>
          <w:szCs w:val="16"/>
        </w:rPr>
        <w:t xml:space="preserve">                  description: The receipt of the notification is acknowledged.</w:t>
      </w:r>
    </w:p>
    <w:p w14:paraId="734E523E" w14:textId="77777777" w:rsidR="0038146B" w:rsidRPr="00F9618C" w:rsidRDefault="0038146B" w:rsidP="0038146B">
      <w:pPr>
        <w:pStyle w:val="PL"/>
      </w:pPr>
      <w:r w:rsidRPr="00F9618C">
        <w:t xml:space="preserve">                '307':</w:t>
      </w:r>
    </w:p>
    <w:p w14:paraId="1EB602DC"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47986433" w14:textId="77777777" w:rsidR="0038146B" w:rsidRPr="00F9618C" w:rsidRDefault="0038146B" w:rsidP="0038146B">
      <w:pPr>
        <w:pStyle w:val="PL"/>
      </w:pPr>
      <w:r w:rsidRPr="00F9618C">
        <w:t xml:space="preserve">                '308':</w:t>
      </w:r>
    </w:p>
    <w:p w14:paraId="3C48CDCC"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500BD9B5" w14:textId="77777777" w:rsidR="0038146B" w:rsidRPr="00F9618C" w:rsidRDefault="0038146B" w:rsidP="0038146B">
      <w:pPr>
        <w:pStyle w:val="PL"/>
        <w:rPr>
          <w:rFonts w:cs="Courier New"/>
          <w:szCs w:val="16"/>
        </w:rPr>
      </w:pPr>
      <w:r w:rsidRPr="00F9618C">
        <w:rPr>
          <w:rFonts w:cs="Courier New"/>
          <w:szCs w:val="16"/>
        </w:rPr>
        <w:t xml:space="preserve">                '400':</w:t>
      </w:r>
    </w:p>
    <w:p w14:paraId="71ABE35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A3DAB11" w14:textId="77777777" w:rsidR="0038146B" w:rsidRPr="00F9618C" w:rsidRDefault="0038146B" w:rsidP="0038146B">
      <w:pPr>
        <w:pStyle w:val="PL"/>
        <w:rPr>
          <w:rFonts w:cs="Courier New"/>
          <w:szCs w:val="16"/>
        </w:rPr>
      </w:pPr>
      <w:r w:rsidRPr="00F9618C">
        <w:rPr>
          <w:rFonts w:cs="Courier New"/>
          <w:szCs w:val="16"/>
        </w:rPr>
        <w:t xml:space="preserve">                '401':</w:t>
      </w:r>
    </w:p>
    <w:p w14:paraId="5AD88E0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40CCAC9B" w14:textId="77777777" w:rsidR="0038146B" w:rsidRPr="00F9618C" w:rsidRDefault="0038146B" w:rsidP="0038146B">
      <w:pPr>
        <w:pStyle w:val="PL"/>
        <w:rPr>
          <w:rFonts w:cs="Courier New"/>
          <w:szCs w:val="16"/>
        </w:rPr>
      </w:pPr>
      <w:r w:rsidRPr="00F9618C">
        <w:rPr>
          <w:rFonts w:cs="Courier New"/>
          <w:szCs w:val="16"/>
        </w:rPr>
        <w:t xml:space="preserve">                '403':</w:t>
      </w:r>
    </w:p>
    <w:p w14:paraId="070693E6" w14:textId="77777777" w:rsidR="0038146B" w:rsidRPr="00F9618C" w:rsidRDefault="0038146B" w:rsidP="0038146B">
      <w:pPr>
        <w:pStyle w:val="PL"/>
        <w:rPr>
          <w:rFonts w:cs="Courier New"/>
          <w:szCs w:val="16"/>
        </w:rPr>
      </w:pPr>
      <w:r w:rsidRPr="00F9618C">
        <w:rPr>
          <w:rFonts w:cs="Courier New"/>
          <w:szCs w:val="16"/>
        </w:rPr>
        <w:lastRenderedPageBreak/>
        <w:t xml:space="preserve">                  $ref: 'TS29571_CommonData.yaml#/components/responses/403'</w:t>
      </w:r>
    </w:p>
    <w:p w14:paraId="22648D03" w14:textId="77777777" w:rsidR="0038146B" w:rsidRPr="00F9618C" w:rsidRDefault="0038146B" w:rsidP="0038146B">
      <w:pPr>
        <w:pStyle w:val="PL"/>
        <w:rPr>
          <w:rFonts w:cs="Courier New"/>
          <w:szCs w:val="16"/>
        </w:rPr>
      </w:pPr>
      <w:r w:rsidRPr="00F9618C">
        <w:rPr>
          <w:rFonts w:cs="Courier New"/>
          <w:szCs w:val="16"/>
        </w:rPr>
        <w:t xml:space="preserve">                '404':</w:t>
      </w:r>
    </w:p>
    <w:p w14:paraId="0682773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5625667B" w14:textId="77777777" w:rsidR="0038146B" w:rsidRPr="00F9618C" w:rsidRDefault="0038146B" w:rsidP="0038146B">
      <w:pPr>
        <w:pStyle w:val="PL"/>
        <w:rPr>
          <w:rFonts w:cs="Courier New"/>
          <w:szCs w:val="16"/>
        </w:rPr>
      </w:pPr>
      <w:r w:rsidRPr="00F9618C">
        <w:rPr>
          <w:rFonts w:cs="Courier New"/>
          <w:szCs w:val="16"/>
        </w:rPr>
        <w:t xml:space="preserve">                '411':</w:t>
      </w:r>
    </w:p>
    <w:p w14:paraId="73D9582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'TS29571_CommonData.yaml#/components/responses/411'</w:t>
      </w:r>
    </w:p>
    <w:p w14:paraId="74186181" w14:textId="77777777" w:rsidR="0038146B" w:rsidRPr="00F9618C" w:rsidRDefault="0038146B" w:rsidP="0038146B">
      <w:pPr>
        <w:pStyle w:val="PL"/>
        <w:rPr>
          <w:rFonts w:cs="Courier New"/>
          <w:szCs w:val="16"/>
        </w:rPr>
      </w:pPr>
      <w:r w:rsidRPr="00F9618C">
        <w:rPr>
          <w:rFonts w:cs="Courier New"/>
          <w:szCs w:val="16"/>
        </w:rPr>
        <w:t xml:space="preserve">                '413':</w:t>
      </w:r>
    </w:p>
    <w:p w14:paraId="666183A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'TS29571_CommonData.yaml#/components/responses/413'</w:t>
      </w:r>
    </w:p>
    <w:p w14:paraId="460580C1" w14:textId="77777777" w:rsidR="0038146B" w:rsidRPr="00F9618C" w:rsidRDefault="0038146B" w:rsidP="0038146B">
      <w:pPr>
        <w:pStyle w:val="PL"/>
        <w:rPr>
          <w:rFonts w:cs="Courier New"/>
          <w:szCs w:val="16"/>
        </w:rPr>
      </w:pPr>
      <w:r w:rsidRPr="00F9618C">
        <w:rPr>
          <w:rFonts w:cs="Courier New"/>
          <w:szCs w:val="16"/>
        </w:rPr>
        <w:t xml:space="preserve">                '415':</w:t>
      </w:r>
    </w:p>
    <w:p w14:paraId="5C293E1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'TS29571_CommonData.yaml#/components/responses/415'</w:t>
      </w:r>
    </w:p>
    <w:p w14:paraId="353FA0E5" w14:textId="77777777" w:rsidR="0038146B" w:rsidRPr="00F9618C" w:rsidRDefault="0038146B" w:rsidP="0038146B">
      <w:pPr>
        <w:pStyle w:val="PL"/>
      </w:pPr>
      <w:r w:rsidRPr="00F9618C">
        <w:t xml:space="preserve">                '429':</w:t>
      </w:r>
    </w:p>
    <w:p w14:paraId="650C2EEE" w14:textId="77777777" w:rsidR="0038146B" w:rsidRPr="00F9618C" w:rsidRDefault="0038146B" w:rsidP="0038146B">
      <w:pPr>
        <w:pStyle w:val="PL"/>
      </w:pPr>
      <w:r w:rsidRPr="00F9618C">
        <w:t xml:space="preserve">                  $ref: 'TS29571_CommonData.yaml#/components/responses/429'</w:t>
      </w:r>
    </w:p>
    <w:p w14:paraId="1F715414" w14:textId="77777777" w:rsidR="0038146B" w:rsidRPr="00F9618C" w:rsidRDefault="0038146B" w:rsidP="0038146B">
      <w:pPr>
        <w:pStyle w:val="PL"/>
        <w:rPr>
          <w:rFonts w:cs="Courier New"/>
          <w:szCs w:val="16"/>
        </w:rPr>
      </w:pPr>
      <w:r w:rsidRPr="00F9618C">
        <w:rPr>
          <w:rFonts w:cs="Courier New"/>
          <w:szCs w:val="16"/>
        </w:rPr>
        <w:t xml:space="preserve">                '500':</w:t>
      </w:r>
    </w:p>
    <w:p w14:paraId="59B34128" w14:textId="77777777" w:rsidR="0038146B" w:rsidRPr="00F9618C" w:rsidRDefault="0038146B" w:rsidP="0038146B">
      <w:pPr>
        <w:pStyle w:val="PL"/>
      </w:pPr>
      <w:r w:rsidRPr="00F9618C">
        <w:rPr>
          <w:rFonts w:cs="Courier New"/>
          <w:szCs w:val="16"/>
        </w:rPr>
        <w:t xml:space="preserve">                  $ref: 'TS29571_CommonData.yaml#/components/responses/500'</w:t>
      </w:r>
    </w:p>
    <w:p w14:paraId="4CD776B8" w14:textId="77777777" w:rsidR="0038146B" w:rsidRPr="00F9618C" w:rsidRDefault="0038146B" w:rsidP="0038146B">
      <w:pPr>
        <w:pStyle w:val="PL"/>
      </w:pPr>
      <w:r w:rsidRPr="00F9618C">
        <w:t xml:space="preserve">                '502':</w:t>
      </w:r>
    </w:p>
    <w:p w14:paraId="00F24CDC" w14:textId="77777777" w:rsidR="0038146B" w:rsidRPr="00F9618C" w:rsidRDefault="0038146B" w:rsidP="0038146B">
      <w:pPr>
        <w:pStyle w:val="PL"/>
        <w:rPr>
          <w:rFonts w:cs="Courier New"/>
          <w:szCs w:val="16"/>
        </w:rPr>
      </w:pPr>
      <w:r w:rsidRPr="00F9618C">
        <w:t xml:space="preserve">                  $ref: 'TS29571_CommonData.yaml#/components/responses/502'</w:t>
      </w:r>
    </w:p>
    <w:p w14:paraId="6A7B497E" w14:textId="77777777" w:rsidR="0038146B" w:rsidRPr="00F9618C" w:rsidRDefault="0038146B" w:rsidP="0038146B">
      <w:pPr>
        <w:pStyle w:val="PL"/>
        <w:rPr>
          <w:rFonts w:cs="Courier New"/>
          <w:szCs w:val="16"/>
        </w:rPr>
      </w:pPr>
      <w:r w:rsidRPr="00F9618C">
        <w:rPr>
          <w:rFonts w:cs="Courier New"/>
          <w:szCs w:val="16"/>
        </w:rPr>
        <w:t xml:space="preserve">                '503':</w:t>
      </w:r>
    </w:p>
    <w:p w14:paraId="16BF621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47238A5D" w14:textId="77777777" w:rsidR="0038146B" w:rsidRPr="00F9618C" w:rsidRDefault="0038146B" w:rsidP="0038146B">
      <w:pPr>
        <w:pStyle w:val="PL"/>
        <w:rPr>
          <w:rFonts w:cs="Courier New"/>
          <w:szCs w:val="16"/>
        </w:rPr>
      </w:pPr>
      <w:r w:rsidRPr="00F9618C">
        <w:rPr>
          <w:rFonts w:cs="Courier New"/>
          <w:szCs w:val="16"/>
        </w:rPr>
        <w:t xml:space="preserve">                default:</w:t>
      </w:r>
    </w:p>
    <w:p w14:paraId="397FE27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7A207A92" w14:textId="77777777" w:rsidR="0038146B" w:rsidRPr="00F9618C" w:rsidRDefault="0038146B" w:rsidP="0038146B">
      <w:pPr>
        <w:pStyle w:val="PL"/>
        <w:rPr>
          <w:rFonts w:cs="Courier New"/>
          <w:szCs w:val="16"/>
        </w:rPr>
      </w:pPr>
      <w:r w:rsidRPr="00F9618C">
        <w:rPr>
          <w:rFonts w:cs="Courier New"/>
          <w:szCs w:val="16"/>
        </w:rPr>
        <w:t xml:space="preserve">    delete:</w:t>
      </w:r>
    </w:p>
    <w:p w14:paraId="4B0B36D6" w14:textId="77777777" w:rsidR="0038146B" w:rsidRPr="00F9618C" w:rsidRDefault="0038146B" w:rsidP="0038146B">
      <w:pPr>
        <w:pStyle w:val="PL"/>
        <w:rPr>
          <w:rFonts w:cs="Courier New"/>
          <w:szCs w:val="16"/>
        </w:rPr>
      </w:pPr>
      <w:r w:rsidRPr="00F9618C">
        <w:rPr>
          <w:rFonts w:cs="Courier New"/>
          <w:szCs w:val="16"/>
        </w:rPr>
        <w:t xml:space="preserve">      summary: deletes the Events Subscription subresource</w:t>
      </w:r>
    </w:p>
    <w:p w14:paraId="08439D11" w14:textId="77777777" w:rsidR="0038146B" w:rsidRPr="00F9618C" w:rsidRDefault="0038146B" w:rsidP="0038146B">
      <w:pPr>
        <w:pStyle w:val="PL"/>
        <w:rPr>
          <w:rFonts w:cs="Courier New"/>
          <w:szCs w:val="16"/>
        </w:rPr>
      </w:pPr>
      <w:r w:rsidRPr="00F9618C">
        <w:rPr>
          <w:rFonts w:cs="Courier New"/>
          <w:szCs w:val="16"/>
        </w:rPr>
        <w:t xml:space="preserve">      operationId: DeleteEventsSubsc</w:t>
      </w:r>
    </w:p>
    <w:p w14:paraId="24ED492E" w14:textId="77777777" w:rsidR="0038146B" w:rsidRPr="00F9618C" w:rsidRDefault="0038146B" w:rsidP="0038146B">
      <w:pPr>
        <w:pStyle w:val="PL"/>
        <w:rPr>
          <w:rFonts w:cs="Courier New"/>
          <w:szCs w:val="16"/>
        </w:rPr>
      </w:pPr>
      <w:r w:rsidRPr="00F9618C">
        <w:rPr>
          <w:rFonts w:cs="Courier New"/>
          <w:szCs w:val="16"/>
        </w:rPr>
        <w:t xml:space="preserve">      tags:</w:t>
      </w:r>
    </w:p>
    <w:p w14:paraId="3E1D1F6F" w14:textId="77777777" w:rsidR="0038146B" w:rsidRPr="00F9618C" w:rsidRDefault="0038146B" w:rsidP="0038146B">
      <w:pPr>
        <w:pStyle w:val="PL"/>
        <w:rPr>
          <w:rFonts w:cs="Courier New"/>
          <w:szCs w:val="16"/>
        </w:rPr>
      </w:pPr>
      <w:r w:rsidRPr="00F9618C">
        <w:rPr>
          <w:rFonts w:cs="Courier New"/>
          <w:szCs w:val="16"/>
        </w:rPr>
        <w:t xml:space="preserve">        - Events Subscription (Document)</w:t>
      </w:r>
    </w:p>
    <w:p w14:paraId="7E4BC83A" w14:textId="77777777" w:rsidR="0038146B" w:rsidRPr="00F9618C" w:rsidRDefault="0038146B" w:rsidP="0038146B">
      <w:pPr>
        <w:pStyle w:val="PL"/>
        <w:rPr>
          <w:rFonts w:cs="Courier New"/>
          <w:szCs w:val="16"/>
        </w:rPr>
      </w:pPr>
      <w:r w:rsidRPr="00F9618C">
        <w:rPr>
          <w:rFonts w:cs="Courier New"/>
          <w:szCs w:val="16"/>
        </w:rPr>
        <w:t xml:space="preserve">      parameters:</w:t>
      </w:r>
    </w:p>
    <w:p w14:paraId="3C4D5048" w14:textId="77777777" w:rsidR="0038146B" w:rsidRPr="00F9618C" w:rsidRDefault="0038146B" w:rsidP="0038146B">
      <w:pPr>
        <w:pStyle w:val="PL"/>
        <w:rPr>
          <w:rFonts w:cs="Courier New"/>
          <w:szCs w:val="16"/>
        </w:rPr>
      </w:pPr>
      <w:r w:rsidRPr="00F9618C">
        <w:rPr>
          <w:rFonts w:cs="Courier New"/>
          <w:szCs w:val="16"/>
        </w:rPr>
        <w:t xml:space="preserve">        - name: appSessionId</w:t>
      </w:r>
    </w:p>
    <w:p w14:paraId="7D0DB3B1" w14:textId="77777777" w:rsidR="0038146B" w:rsidRPr="00F9618C" w:rsidRDefault="0038146B" w:rsidP="0038146B">
      <w:pPr>
        <w:pStyle w:val="PL"/>
        <w:rPr>
          <w:rFonts w:cs="Courier New"/>
          <w:szCs w:val="16"/>
        </w:rPr>
      </w:pPr>
      <w:r w:rsidRPr="00F9618C">
        <w:rPr>
          <w:rFonts w:cs="Courier New"/>
          <w:szCs w:val="16"/>
        </w:rPr>
        <w:t xml:space="preserve">          description: String identifying the Individual Application Session Context resource.</w:t>
      </w:r>
    </w:p>
    <w:p w14:paraId="11B38FD4" w14:textId="77777777" w:rsidR="0038146B" w:rsidRPr="00F9618C" w:rsidRDefault="0038146B" w:rsidP="0038146B">
      <w:pPr>
        <w:pStyle w:val="PL"/>
        <w:rPr>
          <w:rFonts w:cs="Courier New"/>
          <w:szCs w:val="16"/>
        </w:rPr>
      </w:pPr>
      <w:r w:rsidRPr="00F9618C">
        <w:rPr>
          <w:rFonts w:cs="Courier New"/>
          <w:szCs w:val="16"/>
        </w:rPr>
        <w:t xml:space="preserve">          in: path</w:t>
      </w:r>
    </w:p>
    <w:p w14:paraId="30A17BAD" w14:textId="77777777" w:rsidR="0038146B" w:rsidRPr="00F9618C" w:rsidRDefault="0038146B" w:rsidP="0038146B">
      <w:pPr>
        <w:pStyle w:val="PL"/>
        <w:rPr>
          <w:rFonts w:cs="Courier New"/>
          <w:szCs w:val="16"/>
        </w:rPr>
      </w:pPr>
      <w:r w:rsidRPr="00F9618C">
        <w:rPr>
          <w:rFonts w:cs="Courier New"/>
          <w:szCs w:val="16"/>
        </w:rPr>
        <w:t xml:space="preserve">          required: true</w:t>
      </w:r>
    </w:p>
    <w:p w14:paraId="3E127683" w14:textId="77777777" w:rsidR="0038146B" w:rsidRPr="00F9618C" w:rsidRDefault="0038146B" w:rsidP="0038146B">
      <w:pPr>
        <w:pStyle w:val="PL"/>
        <w:rPr>
          <w:rFonts w:cs="Courier New"/>
          <w:szCs w:val="16"/>
        </w:rPr>
      </w:pPr>
      <w:r w:rsidRPr="00F9618C">
        <w:rPr>
          <w:rFonts w:cs="Courier New"/>
          <w:szCs w:val="16"/>
        </w:rPr>
        <w:t xml:space="preserve">          schema:</w:t>
      </w:r>
    </w:p>
    <w:p w14:paraId="6559512F" w14:textId="77777777" w:rsidR="0038146B" w:rsidRPr="00F9618C" w:rsidRDefault="0038146B" w:rsidP="0038146B">
      <w:pPr>
        <w:pStyle w:val="PL"/>
        <w:rPr>
          <w:rFonts w:cs="Courier New"/>
          <w:szCs w:val="16"/>
        </w:rPr>
      </w:pPr>
      <w:r w:rsidRPr="00F9618C">
        <w:rPr>
          <w:rFonts w:cs="Courier New"/>
          <w:szCs w:val="16"/>
        </w:rPr>
        <w:t xml:space="preserve">            type: string</w:t>
      </w:r>
    </w:p>
    <w:p w14:paraId="2E8C70DC" w14:textId="77777777" w:rsidR="0038146B" w:rsidRPr="00F9618C" w:rsidRDefault="0038146B" w:rsidP="0038146B">
      <w:pPr>
        <w:pStyle w:val="PL"/>
        <w:rPr>
          <w:rFonts w:cs="Courier New"/>
          <w:szCs w:val="16"/>
        </w:rPr>
      </w:pPr>
      <w:r w:rsidRPr="00F9618C">
        <w:rPr>
          <w:rFonts w:cs="Courier New"/>
          <w:szCs w:val="16"/>
        </w:rPr>
        <w:t xml:space="preserve">      responses:</w:t>
      </w:r>
    </w:p>
    <w:p w14:paraId="5CD27A44" w14:textId="77777777" w:rsidR="0038146B" w:rsidRPr="00F9618C" w:rsidRDefault="0038146B" w:rsidP="0038146B">
      <w:pPr>
        <w:pStyle w:val="PL"/>
        <w:rPr>
          <w:rFonts w:cs="Courier New"/>
          <w:szCs w:val="16"/>
        </w:rPr>
      </w:pPr>
      <w:r w:rsidRPr="00F9618C">
        <w:rPr>
          <w:rFonts w:cs="Courier New"/>
          <w:szCs w:val="16"/>
        </w:rPr>
        <w:t xml:space="preserve">        '204':</w:t>
      </w:r>
    </w:p>
    <w:p w14:paraId="11A97473"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2CE508EA" w14:textId="77777777" w:rsidR="0038146B" w:rsidRPr="00F9618C" w:rsidRDefault="0038146B" w:rsidP="0038146B">
      <w:pPr>
        <w:pStyle w:val="PL"/>
        <w:rPr>
          <w:rFonts w:cs="Courier New"/>
          <w:szCs w:val="16"/>
        </w:rPr>
      </w:pPr>
      <w:r w:rsidRPr="00F9618C">
        <w:rPr>
          <w:rFonts w:cs="Courier New"/>
          <w:szCs w:val="16"/>
        </w:rPr>
        <w:t xml:space="preserve">            The deletion of the of the Events Subscription sub-resource is confirmed without</w:t>
      </w:r>
    </w:p>
    <w:p w14:paraId="6993C821" w14:textId="77777777" w:rsidR="0038146B" w:rsidRPr="00F9618C" w:rsidRDefault="0038146B" w:rsidP="0038146B">
      <w:pPr>
        <w:pStyle w:val="PL"/>
        <w:rPr>
          <w:rFonts w:cs="Courier New"/>
          <w:szCs w:val="16"/>
        </w:rPr>
      </w:pPr>
      <w:r w:rsidRPr="00F9618C">
        <w:rPr>
          <w:rFonts w:cs="Courier New"/>
          <w:szCs w:val="16"/>
        </w:rPr>
        <w:t xml:space="preserve">            returning additional data.</w:t>
      </w:r>
    </w:p>
    <w:p w14:paraId="657192FF" w14:textId="77777777" w:rsidR="0038146B" w:rsidRPr="00F9618C" w:rsidRDefault="0038146B" w:rsidP="0038146B">
      <w:pPr>
        <w:pStyle w:val="PL"/>
      </w:pPr>
      <w:r w:rsidRPr="00F9618C">
        <w:t xml:space="preserve">        '307':</w:t>
      </w:r>
    </w:p>
    <w:p w14:paraId="512127E3" w14:textId="77777777" w:rsidR="0038146B" w:rsidRPr="00F9618C" w:rsidRDefault="0038146B" w:rsidP="0038146B">
      <w:pPr>
        <w:pStyle w:val="PL"/>
        <w:rPr>
          <w:lang w:eastAsia="es-ES"/>
        </w:rPr>
      </w:pPr>
      <w:r w:rsidRPr="00F9618C">
        <w:rPr>
          <w:lang w:eastAsia="es-ES"/>
        </w:rPr>
        <w:t xml:space="preserve">          $ref: 'TS29571_CommonData.yaml#/components/responses/307'</w:t>
      </w:r>
    </w:p>
    <w:p w14:paraId="000414D9" w14:textId="77777777" w:rsidR="0038146B" w:rsidRPr="00F9618C" w:rsidRDefault="0038146B" w:rsidP="0038146B">
      <w:pPr>
        <w:pStyle w:val="PL"/>
      </w:pPr>
      <w:r w:rsidRPr="00F9618C">
        <w:t xml:space="preserve">        '308':</w:t>
      </w:r>
    </w:p>
    <w:p w14:paraId="37A07318" w14:textId="77777777" w:rsidR="0038146B" w:rsidRPr="00F9618C" w:rsidRDefault="0038146B" w:rsidP="0038146B">
      <w:pPr>
        <w:pStyle w:val="PL"/>
        <w:rPr>
          <w:lang w:eastAsia="es-ES"/>
        </w:rPr>
      </w:pPr>
      <w:r w:rsidRPr="00F9618C">
        <w:rPr>
          <w:lang w:eastAsia="es-ES"/>
        </w:rPr>
        <w:t xml:space="preserve">          $ref: 'TS29571_CommonData.yaml#/components/responses/308'</w:t>
      </w:r>
    </w:p>
    <w:p w14:paraId="216C2448" w14:textId="77777777" w:rsidR="0038146B" w:rsidRPr="00F9618C" w:rsidRDefault="0038146B" w:rsidP="0038146B">
      <w:pPr>
        <w:pStyle w:val="PL"/>
        <w:rPr>
          <w:rFonts w:cs="Courier New"/>
          <w:szCs w:val="16"/>
        </w:rPr>
      </w:pPr>
      <w:r w:rsidRPr="00F9618C">
        <w:rPr>
          <w:rFonts w:cs="Courier New"/>
          <w:szCs w:val="16"/>
        </w:rPr>
        <w:t xml:space="preserve">        '400':</w:t>
      </w:r>
    </w:p>
    <w:p w14:paraId="4CB8A73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'TS29571_CommonData.yaml#/components/responses/400'</w:t>
      </w:r>
    </w:p>
    <w:p w14:paraId="62F3A047" w14:textId="77777777" w:rsidR="0038146B" w:rsidRPr="00F9618C" w:rsidRDefault="0038146B" w:rsidP="0038146B">
      <w:pPr>
        <w:pStyle w:val="PL"/>
        <w:rPr>
          <w:rFonts w:cs="Courier New"/>
          <w:szCs w:val="16"/>
        </w:rPr>
      </w:pPr>
      <w:r w:rsidRPr="00F9618C">
        <w:rPr>
          <w:rFonts w:cs="Courier New"/>
          <w:szCs w:val="16"/>
        </w:rPr>
        <w:t xml:space="preserve">        '401':</w:t>
      </w:r>
    </w:p>
    <w:p w14:paraId="37589F9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'TS29571_CommonData.yaml#/components/responses/401'</w:t>
      </w:r>
    </w:p>
    <w:p w14:paraId="5DEEDE29" w14:textId="77777777" w:rsidR="0038146B" w:rsidRPr="00F9618C" w:rsidRDefault="0038146B" w:rsidP="0038146B">
      <w:pPr>
        <w:pStyle w:val="PL"/>
      </w:pPr>
      <w:r w:rsidRPr="00F9618C">
        <w:t xml:space="preserve">        '403':</w:t>
      </w:r>
    </w:p>
    <w:p w14:paraId="2FCDAC3A" w14:textId="77777777" w:rsidR="0038146B" w:rsidRPr="00F9618C" w:rsidRDefault="0038146B" w:rsidP="0038146B">
      <w:pPr>
        <w:pStyle w:val="PL"/>
      </w:pPr>
      <w:r w:rsidRPr="00F9618C">
        <w:t xml:space="preserve">          $ref: 'TS29571_CommonData.yaml#/components/responses/403'</w:t>
      </w:r>
    </w:p>
    <w:p w14:paraId="0055050A" w14:textId="77777777" w:rsidR="0038146B" w:rsidRPr="00F9618C" w:rsidRDefault="0038146B" w:rsidP="0038146B">
      <w:pPr>
        <w:pStyle w:val="PL"/>
        <w:rPr>
          <w:rFonts w:cs="Courier New"/>
          <w:szCs w:val="16"/>
        </w:rPr>
      </w:pPr>
      <w:r w:rsidRPr="00F9618C">
        <w:rPr>
          <w:rFonts w:cs="Courier New"/>
          <w:szCs w:val="16"/>
        </w:rPr>
        <w:t xml:space="preserve">        '404':</w:t>
      </w:r>
    </w:p>
    <w:p w14:paraId="58AF0D8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'TS29571_CommonData.yaml#/components/responses/404'</w:t>
      </w:r>
    </w:p>
    <w:p w14:paraId="4EA7A78D" w14:textId="77777777" w:rsidR="0038146B" w:rsidRPr="00F9618C" w:rsidRDefault="0038146B" w:rsidP="0038146B">
      <w:pPr>
        <w:pStyle w:val="PL"/>
      </w:pPr>
      <w:r w:rsidRPr="00F9618C">
        <w:t xml:space="preserve">        '429':</w:t>
      </w:r>
    </w:p>
    <w:p w14:paraId="10D39F79" w14:textId="77777777" w:rsidR="0038146B" w:rsidRPr="00F9618C" w:rsidRDefault="0038146B" w:rsidP="0038146B">
      <w:pPr>
        <w:pStyle w:val="PL"/>
      </w:pPr>
      <w:r w:rsidRPr="00F9618C">
        <w:t xml:space="preserve">          $ref: 'TS29571_CommonData.yaml#/components/responses/429'</w:t>
      </w:r>
    </w:p>
    <w:p w14:paraId="219990DE" w14:textId="77777777" w:rsidR="0038146B" w:rsidRPr="00F9618C" w:rsidRDefault="0038146B" w:rsidP="0038146B">
      <w:pPr>
        <w:pStyle w:val="PL"/>
        <w:rPr>
          <w:rFonts w:cs="Courier New"/>
          <w:szCs w:val="16"/>
        </w:rPr>
      </w:pPr>
      <w:r w:rsidRPr="00F9618C">
        <w:rPr>
          <w:rFonts w:cs="Courier New"/>
          <w:szCs w:val="16"/>
        </w:rPr>
        <w:t xml:space="preserve">        '500':</w:t>
      </w:r>
    </w:p>
    <w:p w14:paraId="1B57590F" w14:textId="77777777" w:rsidR="0038146B" w:rsidRPr="00F9618C" w:rsidRDefault="0038146B" w:rsidP="0038146B">
      <w:pPr>
        <w:pStyle w:val="PL"/>
      </w:pPr>
      <w:r w:rsidRPr="00F9618C">
        <w:rPr>
          <w:rFonts w:cs="Courier New"/>
          <w:szCs w:val="16"/>
        </w:rPr>
        <w:t xml:space="preserve">          $ref: 'TS29571_CommonData.yaml#/components/responses/500'</w:t>
      </w:r>
    </w:p>
    <w:p w14:paraId="01006813" w14:textId="77777777" w:rsidR="0038146B" w:rsidRPr="00F9618C" w:rsidRDefault="0038146B" w:rsidP="0038146B">
      <w:pPr>
        <w:pStyle w:val="PL"/>
      </w:pPr>
      <w:r w:rsidRPr="00F9618C">
        <w:t xml:space="preserve">        '502':</w:t>
      </w:r>
    </w:p>
    <w:p w14:paraId="07A5494B" w14:textId="77777777" w:rsidR="0038146B" w:rsidRPr="00F9618C" w:rsidRDefault="0038146B" w:rsidP="0038146B">
      <w:pPr>
        <w:pStyle w:val="PL"/>
        <w:rPr>
          <w:rFonts w:cs="Courier New"/>
          <w:szCs w:val="16"/>
        </w:rPr>
      </w:pPr>
      <w:r w:rsidRPr="00F9618C">
        <w:t xml:space="preserve">          $ref: 'TS29571_CommonData.yaml#/components/responses/502'</w:t>
      </w:r>
    </w:p>
    <w:p w14:paraId="6AF9720D" w14:textId="77777777" w:rsidR="0038146B" w:rsidRPr="00F9618C" w:rsidRDefault="0038146B" w:rsidP="0038146B">
      <w:pPr>
        <w:pStyle w:val="PL"/>
        <w:rPr>
          <w:rFonts w:cs="Courier New"/>
          <w:szCs w:val="16"/>
        </w:rPr>
      </w:pPr>
      <w:r w:rsidRPr="00F9618C">
        <w:rPr>
          <w:rFonts w:cs="Courier New"/>
          <w:szCs w:val="16"/>
        </w:rPr>
        <w:t xml:space="preserve">        '503':</w:t>
      </w:r>
    </w:p>
    <w:p w14:paraId="7E993DB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'TS29571_CommonData.yaml#/components/responses/503'</w:t>
      </w:r>
    </w:p>
    <w:p w14:paraId="57E187BF" w14:textId="77777777" w:rsidR="0038146B" w:rsidRPr="00F9618C" w:rsidRDefault="0038146B" w:rsidP="0038146B">
      <w:pPr>
        <w:pStyle w:val="PL"/>
        <w:rPr>
          <w:rFonts w:cs="Courier New"/>
          <w:szCs w:val="16"/>
        </w:rPr>
      </w:pPr>
      <w:r w:rsidRPr="00F9618C">
        <w:rPr>
          <w:rFonts w:cs="Courier New"/>
          <w:szCs w:val="16"/>
        </w:rPr>
        <w:t xml:space="preserve">        default:</w:t>
      </w:r>
    </w:p>
    <w:p w14:paraId="0221846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'TS29571_CommonData.yaml#/components/responses/default'</w:t>
      </w:r>
    </w:p>
    <w:p w14:paraId="5AE0367B" w14:textId="77777777" w:rsidR="0038146B" w:rsidRPr="00F9618C" w:rsidRDefault="0038146B" w:rsidP="0038146B">
      <w:pPr>
        <w:pStyle w:val="PL"/>
        <w:rPr>
          <w:rFonts w:cs="Courier New"/>
          <w:szCs w:val="16"/>
        </w:rPr>
      </w:pPr>
    </w:p>
    <w:p w14:paraId="66970432" w14:textId="77777777" w:rsidR="0038146B" w:rsidRPr="00F9618C" w:rsidRDefault="0038146B" w:rsidP="0038146B">
      <w:pPr>
        <w:pStyle w:val="PL"/>
        <w:rPr>
          <w:rFonts w:cs="Courier New"/>
          <w:szCs w:val="16"/>
        </w:rPr>
      </w:pPr>
      <w:r w:rsidRPr="00F9618C">
        <w:rPr>
          <w:rFonts w:cs="Courier New"/>
          <w:szCs w:val="16"/>
        </w:rPr>
        <w:t>components:</w:t>
      </w:r>
    </w:p>
    <w:p w14:paraId="4A88D824" w14:textId="77777777" w:rsidR="0038146B" w:rsidRPr="00F9618C" w:rsidRDefault="0038146B" w:rsidP="0038146B">
      <w:pPr>
        <w:pStyle w:val="PL"/>
      </w:pPr>
    </w:p>
    <w:bookmarkEnd w:id="28"/>
    <w:p w14:paraId="7ED8BF15" w14:textId="77777777" w:rsidR="0038146B" w:rsidRPr="00F9618C" w:rsidRDefault="0038146B" w:rsidP="0038146B">
      <w:pPr>
        <w:pStyle w:val="PL"/>
      </w:pPr>
      <w:r w:rsidRPr="00F9618C">
        <w:t xml:space="preserve">  securitySchemes:</w:t>
      </w:r>
    </w:p>
    <w:p w14:paraId="5C2778F2" w14:textId="77777777" w:rsidR="0038146B" w:rsidRPr="00F9618C" w:rsidRDefault="0038146B" w:rsidP="0038146B">
      <w:pPr>
        <w:pStyle w:val="PL"/>
      </w:pPr>
      <w:r w:rsidRPr="00F9618C">
        <w:t xml:space="preserve">    oAuth2ClientCredentials:</w:t>
      </w:r>
    </w:p>
    <w:p w14:paraId="7157C08A" w14:textId="77777777" w:rsidR="0038146B" w:rsidRPr="00F9618C" w:rsidRDefault="0038146B" w:rsidP="0038146B">
      <w:pPr>
        <w:pStyle w:val="PL"/>
      </w:pPr>
      <w:r w:rsidRPr="00F9618C">
        <w:t xml:space="preserve">      type: oauth2</w:t>
      </w:r>
    </w:p>
    <w:p w14:paraId="4E826C29" w14:textId="77777777" w:rsidR="0038146B" w:rsidRPr="00F9618C" w:rsidRDefault="0038146B" w:rsidP="0038146B">
      <w:pPr>
        <w:pStyle w:val="PL"/>
      </w:pPr>
      <w:r w:rsidRPr="00F9618C">
        <w:t xml:space="preserve">      flows:</w:t>
      </w:r>
    </w:p>
    <w:p w14:paraId="7C7C4ED0" w14:textId="77777777" w:rsidR="0038146B" w:rsidRPr="00F9618C" w:rsidRDefault="0038146B" w:rsidP="0038146B">
      <w:pPr>
        <w:pStyle w:val="PL"/>
      </w:pPr>
      <w:r w:rsidRPr="00F9618C">
        <w:t xml:space="preserve">        clientCredentials:</w:t>
      </w:r>
    </w:p>
    <w:p w14:paraId="47E86D4F" w14:textId="77777777" w:rsidR="0038146B" w:rsidRPr="00F9618C" w:rsidRDefault="0038146B" w:rsidP="0038146B">
      <w:pPr>
        <w:pStyle w:val="PL"/>
      </w:pPr>
      <w:r w:rsidRPr="00F9618C">
        <w:t xml:space="preserve">          tokenUrl: '{nrfApiRoot}/oauth2/token'</w:t>
      </w:r>
    </w:p>
    <w:p w14:paraId="3AB65155" w14:textId="77777777" w:rsidR="0038146B" w:rsidRPr="00F9618C" w:rsidRDefault="0038146B" w:rsidP="0038146B">
      <w:pPr>
        <w:pStyle w:val="PL"/>
      </w:pPr>
      <w:r w:rsidRPr="00F9618C">
        <w:t xml:space="preserve">          scopes:</w:t>
      </w:r>
    </w:p>
    <w:p w14:paraId="7F5AF75A" w14:textId="77777777" w:rsidR="0038146B" w:rsidRPr="00F9618C" w:rsidRDefault="0038146B" w:rsidP="0038146B">
      <w:pPr>
        <w:pStyle w:val="PL"/>
      </w:pPr>
      <w:r w:rsidRPr="00F9618C">
        <w:t xml:space="preserve">            npcf-policyauthorization: Access to the </w:t>
      </w:r>
      <w:r w:rsidRPr="00F9618C">
        <w:rPr>
          <w:rFonts w:cs="Courier New"/>
          <w:szCs w:val="16"/>
        </w:rPr>
        <w:t>Npcf_PolicyAuthorization</w:t>
      </w:r>
      <w:r w:rsidRPr="00F9618C">
        <w:t xml:space="preserve"> API</w:t>
      </w:r>
    </w:p>
    <w:p w14:paraId="5FD030DA" w14:textId="77777777" w:rsidR="0038146B" w:rsidRPr="00F9618C" w:rsidRDefault="0038146B" w:rsidP="0038146B">
      <w:pPr>
        <w:pStyle w:val="PL"/>
      </w:pPr>
      <w:r w:rsidRPr="00F9618C">
        <w:t xml:space="preserve">            npcf-policyauthorization</w:t>
      </w:r>
      <w:r w:rsidRPr="00F9618C">
        <w:rPr>
          <w:rFonts w:eastAsia="等线"/>
        </w:rPr>
        <w:t>:</w:t>
      </w:r>
      <w:r w:rsidRPr="00F9618C">
        <w:t>policy-auth-mgmt: &gt;</w:t>
      </w:r>
    </w:p>
    <w:p w14:paraId="50EF1075" w14:textId="77777777" w:rsidR="0038146B" w:rsidRPr="00F9618C" w:rsidRDefault="0038146B" w:rsidP="0038146B">
      <w:pPr>
        <w:pStyle w:val="PL"/>
      </w:pPr>
      <w:r w:rsidRPr="00F9618C">
        <w:t xml:space="preserve">              Access to service operations applying to PCF Policy Authorization for creation,</w:t>
      </w:r>
    </w:p>
    <w:p w14:paraId="7E573C9B" w14:textId="77777777" w:rsidR="0038146B" w:rsidRPr="00F9618C" w:rsidRDefault="0038146B" w:rsidP="0038146B">
      <w:pPr>
        <w:pStyle w:val="PL"/>
      </w:pPr>
      <w:r w:rsidRPr="00F9618C">
        <w:t xml:space="preserve">              updation, deletion, retrieval.</w:t>
      </w:r>
    </w:p>
    <w:p w14:paraId="73BCF9EC" w14:textId="77777777" w:rsidR="0038146B" w:rsidRPr="00F9618C" w:rsidRDefault="0038146B" w:rsidP="0038146B">
      <w:pPr>
        <w:pStyle w:val="PL"/>
        <w:rPr>
          <w:rFonts w:cs="Courier New"/>
          <w:szCs w:val="16"/>
        </w:rPr>
      </w:pPr>
    </w:p>
    <w:p w14:paraId="33CCB710" w14:textId="77777777" w:rsidR="0038146B" w:rsidRPr="00F9618C" w:rsidRDefault="0038146B" w:rsidP="0038146B">
      <w:pPr>
        <w:pStyle w:val="PL"/>
        <w:rPr>
          <w:rFonts w:cs="Courier New"/>
          <w:szCs w:val="16"/>
        </w:rPr>
      </w:pPr>
      <w:r w:rsidRPr="00F9618C">
        <w:rPr>
          <w:rFonts w:cs="Courier New"/>
          <w:szCs w:val="16"/>
        </w:rPr>
        <w:t xml:space="preserve">  schemas:</w:t>
      </w:r>
    </w:p>
    <w:p w14:paraId="4F97C30B" w14:textId="77777777" w:rsidR="0038146B" w:rsidRPr="00F9618C" w:rsidRDefault="0038146B" w:rsidP="0038146B">
      <w:pPr>
        <w:pStyle w:val="PL"/>
        <w:rPr>
          <w:rFonts w:cs="Courier New"/>
          <w:szCs w:val="16"/>
        </w:rPr>
      </w:pPr>
    </w:p>
    <w:p w14:paraId="0C225BDC" w14:textId="77777777" w:rsidR="0038146B" w:rsidRPr="00F9618C" w:rsidRDefault="0038146B" w:rsidP="0038146B">
      <w:pPr>
        <w:pStyle w:val="PL"/>
        <w:rPr>
          <w:rFonts w:cs="Courier New"/>
          <w:szCs w:val="16"/>
        </w:rPr>
      </w:pPr>
      <w:r w:rsidRPr="00F9618C">
        <w:rPr>
          <w:rFonts w:cs="Courier New"/>
          <w:szCs w:val="16"/>
        </w:rPr>
        <w:t xml:space="preserve">    AppSessionContext:</w:t>
      </w:r>
    </w:p>
    <w:p w14:paraId="1D2AB8C0" w14:textId="77777777" w:rsidR="0038146B" w:rsidRPr="00F9618C" w:rsidRDefault="0038146B" w:rsidP="0038146B">
      <w:pPr>
        <w:pStyle w:val="PL"/>
        <w:rPr>
          <w:rFonts w:cs="Courier New"/>
          <w:szCs w:val="16"/>
        </w:rPr>
      </w:pPr>
      <w:r w:rsidRPr="00F9618C">
        <w:rPr>
          <w:rFonts w:cs="Courier New"/>
          <w:szCs w:val="16"/>
        </w:rPr>
        <w:t xml:space="preserve">      description: Represents an Individual Application Session Context resource.</w:t>
      </w:r>
    </w:p>
    <w:p w14:paraId="0AFE6F93" w14:textId="77777777" w:rsidR="0038146B" w:rsidRPr="00F9618C" w:rsidRDefault="0038146B" w:rsidP="0038146B">
      <w:pPr>
        <w:pStyle w:val="PL"/>
        <w:rPr>
          <w:rFonts w:cs="Courier New"/>
          <w:szCs w:val="16"/>
        </w:rPr>
      </w:pPr>
      <w:r w:rsidRPr="00F9618C">
        <w:rPr>
          <w:rFonts w:cs="Courier New"/>
          <w:szCs w:val="16"/>
        </w:rPr>
        <w:t xml:space="preserve">      type: object</w:t>
      </w:r>
    </w:p>
    <w:p w14:paraId="5E0B1B5D" w14:textId="77777777" w:rsidR="0038146B" w:rsidRPr="00F9618C" w:rsidRDefault="0038146B" w:rsidP="0038146B">
      <w:pPr>
        <w:pStyle w:val="PL"/>
        <w:rPr>
          <w:rFonts w:cs="Courier New"/>
          <w:szCs w:val="16"/>
        </w:rPr>
      </w:pPr>
      <w:r w:rsidRPr="00F9618C">
        <w:rPr>
          <w:rFonts w:cs="Courier New"/>
          <w:szCs w:val="16"/>
        </w:rPr>
        <w:lastRenderedPageBreak/>
        <w:t xml:space="preserve">      properties:</w:t>
      </w:r>
    </w:p>
    <w:p w14:paraId="6B25AB21" w14:textId="77777777" w:rsidR="0038146B" w:rsidRPr="00F9618C" w:rsidRDefault="0038146B" w:rsidP="0038146B">
      <w:pPr>
        <w:pStyle w:val="PL"/>
        <w:rPr>
          <w:rFonts w:cs="Courier New"/>
          <w:szCs w:val="16"/>
        </w:rPr>
      </w:pPr>
      <w:r w:rsidRPr="00F9618C">
        <w:rPr>
          <w:rFonts w:cs="Courier New"/>
          <w:szCs w:val="16"/>
        </w:rPr>
        <w:t xml:space="preserve">        ascReqData:</w:t>
      </w:r>
    </w:p>
    <w:p w14:paraId="1F2303DB"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'#/components/schemas/AppSessionContextReqData'</w:t>
      </w:r>
    </w:p>
    <w:p w14:paraId="1D57AD92" w14:textId="77777777" w:rsidR="0038146B" w:rsidRPr="00F9618C" w:rsidRDefault="0038146B" w:rsidP="0038146B">
      <w:pPr>
        <w:pStyle w:val="PL"/>
        <w:rPr>
          <w:rFonts w:cs="Courier New"/>
          <w:szCs w:val="16"/>
        </w:rPr>
      </w:pPr>
      <w:r w:rsidRPr="00F9618C">
        <w:rPr>
          <w:rFonts w:cs="Courier New"/>
          <w:szCs w:val="16"/>
        </w:rPr>
        <w:t xml:space="preserve">        ascRespData:</w:t>
      </w:r>
    </w:p>
    <w:p w14:paraId="47AA78AE"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'#/components/schemas/AppSessionContextRespData'</w:t>
      </w:r>
    </w:p>
    <w:p w14:paraId="71E47F5A" w14:textId="77777777" w:rsidR="0038146B" w:rsidRPr="00F9618C" w:rsidRDefault="0038146B" w:rsidP="0038146B">
      <w:pPr>
        <w:pStyle w:val="PL"/>
        <w:rPr>
          <w:rFonts w:cs="Courier New"/>
          <w:szCs w:val="16"/>
        </w:rPr>
      </w:pPr>
      <w:r w:rsidRPr="00F9618C">
        <w:rPr>
          <w:rFonts w:cs="Courier New"/>
          <w:szCs w:val="16"/>
        </w:rPr>
        <w:t xml:space="preserve">        evsNotif:</w:t>
      </w:r>
    </w:p>
    <w:p w14:paraId="65F69F39" w14:textId="77777777" w:rsidR="0038146B" w:rsidRPr="00F9618C" w:rsidRDefault="0038146B" w:rsidP="0038146B">
      <w:pPr>
        <w:pStyle w:val="PL"/>
        <w:rPr>
          <w:rFonts w:cs="Courier New"/>
          <w:szCs w:val="16"/>
        </w:rPr>
      </w:pPr>
      <w:r w:rsidRPr="00F9618C">
        <w:rPr>
          <w:rFonts w:cs="Courier New"/>
          <w:szCs w:val="16"/>
        </w:rPr>
        <w:t xml:space="preserve">          $ref: '#/components/schemas/EventsNotification'</w:t>
      </w:r>
    </w:p>
    <w:p w14:paraId="41472D8A" w14:textId="77777777" w:rsidR="0038146B" w:rsidRPr="00F9618C" w:rsidRDefault="0038146B" w:rsidP="0038146B">
      <w:pPr>
        <w:pStyle w:val="PL"/>
        <w:rPr>
          <w:rFonts w:cs="Courier New"/>
          <w:szCs w:val="16"/>
        </w:rPr>
      </w:pPr>
    </w:p>
    <w:p w14:paraId="62AAED2F" w14:textId="77777777" w:rsidR="0038146B" w:rsidRPr="00F9618C" w:rsidRDefault="0038146B" w:rsidP="0038146B">
      <w:pPr>
        <w:pStyle w:val="PL"/>
        <w:rPr>
          <w:rFonts w:cs="Courier New"/>
          <w:szCs w:val="16"/>
        </w:rPr>
      </w:pPr>
      <w:r w:rsidRPr="00F9618C">
        <w:rPr>
          <w:rFonts w:cs="Courier New"/>
          <w:szCs w:val="16"/>
        </w:rPr>
        <w:t xml:space="preserve">    AppSessionContextReqData:</w:t>
      </w:r>
    </w:p>
    <w:p w14:paraId="525A0D0C" w14:textId="77777777" w:rsidR="0038146B" w:rsidRPr="00F9618C" w:rsidRDefault="0038146B" w:rsidP="0038146B">
      <w:pPr>
        <w:pStyle w:val="PL"/>
        <w:rPr>
          <w:rFonts w:cs="Courier New"/>
          <w:szCs w:val="16"/>
        </w:rPr>
      </w:pPr>
      <w:r w:rsidRPr="00F9618C">
        <w:rPr>
          <w:rFonts w:cs="Courier New"/>
          <w:szCs w:val="16"/>
        </w:rPr>
        <w:t xml:space="preserve">      description: Identifies the service requirements of an Individual Application Session Context.</w:t>
      </w:r>
    </w:p>
    <w:p w14:paraId="63B3718E" w14:textId="77777777" w:rsidR="0038146B" w:rsidRPr="00F9618C" w:rsidRDefault="0038146B" w:rsidP="0038146B">
      <w:pPr>
        <w:pStyle w:val="PL"/>
        <w:rPr>
          <w:rFonts w:cs="Courier New"/>
          <w:szCs w:val="16"/>
        </w:rPr>
      </w:pPr>
      <w:r w:rsidRPr="00F9618C">
        <w:rPr>
          <w:rFonts w:cs="Courier New"/>
          <w:szCs w:val="16"/>
        </w:rPr>
        <w:t xml:space="preserve">      type: object</w:t>
      </w:r>
    </w:p>
    <w:p w14:paraId="76183983" w14:textId="77777777" w:rsidR="0038146B" w:rsidRPr="00F9618C" w:rsidRDefault="0038146B" w:rsidP="0038146B">
      <w:pPr>
        <w:pStyle w:val="PL"/>
        <w:rPr>
          <w:rFonts w:cs="Courier New"/>
          <w:szCs w:val="16"/>
        </w:rPr>
      </w:pPr>
      <w:r w:rsidRPr="00F9618C">
        <w:rPr>
          <w:rFonts w:cs="Courier New"/>
          <w:szCs w:val="16"/>
        </w:rPr>
        <w:t xml:space="preserve">      required:</w:t>
      </w:r>
    </w:p>
    <w:p w14:paraId="1A634A22" w14:textId="77777777" w:rsidR="0038146B" w:rsidRPr="00F9618C" w:rsidRDefault="0038146B" w:rsidP="0038146B">
      <w:pPr>
        <w:pStyle w:val="PL"/>
        <w:rPr>
          <w:rFonts w:cs="Courier New"/>
          <w:szCs w:val="16"/>
        </w:rPr>
      </w:pPr>
      <w:r w:rsidRPr="00F9618C">
        <w:rPr>
          <w:rFonts w:cs="Courier New"/>
          <w:szCs w:val="16"/>
        </w:rPr>
        <w:t xml:space="preserve">        - notifUri</w:t>
      </w:r>
    </w:p>
    <w:p w14:paraId="6E1FB16C" w14:textId="77777777" w:rsidR="0038146B" w:rsidRPr="00F9618C" w:rsidRDefault="0038146B" w:rsidP="0038146B">
      <w:pPr>
        <w:pStyle w:val="PL"/>
        <w:rPr>
          <w:rFonts w:cs="Courier New"/>
          <w:szCs w:val="16"/>
        </w:rPr>
      </w:pPr>
      <w:r w:rsidRPr="00F9618C">
        <w:rPr>
          <w:rFonts w:cs="Courier New"/>
          <w:szCs w:val="16"/>
        </w:rPr>
        <w:t xml:space="preserve">        - suppFeat</w:t>
      </w:r>
    </w:p>
    <w:p w14:paraId="50E6697B" w14:textId="77777777" w:rsidR="0038146B" w:rsidRPr="00F9618C" w:rsidRDefault="0038146B" w:rsidP="0038146B">
      <w:pPr>
        <w:pStyle w:val="PL"/>
        <w:rPr>
          <w:rFonts w:cs="Courier New"/>
          <w:szCs w:val="16"/>
        </w:rPr>
      </w:pPr>
      <w:r w:rsidRPr="00F9618C">
        <w:rPr>
          <w:rFonts w:cs="Courier New"/>
          <w:szCs w:val="16"/>
        </w:rPr>
        <w:t xml:space="preserve">      oneOf:</w:t>
      </w:r>
    </w:p>
    <w:p w14:paraId="3269673B" w14:textId="77777777" w:rsidR="0038146B" w:rsidRPr="00F9618C" w:rsidRDefault="0038146B" w:rsidP="0038146B">
      <w:pPr>
        <w:pStyle w:val="PL"/>
        <w:rPr>
          <w:rFonts w:cs="Courier New"/>
          <w:szCs w:val="16"/>
        </w:rPr>
      </w:pPr>
      <w:r w:rsidRPr="00F9618C">
        <w:rPr>
          <w:rFonts w:cs="Courier New"/>
          <w:szCs w:val="16"/>
        </w:rPr>
        <w:t xml:space="preserve">        - required: [ueIpv4]</w:t>
      </w:r>
    </w:p>
    <w:p w14:paraId="10AA0A38" w14:textId="77777777" w:rsidR="0038146B" w:rsidRPr="00F9618C" w:rsidRDefault="0038146B" w:rsidP="0038146B">
      <w:pPr>
        <w:pStyle w:val="PL"/>
        <w:rPr>
          <w:rFonts w:cs="Courier New"/>
          <w:szCs w:val="16"/>
        </w:rPr>
      </w:pPr>
      <w:r w:rsidRPr="00F9618C">
        <w:rPr>
          <w:rFonts w:cs="Courier New"/>
          <w:szCs w:val="16"/>
        </w:rPr>
        <w:t xml:space="preserve">        - required: [ueIpv6]</w:t>
      </w:r>
    </w:p>
    <w:p w14:paraId="6656BA44" w14:textId="77777777" w:rsidR="0038146B" w:rsidRPr="00F9618C" w:rsidRDefault="0038146B" w:rsidP="0038146B">
      <w:pPr>
        <w:pStyle w:val="PL"/>
        <w:rPr>
          <w:rFonts w:cs="Courier New"/>
          <w:szCs w:val="16"/>
        </w:rPr>
      </w:pPr>
      <w:r w:rsidRPr="00F9618C">
        <w:rPr>
          <w:rFonts w:cs="Courier New"/>
          <w:szCs w:val="16"/>
        </w:rPr>
        <w:t xml:space="preserve">        - required: [ueMac]</w:t>
      </w:r>
    </w:p>
    <w:p w14:paraId="2834BE30" w14:textId="77777777" w:rsidR="0038146B" w:rsidRPr="00F9618C" w:rsidRDefault="0038146B" w:rsidP="0038146B">
      <w:pPr>
        <w:pStyle w:val="PL"/>
        <w:rPr>
          <w:rFonts w:cs="Courier New"/>
          <w:szCs w:val="16"/>
        </w:rPr>
      </w:pPr>
      <w:r w:rsidRPr="00F9618C">
        <w:rPr>
          <w:rFonts w:cs="Courier New"/>
          <w:szCs w:val="16"/>
        </w:rPr>
        <w:t xml:space="preserve">      properties:</w:t>
      </w:r>
    </w:p>
    <w:p w14:paraId="0A70F81B" w14:textId="77777777" w:rsidR="0038146B" w:rsidRPr="00F9618C" w:rsidRDefault="0038146B" w:rsidP="0038146B">
      <w:pPr>
        <w:pStyle w:val="PL"/>
        <w:rPr>
          <w:rFonts w:cs="Courier New"/>
          <w:szCs w:val="16"/>
        </w:rPr>
      </w:pPr>
      <w:r w:rsidRPr="00F9618C">
        <w:rPr>
          <w:rFonts w:cs="Courier New"/>
          <w:szCs w:val="16"/>
        </w:rPr>
        <w:t xml:space="preserve">        afAppId:</w:t>
      </w:r>
    </w:p>
    <w:p w14:paraId="2AEACDEB"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0CEA8D5C"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D3DC5D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'TS29571_CommonData.yaml#/components/schemas/ApplicationChargingId'</w:t>
      </w:r>
    </w:p>
    <w:p w14:paraId="65DC4EAE" w14:textId="77777777" w:rsidR="0038146B" w:rsidRPr="00F9618C" w:rsidRDefault="0038146B" w:rsidP="0038146B">
      <w:pPr>
        <w:pStyle w:val="PL"/>
        <w:rPr>
          <w:rFonts w:cs="Courier New"/>
          <w:szCs w:val="16"/>
        </w:rPr>
      </w:pPr>
      <w:r w:rsidRPr="00F9618C">
        <w:rPr>
          <w:rFonts w:cs="Courier New"/>
          <w:szCs w:val="16"/>
        </w:rPr>
        <w:t xml:space="preserve">        afReqData:</w:t>
      </w:r>
    </w:p>
    <w:p w14:paraId="4FC3472C" w14:textId="77777777" w:rsidR="0038146B" w:rsidRPr="00F9618C" w:rsidRDefault="0038146B" w:rsidP="0038146B">
      <w:pPr>
        <w:pStyle w:val="PL"/>
        <w:rPr>
          <w:rFonts w:cs="Courier New"/>
          <w:szCs w:val="16"/>
        </w:rPr>
      </w:pPr>
      <w:r w:rsidRPr="00F9618C">
        <w:rPr>
          <w:rFonts w:cs="Courier New"/>
          <w:szCs w:val="16"/>
        </w:rPr>
        <w:t xml:space="preserve">          $ref: '#/components/schemas/AfRequestedData'</w:t>
      </w:r>
    </w:p>
    <w:p w14:paraId="118E3449" w14:textId="77777777" w:rsidR="0038146B" w:rsidRPr="00F9618C" w:rsidRDefault="0038146B" w:rsidP="0038146B">
      <w:pPr>
        <w:pStyle w:val="PL"/>
        <w:rPr>
          <w:rFonts w:cs="Courier New"/>
          <w:szCs w:val="16"/>
        </w:rPr>
      </w:pPr>
      <w:r w:rsidRPr="00F9618C">
        <w:rPr>
          <w:rFonts w:cs="Courier New"/>
          <w:szCs w:val="16"/>
        </w:rPr>
        <w:t xml:space="preserve">        afRoutReq:</w:t>
      </w:r>
    </w:p>
    <w:p w14:paraId="17788B12"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w:t>
      </w:r>
    </w:p>
    <w:p w14:paraId="067BEE03" w14:textId="77777777" w:rsidR="0038146B" w:rsidRPr="00F9618C" w:rsidRDefault="0038146B" w:rsidP="0038146B">
      <w:pPr>
        <w:pStyle w:val="PL"/>
        <w:rPr>
          <w:rFonts w:cs="Courier New"/>
          <w:szCs w:val="16"/>
        </w:rPr>
      </w:pPr>
      <w:r w:rsidRPr="00F9618C">
        <w:rPr>
          <w:rFonts w:cs="Courier New"/>
          <w:szCs w:val="16"/>
        </w:rPr>
        <w:t xml:space="preserve">        afSfcReq:</w:t>
      </w:r>
    </w:p>
    <w:p w14:paraId="5B668C9B"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082CF3E6" w14:textId="77777777" w:rsidR="0038146B" w:rsidRPr="00F9618C" w:rsidRDefault="0038146B" w:rsidP="0038146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F956D03"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283D73E" w14:textId="77777777" w:rsidR="0038146B" w:rsidRPr="00F9618C" w:rsidRDefault="0038146B" w:rsidP="0038146B">
      <w:pPr>
        <w:pStyle w:val="PL"/>
        <w:rPr>
          <w:rFonts w:cs="Courier New"/>
          <w:szCs w:val="16"/>
        </w:rPr>
      </w:pPr>
      <w:r w:rsidRPr="00F9618C">
        <w:rPr>
          <w:rFonts w:cs="Courier New"/>
          <w:szCs w:val="16"/>
        </w:rPr>
        <w:t xml:space="preserve">        aspId:</w:t>
      </w:r>
    </w:p>
    <w:p w14:paraId="76E5467A" w14:textId="77777777" w:rsidR="0038146B" w:rsidRPr="00F9618C" w:rsidRDefault="0038146B" w:rsidP="0038146B">
      <w:pPr>
        <w:pStyle w:val="PL"/>
        <w:rPr>
          <w:rFonts w:cs="Courier New"/>
          <w:szCs w:val="16"/>
        </w:rPr>
      </w:pPr>
      <w:r w:rsidRPr="00F9618C">
        <w:rPr>
          <w:rFonts w:cs="Courier New"/>
          <w:szCs w:val="16"/>
        </w:rPr>
        <w:t xml:space="preserve">          $ref: '#/components/schemas/AspId'</w:t>
      </w:r>
    </w:p>
    <w:p w14:paraId="54CDB82C" w14:textId="77777777" w:rsidR="0038146B" w:rsidRPr="00F9618C" w:rsidRDefault="0038146B" w:rsidP="0038146B">
      <w:pPr>
        <w:pStyle w:val="PL"/>
        <w:rPr>
          <w:rFonts w:cs="Courier New"/>
          <w:szCs w:val="16"/>
        </w:rPr>
      </w:pPr>
      <w:r w:rsidRPr="00F9618C">
        <w:rPr>
          <w:rFonts w:cs="Courier New"/>
          <w:szCs w:val="16"/>
        </w:rPr>
        <w:t xml:space="preserve">        bdtRefId:</w:t>
      </w:r>
    </w:p>
    <w:p w14:paraId="731F4194"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'TS29122_CommonData.yaml#/components/schemas/BdtReferenceId'</w:t>
      </w:r>
    </w:p>
    <w:p w14:paraId="1123C38E" w14:textId="77777777" w:rsidR="0038146B" w:rsidRPr="00F9618C" w:rsidRDefault="0038146B" w:rsidP="0038146B">
      <w:pPr>
        <w:pStyle w:val="PL"/>
        <w:rPr>
          <w:rFonts w:cs="Courier New"/>
          <w:szCs w:val="16"/>
        </w:rPr>
      </w:pPr>
      <w:r w:rsidRPr="00F9618C">
        <w:rPr>
          <w:rFonts w:cs="Courier New"/>
          <w:szCs w:val="16"/>
        </w:rPr>
        <w:t xml:space="preserve">        dnn:</w:t>
      </w:r>
    </w:p>
    <w:p w14:paraId="2411CA9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59950E6A" w14:textId="77777777" w:rsidR="0038146B" w:rsidRPr="00F9618C" w:rsidRDefault="0038146B" w:rsidP="0038146B">
      <w:pPr>
        <w:pStyle w:val="PL"/>
        <w:rPr>
          <w:rFonts w:cs="Courier New"/>
          <w:szCs w:val="16"/>
        </w:rPr>
      </w:pPr>
      <w:r w:rsidRPr="00F9618C">
        <w:rPr>
          <w:rFonts w:cs="Courier New"/>
          <w:szCs w:val="16"/>
        </w:rPr>
        <w:t xml:space="preserve">        evSubsc:</w:t>
      </w:r>
    </w:p>
    <w:p w14:paraId="4656EE5F"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w:t>
      </w:r>
    </w:p>
    <w:p w14:paraId="100381A4" w14:textId="77777777" w:rsidR="0038146B" w:rsidRPr="00F9618C" w:rsidRDefault="0038146B" w:rsidP="0038146B">
      <w:pPr>
        <w:pStyle w:val="PL"/>
        <w:rPr>
          <w:rFonts w:cs="Courier New"/>
          <w:szCs w:val="16"/>
        </w:rPr>
      </w:pPr>
      <w:r w:rsidRPr="00F9618C">
        <w:rPr>
          <w:rFonts w:cs="Courier New"/>
          <w:szCs w:val="16"/>
        </w:rPr>
        <w:t xml:space="preserve">        mcpttId:</w:t>
      </w:r>
    </w:p>
    <w:p w14:paraId="71911CDC" w14:textId="77777777" w:rsidR="0038146B" w:rsidRPr="00F9618C" w:rsidRDefault="0038146B" w:rsidP="0038146B">
      <w:pPr>
        <w:pStyle w:val="PL"/>
        <w:rPr>
          <w:rFonts w:cs="Courier New"/>
          <w:szCs w:val="16"/>
        </w:rPr>
      </w:pPr>
      <w:r w:rsidRPr="00F9618C">
        <w:rPr>
          <w:rFonts w:cs="Courier New"/>
          <w:szCs w:val="16"/>
        </w:rPr>
        <w:t xml:space="preserve">          description: Indication of MCPTT service request.</w:t>
      </w:r>
    </w:p>
    <w:p w14:paraId="670D0B2C" w14:textId="77777777" w:rsidR="0038146B" w:rsidRPr="00F9618C" w:rsidRDefault="0038146B" w:rsidP="0038146B">
      <w:pPr>
        <w:pStyle w:val="PL"/>
        <w:rPr>
          <w:rFonts w:cs="Courier New"/>
          <w:szCs w:val="16"/>
        </w:rPr>
      </w:pPr>
      <w:r w:rsidRPr="00F9618C">
        <w:rPr>
          <w:rFonts w:cs="Courier New"/>
          <w:szCs w:val="16"/>
        </w:rPr>
        <w:t xml:space="preserve">          type: string</w:t>
      </w:r>
    </w:p>
    <w:p w14:paraId="7A727C82" w14:textId="77777777" w:rsidR="0038146B" w:rsidRPr="00F9618C" w:rsidRDefault="0038146B" w:rsidP="0038146B">
      <w:pPr>
        <w:pStyle w:val="PL"/>
        <w:rPr>
          <w:rFonts w:cs="Courier New"/>
          <w:szCs w:val="16"/>
        </w:rPr>
      </w:pPr>
      <w:r w:rsidRPr="00F9618C">
        <w:rPr>
          <w:rFonts w:cs="Courier New"/>
          <w:szCs w:val="16"/>
        </w:rPr>
        <w:t xml:space="preserve">        mcVideoId:</w:t>
      </w:r>
    </w:p>
    <w:p w14:paraId="151F8C27" w14:textId="77777777" w:rsidR="0038146B" w:rsidRPr="00F9618C" w:rsidRDefault="0038146B" w:rsidP="0038146B">
      <w:pPr>
        <w:pStyle w:val="PL"/>
        <w:rPr>
          <w:rFonts w:cs="Courier New"/>
          <w:szCs w:val="16"/>
        </w:rPr>
      </w:pPr>
      <w:r w:rsidRPr="00F9618C">
        <w:rPr>
          <w:rFonts w:cs="Courier New"/>
          <w:szCs w:val="16"/>
        </w:rPr>
        <w:t xml:space="preserve">          description: Indication of MCVideo service request.</w:t>
      </w:r>
    </w:p>
    <w:p w14:paraId="765070A2" w14:textId="77777777" w:rsidR="0038146B" w:rsidRPr="00F9618C" w:rsidRDefault="0038146B" w:rsidP="0038146B">
      <w:pPr>
        <w:pStyle w:val="PL"/>
        <w:rPr>
          <w:rFonts w:cs="Courier New"/>
          <w:szCs w:val="16"/>
        </w:rPr>
      </w:pPr>
      <w:r w:rsidRPr="00F9618C">
        <w:rPr>
          <w:rFonts w:cs="Courier New"/>
          <w:szCs w:val="16"/>
        </w:rPr>
        <w:t xml:space="preserve">          type: string</w:t>
      </w:r>
    </w:p>
    <w:p w14:paraId="06FDE719" w14:textId="77777777" w:rsidR="0038146B" w:rsidRPr="00F9618C" w:rsidRDefault="0038146B" w:rsidP="0038146B">
      <w:pPr>
        <w:pStyle w:val="PL"/>
        <w:rPr>
          <w:rFonts w:cs="Courier New"/>
          <w:szCs w:val="16"/>
        </w:rPr>
      </w:pPr>
      <w:r w:rsidRPr="00F9618C">
        <w:rPr>
          <w:rFonts w:cs="Courier New"/>
          <w:szCs w:val="16"/>
        </w:rPr>
        <w:t xml:space="preserve">        medComponents:</w:t>
      </w:r>
    </w:p>
    <w:p w14:paraId="55976174" w14:textId="77777777" w:rsidR="0038146B" w:rsidRPr="00F9618C" w:rsidRDefault="0038146B" w:rsidP="0038146B">
      <w:pPr>
        <w:pStyle w:val="PL"/>
        <w:rPr>
          <w:rFonts w:cs="Courier New"/>
          <w:szCs w:val="16"/>
        </w:rPr>
      </w:pPr>
      <w:r w:rsidRPr="00F9618C">
        <w:rPr>
          <w:rFonts w:cs="Courier New"/>
          <w:szCs w:val="16"/>
        </w:rPr>
        <w:t xml:space="preserve">          type: object</w:t>
      </w:r>
    </w:p>
    <w:p w14:paraId="2B8281E6"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48BE1777"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w:t>
      </w:r>
    </w:p>
    <w:p w14:paraId="3F9711F0" w14:textId="77777777" w:rsidR="0038146B" w:rsidRPr="00F9618C" w:rsidRDefault="0038146B" w:rsidP="0038146B">
      <w:pPr>
        <w:pStyle w:val="PL"/>
      </w:pPr>
      <w:r w:rsidRPr="00F9618C">
        <w:t xml:space="preserve">          minProperties: 1</w:t>
      </w:r>
    </w:p>
    <w:p w14:paraId="2197F8A2"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E2A2D86" w14:textId="77777777" w:rsidR="0038146B" w:rsidRPr="00F9618C" w:rsidRDefault="0038146B" w:rsidP="0038146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321633F" w14:textId="77777777" w:rsidR="0038146B" w:rsidRPr="00F9618C" w:rsidRDefault="0038146B" w:rsidP="0038146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2E91B24"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43C2F0D8" w14:textId="77777777" w:rsidR="0038146B" w:rsidRPr="00F9618C" w:rsidRDefault="0038146B" w:rsidP="0038146B">
      <w:pPr>
        <w:pStyle w:val="PL"/>
        <w:rPr>
          <w:rFonts w:cs="Courier New"/>
          <w:szCs w:val="16"/>
        </w:rPr>
      </w:pPr>
      <w:r w:rsidRPr="00F9618C">
        <w:rPr>
          <w:rFonts w:cs="Courier New"/>
          <w:szCs w:val="16"/>
        </w:rPr>
        <w:t xml:space="preserve">        ipDomain:</w:t>
      </w:r>
    </w:p>
    <w:p w14:paraId="289E743A" w14:textId="77777777" w:rsidR="0038146B" w:rsidRPr="00F9618C" w:rsidRDefault="0038146B" w:rsidP="0038146B">
      <w:pPr>
        <w:pStyle w:val="PL"/>
        <w:rPr>
          <w:rFonts w:cs="Courier New"/>
          <w:szCs w:val="16"/>
        </w:rPr>
      </w:pPr>
      <w:r w:rsidRPr="00F9618C">
        <w:rPr>
          <w:rFonts w:cs="Courier New"/>
          <w:szCs w:val="16"/>
        </w:rPr>
        <w:t xml:space="preserve">          type: string</w:t>
      </w:r>
    </w:p>
    <w:p w14:paraId="61DD92CF" w14:textId="77777777" w:rsidR="0038146B" w:rsidRPr="00F9618C" w:rsidRDefault="0038146B" w:rsidP="0038146B">
      <w:pPr>
        <w:pStyle w:val="PL"/>
        <w:rPr>
          <w:rFonts w:cs="Courier New"/>
          <w:szCs w:val="16"/>
        </w:rPr>
      </w:pPr>
      <w:r w:rsidRPr="00F9618C">
        <w:rPr>
          <w:rFonts w:cs="Courier New"/>
          <w:szCs w:val="16"/>
        </w:rPr>
        <w:t xml:space="preserve">        mpsAction:</w:t>
      </w:r>
    </w:p>
    <w:p w14:paraId="0C5602D1" w14:textId="77777777" w:rsidR="0038146B" w:rsidRPr="00F9618C" w:rsidRDefault="0038146B" w:rsidP="0038146B">
      <w:pPr>
        <w:pStyle w:val="PL"/>
        <w:rPr>
          <w:rFonts w:cs="Courier New"/>
          <w:szCs w:val="16"/>
        </w:rPr>
      </w:pPr>
      <w:r w:rsidRPr="00F9618C">
        <w:rPr>
          <w:rFonts w:cs="Courier New"/>
          <w:szCs w:val="16"/>
        </w:rPr>
        <w:t xml:space="preserve">          $ref: '#/components/schemas/MpsAction'</w:t>
      </w:r>
    </w:p>
    <w:p w14:paraId="5AB6C9D1" w14:textId="77777777" w:rsidR="0038146B" w:rsidRPr="00F9618C" w:rsidRDefault="0038146B" w:rsidP="0038146B">
      <w:pPr>
        <w:pStyle w:val="PL"/>
        <w:rPr>
          <w:rFonts w:cs="Courier New"/>
          <w:szCs w:val="16"/>
        </w:rPr>
      </w:pPr>
      <w:r w:rsidRPr="00F9618C">
        <w:rPr>
          <w:rFonts w:cs="Courier New"/>
          <w:szCs w:val="16"/>
        </w:rPr>
        <w:t xml:space="preserve">        mpsId:</w:t>
      </w:r>
    </w:p>
    <w:p w14:paraId="3169321D" w14:textId="77777777" w:rsidR="0038146B" w:rsidRPr="00F9618C" w:rsidRDefault="0038146B" w:rsidP="0038146B">
      <w:pPr>
        <w:pStyle w:val="PL"/>
        <w:rPr>
          <w:rFonts w:cs="Courier New"/>
          <w:szCs w:val="16"/>
        </w:rPr>
      </w:pPr>
      <w:r w:rsidRPr="00F9618C">
        <w:rPr>
          <w:rFonts w:cs="Courier New"/>
          <w:szCs w:val="16"/>
        </w:rPr>
        <w:t xml:space="preserve">          description: Indication of MPS service request.</w:t>
      </w:r>
    </w:p>
    <w:p w14:paraId="2BB45E8C" w14:textId="77777777" w:rsidR="0038146B" w:rsidRPr="00F9618C" w:rsidRDefault="0038146B" w:rsidP="0038146B">
      <w:pPr>
        <w:pStyle w:val="PL"/>
        <w:rPr>
          <w:rFonts w:cs="Courier New"/>
          <w:szCs w:val="16"/>
        </w:rPr>
      </w:pPr>
      <w:r w:rsidRPr="00F9618C">
        <w:rPr>
          <w:rFonts w:cs="Courier New"/>
          <w:szCs w:val="16"/>
        </w:rPr>
        <w:t xml:space="preserve">          type: string</w:t>
      </w:r>
    </w:p>
    <w:p w14:paraId="419BFCCC" w14:textId="77777777" w:rsidR="0038146B" w:rsidRPr="00F9618C" w:rsidRDefault="0038146B" w:rsidP="0038146B">
      <w:pPr>
        <w:pStyle w:val="PL"/>
        <w:rPr>
          <w:rFonts w:cs="Courier New"/>
          <w:szCs w:val="16"/>
        </w:rPr>
      </w:pPr>
      <w:r w:rsidRPr="00F9618C">
        <w:rPr>
          <w:rFonts w:cs="Courier New"/>
          <w:szCs w:val="16"/>
        </w:rPr>
        <w:t xml:space="preserve">        mcsId:</w:t>
      </w:r>
    </w:p>
    <w:p w14:paraId="183DF315" w14:textId="77777777" w:rsidR="0038146B" w:rsidRPr="00F9618C" w:rsidRDefault="0038146B" w:rsidP="0038146B">
      <w:pPr>
        <w:pStyle w:val="PL"/>
        <w:rPr>
          <w:rFonts w:cs="Courier New"/>
          <w:szCs w:val="16"/>
        </w:rPr>
      </w:pPr>
      <w:r w:rsidRPr="00F9618C">
        <w:rPr>
          <w:rFonts w:cs="Courier New"/>
          <w:szCs w:val="16"/>
        </w:rPr>
        <w:t xml:space="preserve">          description: Indication of MCS service request.</w:t>
      </w:r>
    </w:p>
    <w:p w14:paraId="1BA31F5C" w14:textId="77777777" w:rsidR="0038146B" w:rsidRPr="00F9618C" w:rsidRDefault="0038146B" w:rsidP="0038146B">
      <w:pPr>
        <w:pStyle w:val="PL"/>
        <w:rPr>
          <w:rFonts w:cs="Courier New"/>
          <w:szCs w:val="16"/>
        </w:rPr>
      </w:pPr>
      <w:r w:rsidRPr="00F9618C">
        <w:rPr>
          <w:rFonts w:cs="Courier New"/>
          <w:szCs w:val="16"/>
        </w:rPr>
        <w:t xml:space="preserve">          type: string</w:t>
      </w:r>
    </w:p>
    <w:p w14:paraId="5BF6BEC6" w14:textId="77777777" w:rsidR="0038146B" w:rsidRPr="00F9618C" w:rsidRDefault="0038146B" w:rsidP="0038146B">
      <w:pPr>
        <w:pStyle w:val="PL"/>
        <w:rPr>
          <w:rFonts w:cs="Courier New"/>
          <w:szCs w:val="16"/>
        </w:rPr>
      </w:pPr>
      <w:r w:rsidRPr="00F9618C">
        <w:rPr>
          <w:rFonts w:cs="Courier New"/>
          <w:szCs w:val="16"/>
        </w:rPr>
        <w:t xml:space="preserve">        preemptControlInfo:</w:t>
      </w:r>
    </w:p>
    <w:p w14:paraId="24018E2B" w14:textId="77777777" w:rsidR="0038146B" w:rsidRPr="00F9618C" w:rsidRDefault="0038146B" w:rsidP="0038146B">
      <w:pPr>
        <w:pStyle w:val="PL"/>
        <w:rPr>
          <w:rFonts w:cs="Courier New"/>
          <w:szCs w:val="16"/>
        </w:rPr>
      </w:pPr>
      <w:r w:rsidRPr="00F9618C">
        <w:rPr>
          <w:rFonts w:cs="Courier New"/>
          <w:szCs w:val="16"/>
        </w:rPr>
        <w:t xml:space="preserve">          $ref: '#/components/schemas/PreemptionControlInformation'</w:t>
      </w:r>
    </w:p>
    <w:p w14:paraId="6AB7D219" w14:textId="77777777" w:rsidR="0038146B" w:rsidRPr="00F9618C" w:rsidRDefault="0038146B" w:rsidP="0038146B">
      <w:pPr>
        <w:pStyle w:val="PL"/>
      </w:pPr>
      <w:r w:rsidRPr="00F9618C">
        <w:t xml:space="preserve">        </w:t>
      </w:r>
      <w:r w:rsidRPr="00F9618C">
        <w:rPr>
          <w:lang w:eastAsia="zh-CN"/>
        </w:rPr>
        <w:t>qosDuration</w:t>
      </w:r>
      <w:r w:rsidRPr="00F9618C">
        <w:t>:</w:t>
      </w:r>
    </w:p>
    <w:p w14:paraId="2903F80D"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#/components/schemas/DurationSec'</w:t>
      </w:r>
    </w:p>
    <w:p w14:paraId="184FE4F0" w14:textId="77777777" w:rsidR="0038146B" w:rsidRPr="00F9618C" w:rsidRDefault="0038146B" w:rsidP="0038146B">
      <w:pPr>
        <w:pStyle w:val="PL"/>
      </w:pPr>
      <w:r w:rsidRPr="00F9618C">
        <w:t xml:space="preserve">        </w:t>
      </w:r>
      <w:r w:rsidRPr="00F9618C">
        <w:rPr>
          <w:lang w:eastAsia="zh-CN"/>
        </w:rPr>
        <w:t>qosInactInt</w:t>
      </w:r>
      <w:r w:rsidRPr="00F9618C">
        <w:t>:</w:t>
      </w:r>
    </w:p>
    <w:p w14:paraId="4C0E9956"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#/components/schemas/DurationSec'</w:t>
      </w:r>
    </w:p>
    <w:p w14:paraId="671D6363" w14:textId="77777777" w:rsidR="0038146B" w:rsidRPr="00F9618C" w:rsidRDefault="0038146B" w:rsidP="0038146B">
      <w:pPr>
        <w:pStyle w:val="PL"/>
        <w:rPr>
          <w:rFonts w:cs="Courier New"/>
          <w:szCs w:val="16"/>
        </w:rPr>
      </w:pPr>
      <w:r w:rsidRPr="00F9618C">
        <w:rPr>
          <w:rFonts w:cs="Courier New"/>
          <w:szCs w:val="16"/>
        </w:rPr>
        <w:t xml:space="preserve">        resPrio:</w:t>
      </w:r>
    </w:p>
    <w:p w14:paraId="6D7AC36D"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19A80D1C" w14:textId="77777777" w:rsidR="0038146B" w:rsidRPr="00F9618C" w:rsidRDefault="0038146B" w:rsidP="0038146B">
      <w:pPr>
        <w:pStyle w:val="PL"/>
        <w:rPr>
          <w:rFonts w:cs="Courier New"/>
          <w:szCs w:val="16"/>
        </w:rPr>
      </w:pPr>
      <w:r w:rsidRPr="00F9618C">
        <w:rPr>
          <w:rFonts w:cs="Courier New"/>
          <w:szCs w:val="16"/>
        </w:rPr>
        <w:t xml:space="preserve">        servInfStatus:</w:t>
      </w:r>
    </w:p>
    <w:p w14:paraId="5F0B9CD9" w14:textId="77777777" w:rsidR="0038146B" w:rsidRPr="00F9618C" w:rsidRDefault="0038146B" w:rsidP="0038146B">
      <w:pPr>
        <w:pStyle w:val="PL"/>
        <w:rPr>
          <w:rFonts w:cs="Courier New"/>
          <w:szCs w:val="16"/>
        </w:rPr>
      </w:pPr>
      <w:r w:rsidRPr="00F9618C">
        <w:rPr>
          <w:rFonts w:cs="Courier New"/>
          <w:szCs w:val="16"/>
        </w:rPr>
        <w:t xml:space="preserve">          $ref: '#/components/schemas/ServiceInfoStatus'</w:t>
      </w:r>
    </w:p>
    <w:p w14:paraId="5B8D1B14" w14:textId="77777777" w:rsidR="0038146B" w:rsidRPr="00F9618C" w:rsidRDefault="0038146B" w:rsidP="0038146B">
      <w:pPr>
        <w:pStyle w:val="PL"/>
        <w:rPr>
          <w:rFonts w:cs="Courier New"/>
          <w:szCs w:val="16"/>
        </w:rPr>
      </w:pPr>
      <w:r w:rsidRPr="00F9618C">
        <w:rPr>
          <w:rFonts w:cs="Courier New"/>
          <w:szCs w:val="16"/>
        </w:rPr>
        <w:t xml:space="preserve">        notifUri:</w:t>
      </w:r>
    </w:p>
    <w:p w14:paraId="4F54BDD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01037FFB" w14:textId="77777777" w:rsidR="0038146B" w:rsidRPr="00F9618C" w:rsidRDefault="0038146B" w:rsidP="0038146B">
      <w:pPr>
        <w:pStyle w:val="PL"/>
        <w:rPr>
          <w:rFonts w:cs="Courier New"/>
          <w:szCs w:val="16"/>
        </w:rPr>
      </w:pPr>
      <w:r w:rsidRPr="00F9618C">
        <w:rPr>
          <w:rFonts w:cs="Courier New"/>
          <w:szCs w:val="16"/>
        </w:rPr>
        <w:t xml:space="preserve">        servUrn:</w:t>
      </w:r>
    </w:p>
    <w:p w14:paraId="7E516D5D" w14:textId="77777777" w:rsidR="0038146B" w:rsidRPr="00F9618C" w:rsidRDefault="0038146B" w:rsidP="0038146B">
      <w:pPr>
        <w:pStyle w:val="PL"/>
        <w:rPr>
          <w:rFonts w:cs="Courier New"/>
          <w:szCs w:val="16"/>
        </w:rPr>
      </w:pPr>
      <w:r w:rsidRPr="00F9618C">
        <w:rPr>
          <w:rFonts w:cs="Courier New"/>
          <w:szCs w:val="16"/>
        </w:rPr>
        <w:t xml:space="preserve">          $ref: '#/components/schemas/ServiceUrn'</w:t>
      </w:r>
    </w:p>
    <w:p w14:paraId="14DD76EF" w14:textId="77777777" w:rsidR="0038146B" w:rsidRPr="00F9618C" w:rsidRDefault="0038146B" w:rsidP="0038146B">
      <w:pPr>
        <w:pStyle w:val="PL"/>
        <w:rPr>
          <w:rFonts w:cs="Courier New"/>
          <w:szCs w:val="16"/>
        </w:rPr>
      </w:pPr>
      <w:r w:rsidRPr="00F9618C">
        <w:rPr>
          <w:rFonts w:cs="Courier New"/>
          <w:szCs w:val="16"/>
        </w:rPr>
        <w:lastRenderedPageBreak/>
        <w:t xml:space="preserve">        sliceInfo:</w:t>
      </w:r>
    </w:p>
    <w:p w14:paraId="0F286E4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1D1BE0F4" w14:textId="77777777" w:rsidR="0038146B" w:rsidRPr="00F9618C" w:rsidRDefault="0038146B" w:rsidP="0038146B">
      <w:pPr>
        <w:pStyle w:val="PL"/>
        <w:rPr>
          <w:rFonts w:cs="Courier New"/>
          <w:szCs w:val="16"/>
        </w:rPr>
      </w:pPr>
      <w:r w:rsidRPr="00F9618C">
        <w:rPr>
          <w:rFonts w:cs="Courier New"/>
          <w:szCs w:val="16"/>
        </w:rPr>
        <w:t xml:space="preserve">        sponId:</w:t>
      </w:r>
    </w:p>
    <w:p w14:paraId="5191C2D6" w14:textId="77777777" w:rsidR="0038146B" w:rsidRPr="00F9618C" w:rsidRDefault="0038146B" w:rsidP="0038146B">
      <w:pPr>
        <w:pStyle w:val="PL"/>
        <w:rPr>
          <w:rFonts w:cs="Courier New"/>
          <w:szCs w:val="16"/>
        </w:rPr>
      </w:pPr>
      <w:r w:rsidRPr="00F9618C">
        <w:rPr>
          <w:rFonts w:cs="Courier New"/>
          <w:szCs w:val="16"/>
        </w:rPr>
        <w:t xml:space="preserve">          $ref: '#/components/schemas/SponId'</w:t>
      </w:r>
    </w:p>
    <w:p w14:paraId="5FEC6F8C" w14:textId="77777777" w:rsidR="0038146B" w:rsidRPr="00F9618C" w:rsidRDefault="0038146B" w:rsidP="0038146B">
      <w:pPr>
        <w:pStyle w:val="PL"/>
        <w:rPr>
          <w:rFonts w:cs="Courier New"/>
          <w:szCs w:val="16"/>
        </w:rPr>
      </w:pPr>
      <w:r w:rsidRPr="00F9618C">
        <w:rPr>
          <w:rFonts w:cs="Courier New"/>
          <w:szCs w:val="16"/>
        </w:rPr>
        <w:t xml:space="preserve">        sponStatus:</w:t>
      </w:r>
    </w:p>
    <w:p w14:paraId="0C80259B" w14:textId="77777777" w:rsidR="0038146B" w:rsidRPr="00F9618C" w:rsidRDefault="0038146B" w:rsidP="0038146B">
      <w:pPr>
        <w:pStyle w:val="PL"/>
        <w:rPr>
          <w:rFonts w:cs="Courier New"/>
          <w:szCs w:val="16"/>
        </w:rPr>
      </w:pPr>
      <w:r w:rsidRPr="00F9618C">
        <w:rPr>
          <w:rFonts w:cs="Courier New"/>
          <w:szCs w:val="16"/>
        </w:rPr>
        <w:t xml:space="preserve">          $ref: '#/components/schemas/SponsoringStatus'</w:t>
      </w:r>
    </w:p>
    <w:p w14:paraId="2B2F5352" w14:textId="77777777" w:rsidR="0038146B" w:rsidRPr="00F9618C" w:rsidRDefault="0038146B" w:rsidP="0038146B">
      <w:pPr>
        <w:pStyle w:val="PL"/>
        <w:rPr>
          <w:rFonts w:cs="Courier New"/>
          <w:szCs w:val="16"/>
        </w:rPr>
      </w:pPr>
      <w:r w:rsidRPr="00F9618C">
        <w:rPr>
          <w:rFonts w:cs="Courier New"/>
          <w:szCs w:val="16"/>
        </w:rPr>
        <w:t xml:space="preserve">        supi:</w:t>
      </w:r>
    </w:p>
    <w:p w14:paraId="519C4A7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73E2146A" w14:textId="77777777" w:rsidR="0038146B" w:rsidRPr="00F9618C" w:rsidRDefault="0038146B" w:rsidP="0038146B">
      <w:pPr>
        <w:pStyle w:val="PL"/>
      </w:pPr>
      <w:r w:rsidRPr="00F9618C">
        <w:t xml:space="preserve">        gpsi:</w:t>
      </w:r>
    </w:p>
    <w:p w14:paraId="43362E81" w14:textId="77777777" w:rsidR="0038146B" w:rsidRPr="00F9618C" w:rsidRDefault="0038146B" w:rsidP="0038146B">
      <w:pPr>
        <w:pStyle w:val="PL"/>
      </w:pPr>
      <w:r w:rsidRPr="00F9618C">
        <w:t xml:space="preserve">          $ref: 'TS29571_CommonData.yaml#/components/schemas/Gpsi'</w:t>
      </w:r>
    </w:p>
    <w:p w14:paraId="10A2D86B" w14:textId="77777777" w:rsidR="0038146B" w:rsidRPr="00F9618C" w:rsidRDefault="0038146B" w:rsidP="0038146B">
      <w:pPr>
        <w:pStyle w:val="PL"/>
        <w:rPr>
          <w:rFonts w:cs="Courier New"/>
          <w:szCs w:val="16"/>
        </w:rPr>
      </w:pPr>
      <w:r w:rsidRPr="00F9618C">
        <w:rPr>
          <w:rFonts w:cs="Courier New"/>
          <w:szCs w:val="16"/>
        </w:rPr>
        <w:t xml:space="preserve">        suppFeat:</w:t>
      </w:r>
    </w:p>
    <w:p w14:paraId="5255344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'TS29571_CommonData.yaml#/components/schemas/SupportedFeatures'</w:t>
      </w:r>
    </w:p>
    <w:p w14:paraId="29C32C23" w14:textId="77777777" w:rsidR="0038146B" w:rsidRPr="00F9618C" w:rsidRDefault="0038146B" w:rsidP="0038146B">
      <w:pPr>
        <w:pStyle w:val="PL"/>
        <w:rPr>
          <w:rFonts w:cs="Courier New"/>
          <w:szCs w:val="16"/>
        </w:rPr>
      </w:pPr>
      <w:r w:rsidRPr="00F9618C">
        <w:rPr>
          <w:rFonts w:cs="Courier New"/>
          <w:szCs w:val="16"/>
        </w:rPr>
        <w:t xml:space="preserve">        ueIpv4:</w:t>
      </w:r>
    </w:p>
    <w:p w14:paraId="3F80F1D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50CB7923" w14:textId="77777777" w:rsidR="0038146B" w:rsidRPr="00F9618C" w:rsidRDefault="0038146B" w:rsidP="0038146B">
      <w:pPr>
        <w:pStyle w:val="PL"/>
        <w:rPr>
          <w:rFonts w:cs="Courier New"/>
          <w:szCs w:val="16"/>
        </w:rPr>
      </w:pPr>
      <w:r w:rsidRPr="00F9618C">
        <w:rPr>
          <w:rFonts w:cs="Courier New"/>
          <w:szCs w:val="16"/>
        </w:rPr>
        <w:t xml:space="preserve">        ueIpv6:</w:t>
      </w:r>
    </w:p>
    <w:p w14:paraId="28F302F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0DC6847F" w14:textId="77777777" w:rsidR="0038146B" w:rsidRPr="00F9618C" w:rsidRDefault="0038146B" w:rsidP="0038146B">
      <w:pPr>
        <w:pStyle w:val="PL"/>
        <w:rPr>
          <w:rFonts w:cs="Courier New"/>
          <w:szCs w:val="16"/>
        </w:rPr>
      </w:pPr>
      <w:r w:rsidRPr="00F9618C">
        <w:rPr>
          <w:rFonts w:cs="Courier New"/>
          <w:szCs w:val="16"/>
        </w:rPr>
        <w:t xml:space="preserve">        ueMac:</w:t>
      </w:r>
    </w:p>
    <w:p w14:paraId="13D5B4C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088542CA" w14:textId="77777777" w:rsidR="0038146B" w:rsidRPr="00F9618C" w:rsidRDefault="0038146B" w:rsidP="0038146B">
      <w:pPr>
        <w:pStyle w:val="PL"/>
      </w:pPr>
      <w:r w:rsidRPr="00F9618C">
        <w:t xml:space="preserve">        tsnBridgeManCont:</w:t>
      </w:r>
    </w:p>
    <w:p w14:paraId="7B5FE299"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#/components/schemas/BridgeManagementContainer'</w:t>
      </w:r>
    </w:p>
    <w:p w14:paraId="2884EFA9" w14:textId="77777777" w:rsidR="0038146B" w:rsidRPr="00F9618C" w:rsidRDefault="0038146B" w:rsidP="0038146B">
      <w:pPr>
        <w:pStyle w:val="PL"/>
      </w:pPr>
      <w:r w:rsidRPr="00F9618C">
        <w:t xml:space="preserve">        tsnPortManContDstt:</w:t>
      </w:r>
    </w:p>
    <w:p w14:paraId="0EEAE56A"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646FBDC4" w14:textId="77777777" w:rsidR="0038146B" w:rsidRPr="00F9618C" w:rsidRDefault="0038146B" w:rsidP="0038146B">
      <w:pPr>
        <w:pStyle w:val="PL"/>
      </w:pPr>
      <w:r w:rsidRPr="00F9618C">
        <w:t xml:space="preserve">        tsnPortManContNwtts:</w:t>
      </w:r>
    </w:p>
    <w:p w14:paraId="2DCFF321" w14:textId="77777777" w:rsidR="0038146B" w:rsidRPr="00F9618C" w:rsidRDefault="0038146B" w:rsidP="0038146B">
      <w:pPr>
        <w:pStyle w:val="PL"/>
      </w:pPr>
      <w:r w:rsidRPr="00F9618C">
        <w:t xml:space="preserve">          type: array</w:t>
      </w:r>
    </w:p>
    <w:p w14:paraId="1DAEF42F" w14:textId="77777777" w:rsidR="0038146B" w:rsidRPr="00F9618C" w:rsidRDefault="0038146B" w:rsidP="0038146B">
      <w:pPr>
        <w:pStyle w:val="PL"/>
      </w:pPr>
      <w:r w:rsidRPr="00F9618C">
        <w:t xml:space="preserve">          items:</w:t>
      </w:r>
    </w:p>
    <w:p w14:paraId="5BDA7595"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66DDAC0B" w14:textId="77777777" w:rsidR="0038146B" w:rsidRPr="00F9618C" w:rsidRDefault="0038146B" w:rsidP="0038146B">
      <w:pPr>
        <w:pStyle w:val="PL"/>
      </w:pPr>
      <w:r w:rsidRPr="00F9618C">
        <w:t xml:space="preserve">          minItems: 1</w:t>
      </w:r>
    </w:p>
    <w:p w14:paraId="611E16CF" w14:textId="77777777" w:rsidR="0038146B" w:rsidRPr="00F9618C" w:rsidRDefault="0038146B" w:rsidP="0038146B">
      <w:pPr>
        <w:pStyle w:val="PL"/>
      </w:pPr>
      <w:r w:rsidRPr="00F9618C">
        <w:t xml:space="preserve">        tscNotifUri:</w:t>
      </w:r>
    </w:p>
    <w:p w14:paraId="5A5DE3DB" w14:textId="77777777" w:rsidR="0038146B" w:rsidRPr="00F9618C" w:rsidRDefault="0038146B" w:rsidP="0038146B">
      <w:pPr>
        <w:pStyle w:val="PL"/>
      </w:pPr>
      <w:r w:rsidRPr="00F9618C">
        <w:t xml:space="preserve">          $ref: 'TS29571_CommonData.yaml#/components/schemas/Uri'</w:t>
      </w:r>
    </w:p>
    <w:p w14:paraId="5EFB2E89" w14:textId="77777777" w:rsidR="0038146B" w:rsidRPr="00F9618C" w:rsidRDefault="0038146B" w:rsidP="0038146B">
      <w:pPr>
        <w:pStyle w:val="PL"/>
      </w:pPr>
      <w:r w:rsidRPr="00F9618C">
        <w:t xml:space="preserve">        tscNotifCorreId:</w:t>
      </w:r>
    </w:p>
    <w:p w14:paraId="65351FC6" w14:textId="77777777" w:rsidR="0038146B" w:rsidRPr="00F9618C" w:rsidRDefault="0038146B" w:rsidP="0038146B">
      <w:pPr>
        <w:pStyle w:val="PL"/>
      </w:pPr>
      <w:r w:rsidRPr="00F9618C">
        <w:t xml:space="preserve">          type: string</w:t>
      </w:r>
    </w:p>
    <w:p w14:paraId="4210DF3F"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C515871" w14:textId="77777777" w:rsidR="0038146B" w:rsidRPr="00F9618C" w:rsidRDefault="0038146B" w:rsidP="0038146B">
      <w:pPr>
        <w:pStyle w:val="PL"/>
        <w:rPr>
          <w:rFonts w:cs="Courier New"/>
          <w:szCs w:val="16"/>
        </w:rPr>
      </w:pPr>
      <w:r w:rsidRPr="00F9618C">
        <w:t xml:space="preserve">            Correlation identifier for TSC management information notifications.</w:t>
      </w:r>
    </w:p>
    <w:p w14:paraId="77BAB7BF" w14:textId="77777777" w:rsidR="0038146B" w:rsidRPr="00F9618C" w:rsidRDefault="0038146B" w:rsidP="0038146B">
      <w:pPr>
        <w:pStyle w:val="PL"/>
        <w:rPr>
          <w:rFonts w:cs="Courier New"/>
          <w:szCs w:val="16"/>
        </w:rPr>
      </w:pPr>
    </w:p>
    <w:p w14:paraId="51280C47" w14:textId="77777777" w:rsidR="0038146B" w:rsidRPr="00F9618C" w:rsidRDefault="0038146B" w:rsidP="0038146B">
      <w:pPr>
        <w:pStyle w:val="PL"/>
        <w:rPr>
          <w:rFonts w:cs="Courier New"/>
          <w:szCs w:val="16"/>
        </w:rPr>
      </w:pPr>
      <w:r w:rsidRPr="00F9618C">
        <w:rPr>
          <w:rFonts w:cs="Courier New"/>
          <w:szCs w:val="16"/>
        </w:rPr>
        <w:t xml:space="preserve">    AppSessionContextRespData:</w:t>
      </w:r>
    </w:p>
    <w:p w14:paraId="086BDD3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2D12E751" w14:textId="77777777" w:rsidR="0038146B" w:rsidRPr="00F9618C" w:rsidRDefault="0038146B" w:rsidP="0038146B">
      <w:pPr>
        <w:pStyle w:val="PL"/>
        <w:rPr>
          <w:rFonts w:cs="Courier New"/>
          <w:szCs w:val="16"/>
        </w:rPr>
      </w:pPr>
      <w:r w:rsidRPr="00F9618C">
        <w:rPr>
          <w:rFonts w:cs="Courier New"/>
          <w:szCs w:val="16"/>
        </w:rPr>
        <w:t xml:space="preserve">        Describes the authorization data of an Individual Application Session Context created by</w:t>
      </w:r>
    </w:p>
    <w:p w14:paraId="4940E1D2" w14:textId="77777777" w:rsidR="0038146B" w:rsidRPr="00F9618C" w:rsidRDefault="0038146B" w:rsidP="0038146B">
      <w:pPr>
        <w:pStyle w:val="PL"/>
        <w:rPr>
          <w:rFonts w:cs="Courier New"/>
          <w:szCs w:val="16"/>
        </w:rPr>
      </w:pPr>
      <w:r w:rsidRPr="00F9618C">
        <w:rPr>
          <w:rFonts w:cs="Courier New"/>
          <w:szCs w:val="16"/>
        </w:rPr>
        <w:t xml:space="preserve">        the PCF.</w:t>
      </w:r>
    </w:p>
    <w:p w14:paraId="5924157F" w14:textId="77777777" w:rsidR="0038146B" w:rsidRPr="00F9618C" w:rsidRDefault="0038146B" w:rsidP="0038146B">
      <w:pPr>
        <w:pStyle w:val="PL"/>
        <w:rPr>
          <w:rFonts w:cs="Courier New"/>
          <w:szCs w:val="16"/>
        </w:rPr>
      </w:pPr>
      <w:r w:rsidRPr="00F9618C">
        <w:rPr>
          <w:rFonts w:cs="Courier New"/>
          <w:szCs w:val="16"/>
        </w:rPr>
        <w:t xml:space="preserve">      type: object</w:t>
      </w:r>
    </w:p>
    <w:p w14:paraId="58598BAB" w14:textId="77777777" w:rsidR="0038146B" w:rsidRPr="00F9618C" w:rsidRDefault="0038146B" w:rsidP="0038146B">
      <w:pPr>
        <w:pStyle w:val="PL"/>
        <w:rPr>
          <w:rFonts w:cs="Courier New"/>
          <w:szCs w:val="16"/>
        </w:rPr>
      </w:pPr>
      <w:r w:rsidRPr="00F9618C">
        <w:rPr>
          <w:rFonts w:cs="Courier New"/>
          <w:szCs w:val="16"/>
        </w:rPr>
        <w:t xml:space="preserve">      properties:</w:t>
      </w:r>
    </w:p>
    <w:p w14:paraId="7E4FF37D" w14:textId="77777777" w:rsidR="0038146B" w:rsidRPr="00F9618C" w:rsidRDefault="0038146B" w:rsidP="0038146B">
      <w:pPr>
        <w:pStyle w:val="PL"/>
        <w:rPr>
          <w:rFonts w:cs="Courier New"/>
          <w:szCs w:val="16"/>
        </w:rPr>
      </w:pPr>
      <w:r w:rsidRPr="00F9618C">
        <w:rPr>
          <w:rFonts w:cs="Courier New"/>
          <w:szCs w:val="16"/>
        </w:rPr>
        <w:t xml:space="preserve">        servAuthInfo:</w:t>
      </w:r>
    </w:p>
    <w:p w14:paraId="5C3CF07A" w14:textId="77777777" w:rsidR="0038146B" w:rsidRPr="00F9618C" w:rsidRDefault="0038146B" w:rsidP="0038146B">
      <w:pPr>
        <w:pStyle w:val="PL"/>
        <w:rPr>
          <w:rFonts w:cs="Courier New"/>
          <w:szCs w:val="16"/>
        </w:rPr>
      </w:pPr>
      <w:r w:rsidRPr="00F9618C">
        <w:rPr>
          <w:rFonts w:cs="Courier New"/>
          <w:szCs w:val="16"/>
        </w:rPr>
        <w:t xml:space="preserve">          $ref: '#/components/schemas/ServAuthInfo'</w:t>
      </w:r>
    </w:p>
    <w:p w14:paraId="28E27215" w14:textId="77777777" w:rsidR="0038146B" w:rsidRPr="00F9618C" w:rsidRDefault="0038146B" w:rsidP="0038146B">
      <w:pPr>
        <w:pStyle w:val="PL"/>
        <w:rPr>
          <w:rFonts w:cs="Courier New"/>
          <w:szCs w:val="16"/>
        </w:rPr>
      </w:pPr>
      <w:r w:rsidRPr="00F9618C">
        <w:rPr>
          <w:rFonts w:cs="Courier New"/>
          <w:szCs w:val="16"/>
        </w:rPr>
        <w:t xml:space="preserve">        directNotifReports:</w:t>
      </w:r>
    </w:p>
    <w:p w14:paraId="123F497A" w14:textId="77777777" w:rsidR="0038146B" w:rsidRPr="00F9618C" w:rsidRDefault="0038146B" w:rsidP="0038146B">
      <w:pPr>
        <w:pStyle w:val="PL"/>
        <w:rPr>
          <w:rFonts w:cs="Courier New"/>
          <w:szCs w:val="16"/>
        </w:rPr>
      </w:pPr>
      <w:r w:rsidRPr="00F9618C">
        <w:rPr>
          <w:rFonts w:cs="Courier New"/>
          <w:szCs w:val="16"/>
        </w:rPr>
        <w:t xml:space="preserve">          type: array</w:t>
      </w:r>
    </w:p>
    <w:p w14:paraId="20F2897D" w14:textId="77777777" w:rsidR="0038146B" w:rsidRPr="00F9618C" w:rsidRDefault="0038146B" w:rsidP="0038146B">
      <w:pPr>
        <w:pStyle w:val="PL"/>
        <w:rPr>
          <w:rFonts w:cs="Courier New"/>
          <w:szCs w:val="16"/>
        </w:rPr>
      </w:pPr>
      <w:r w:rsidRPr="00F9618C">
        <w:rPr>
          <w:rFonts w:cs="Courier New"/>
          <w:szCs w:val="16"/>
        </w:rPr>
        <w:t xml:space="preserve">          items:</w:t>
      </w:r>
    </w:p>
    <w:p w14:paraId="139154C8" w14:textId="77777777" w:rsidR="0038146B" w:rsidRPr="00F9618C" w:rsidRDefault="0038146B" w:rsidP="0038146B">
      <w:pPr>
        <w:pStyle w:val="PL"/>
        <w:rPr>
          <w:rFonts w:cs="Courier New"/>
          <w:szCs w:val="16"/>
        </w:rPr>
      </w:pPr>
      <w:r w:rsidRPr="00F9618C">
        <w:rPr>
          <w:rFonts w:cs="Courier New"/>
          <w:szCs w:val="16"/>
        </w:rPr>
        <w:t xml:space="preserve">            $ref: '#/components/schemas/DirectNotificationReport'</w:t>
      </w:r>
    </w:p>
    <w:p w14:paraId="496E445D" w14:textId="77777777" w:rsidR="0038146B" w:rsidRPr="00F9618C" w:rsidRDefault="0038146B" w:rsidP="0038146B">
      <w:pPr>
        <w:pStyle w:val="PL"/>
      </w:pPr>
      <w:r w:rsidRPr="00F9618C">
        <w:t xml:space="preserve">          minItems: 1</w:t>
      </w:r>
    </w:p>
    <w:p w14:paraId="2641771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883200D" w14:textId="77777777" w:rsidR="0038146B" w:rsidRPr="00F9618C" w:rsidRDefault="0038146B" w:rsidP="0038146B">
      <w:pPr>
        <w:pStyle w:val="PL"/>
        <w:rPr>
          <w:rFonts w:cs="Courier New"/>
          <w:szCs w:val="16"/>
        </w:rPr>
      </w:pPr>
      <w:r w:rsidRPr="00F9618C">
        <w:rPr>
          <w:rFonts w:cs="Courier New"/>
          <w:szCs w:val="16"/>
        </w:rPr>
        <w:t xml:space="preserve">            QoS monitoring parameter(s) that cannot be directly notified for the indicated flows.</w:t>
      </w:r>
    </w:p>
    <w:p w14:paraId="19715304" w14:textId="77777777" w:rsidR="0038146B" w:rsidRPr="00F9618C" w:rsidRDefault="0038146B" w:rsidP="0038146B">
      <w:pPr>
        <w:pStyle w:val="PL"/>
        <w:rPr>
          <w:rFonts w:cs="Courier New"/>
          <w:szCs w:val="16"/>
        </w:rPr>
      </w:pPr>
      <w:r w:rsidRPr="00F9618C">
        <w:rPr>
          <w:rFonts w:cs="Courier New"/>
          <w:szCs w:val="16"/>
        </w:rPr>
        <w:t xml:space="preserve">        ueIds:</w:t>
      </w:r>
    </w:p>
    <w:p w14:paraId="2B8A6E16" w14:textId="77777777" w:rsidR="0038146B" w:rsidRPr="00F9618C" w:rsidRDefault="0038146B" w:rsidP="0038146B">
      <w:pPr>
        <w:pStyle w:val="PL"/>
        <w:rPr>
          <w:rFonts w:cs="Courier New"/>
          <w:szCs w:val="16"/>
        </w:rPr>
      </w:pPr>
      <w:r w:rsidRPr="00F9618C">
        <w:rPr>
          <w:rFonts w:cs="Courier New"/>
          <w:szCs w:val="16"/>
        </w:rPr>
        <w:t xml:space="preserve">          type: array</w:t>
      </w:r>
    </w:p>
    <w:p w14:paraId="78AE0D38" w14:textId="77777777" w:rsidR="0038146B" w:rsidRPr="00F9618C" w:rsidRDefault="0038146B" w:rsidP="0038146B">
      <w:pPr>
        <w:pStyle w:val="PL"/>
        <w:rPr>
          <w:rFonts w:cs="Courier New"/>
          <w:szCs w:val="16"/>
        </w:rPr>
      </w:pPr>
      <w:r w:rsidRPr="00F9618C">
        <w:rPr>
          <w:rFonts w:cs="Courier New"/>
          <w:szCs w:val="16"/>
        </w:rPr>
        <w:t xml:space="preserve">          items:</w:t>
      </w:r>
    </w:p>
    <w:p w14:paraId="483E0545" w14:textId="77777777" w:rsidR="0038146B" w:rsidRPr="00F9618C" w:rsidRDefault="0038146B" w:rsidP="0038146B">
      <w:pPr>
        <w:pStyle w:val="PL"/>
        <w:rPr>
          <w:rFonts w:cs="Courier New"/>
          <w:szCs w:val="16"/>
        </w:rPr>
      </w:pPr>
      <w:r w:rsidRPr="00F9618C">
        <w:rPr>
          <w:rFonts w:cs="Courier New"/>
          <w:szCs w:val="16"/>
        </w:rPr>
        <w:t xml:space="preserve">            $ref: '#/components/schemas/UeIdentityInfo'</w:t>
      </w:r>
    </w:p>
    <w:p w14:paraId="0E5CFF83" w14:textId="77777777" w:rsidR="0038146B" w:rsidRPr="00F9618C" w:rsidRDefault="0038146B" w:rsidP="0038146B">
      <w:pPr>
        <w:pStyle w:val="PL"/>
        <w:rPr>
          <w:rFonts w:cs="Courier New"/>
          <w:szCs w:val="16"/>
        </w:rPr>
      </w:pPr>
      <w:r w:rsidRPr="00F9618C">
        <w:rPr>
          <w:rFonts w:cs="Courier New"/>
          <w:szCs w:val="16"/>
        </w:rPr>
        <w:t xml:space="preserve">          minItems: 1</w:t>
      </w:r>
    </w:p>
    <w:p w14:paraId="20C2F718" w14:textId="77777777" w:rsidR="0038146B" w:rsidRPr="00F9618C" w:rsidRDefault="0038146B" w:rsidP="0038146B">
      <w:pPr>
        <w:pStyle w:val="PL"/>
        <w:rPr>
          <w:rFonts w:cs="Courier New"/>
          <w:szCs w:val="16"/>
        </w:rPr>
      </w:pPr>
      <w:r w:rsidRPr="00F9618C">
        <w:rPr>
          <w:rFonts w:cs="Courier New"/>
          <w:szCs w:val="16"/>
        </w:rPr>
        <w:t xml:space="preserve">        suppFeat:</w:t>
      </w:r>
    </w:p>
    <w:p w14:paraId="728E178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'TS29571_CommonData.yaml#/components/schemas/SupportedFeatures'</w:t>
      </w:r>
    </w:p>
    <w:p w14:paraId="50297EA4" w14:textId="77777777" w:rsidR="0038146B" w:rsidRPr="00F9618C" w:rsidRDefault="0038146B" w:rsidP="0038146B">
      <w:pPr>
        <w:pStyle w:val="PL"/>
        <w:rPr>
          <w:rFonts w:cs="Courier New"/>
          <w:szCs w:val="16"/>
        </w:rPr>
      </w:pPr>
    </w:p>
    <w:p w14:paraId="62EC494B" w14:textId="77777777" w:rsidR="0038146B" w:rsidRPr="00F9618C" w:rsidRDefault="0038146B" w:rsidP="0038146B">
      <w:pPr>
        <w:pStyle w:val="PL"/>
        <w:rPr>
          <w:rFonts w:cs="Courier New"/>
          <w:szCs w:val="16"/>
        </w:rPr>
      </w:pPr>
      <w:r w:rsidRPr="00F9618C">
        <w:rPr>
          <w:rFonts w:cs="Courier New"/>
          <w:szCs w:val="16"/>
        </w:rPr>
        <w:t xml:space="preserve">    AppSessionContextUpdateDataPatch:</w:t>
      </w:r>
    </w:p>
    <w:p w14:paraId="1DC4BBC8"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F64B2F6" w14:textId="77777777" w:rsidR="0038146B" w:rsidRPr="00F9618C" w:rsidRDefault="0038146B" w:rsidP="0038146B">
      <w:pPr>
        <w:pStyle w:val="PL"/>
        <w:rPr>
          <w:rFonts w:cs="Courier New"/>
          <w:szCs w:val="16"/>
        </w:rPr>
      </w:pPr>
      <w:r w:rsidRPr="00F9618C">
        <w:rPr>
          <w:rFonts w:cs="Courier New"/>
          <w:szCs w:val="16"/>
        </w:rPr>
        <w:t xml:space="preserve">        Identifies the modifications to an Individual Application Session Context and/or the</w:t>
      </w:r>
    </w:p>
    <w:p w14:paraId="75324FE5" w14:textId="77777777" w:rsidR="0038146B" w:rsidRPr="00F9618C" w:rsidRDefault="0038146B" w:rsidP="0038146B">
      <w:pPr>
        <w:pStyle w:val="PL"/>
        <w:rPr>
          <w:rFonts w:cs="Courier New"/>
          <w:szCs w:val="16"/>
        </w:rPr>
      </w:pPr>
      <w:r w:rsidRPr="00F9618C">
        <w:rPr>
          <w:rFonts w:cs="Courier New"/>
          <w:szCs w:val="16"/>
        </w:rPr>
        <w:t xml:space="preserve">        modifications to the sub-resource Events Subscription.</w:t>
      </w:r>
    </w:p>
    <w:p w14:paraId="262FFDCD" w14:textId="77777777" w:rsidR="0038146B" w:rsidRPr="00F9618C" w:rsidRDefault="0038146B" w:rsidP="0038146B">
      <w:pPr>
        <w:pStyle w:val="PL"/>
        <w:rPr>
          <w:rFonts w:cs="Courier New"/>
          <w:szCs w:val="16"/>
        </w:rPr>
      </w:pPr>
      <w:r w:rsidRPr="00F9618C">
        <w:rPr>
          <w:rFonts w:cs="Courier New"/>
          <w:szCs w:val="16"/>
        </w:rPr>
        <w:t xml:space="preserve">      type: object</w:t>
      </w:r>
    </w:p>
    <w:p w14:paraId="1A2873D2" w14:textId="77777777" w:rsidR="0038146B" w:rsidRPr="00F9618C" w:rsidRDefault="0038146B" w:rsidP="0038146B">
      <w:pPr>
        <w:pStyle w:val="PL"/>
        <w:rPr>
          <w:rFonts w:cs="Courier New"/>
          <w:szCs w:val="16"/>
        </w:rPr>
      </w:pPr>
      <w:r w:rsidRPr="00F9618C">
        <w:rPr>
          <w:rFonts w:cs="Courier New"/>
          <w:szCs w:val="16"/>
        </w:rPr>
        <w:t xml:space="preserve">      properties:</w:t>
      </w:r>
    </w:p>
    <w:p w14:paraId="1CF00AAB" w14:textId="77777777" w:rsidR="0038146B" w:rsidRPr="00F9618C" w:rsidRDefault="0038146B" w:rsidP="0038146B">
      <w:pPr>
        <w:pStyle w:val="PL"/>
        <w:rPr>
          <w:rFonts w:cs="Courier New"/>
          <w:szCs w:val="16"/>
        </w:rPr>
      </w:pPr>
      <w:r w:rsidRPr="00F9618C">
        <w:rPr>
          <w:rFonts w:cs="Courier New"/>
          <w:szCs w:val="16"/>
        </w:rPr>
        <w:t xml:space="preserve">        ascReqData:</w:t>
      </w:r>
    </w:p>
    <w:p w14:paraId="3FD6119F" w14:textId="77777777" w:rsidR="0038146B" w:rsidRPr="00F9618C" w:rsidRDefault="0038146B" w:rsidP="0038146B">
      <w:pPr>
        <w:pStyle w:val="PL"/>
        <w:rPr>
          <w:rFonts w:cs="Courier New"/>
          <w:szCs w:val="16"/>
        </w:rPr>
      </w:pPr>
      <w:r w:rsidRPr="00F9618C">
        <w:rPr>
          <w:rFonts w:cs="Courier New"/>
          <w:szCs w:val="16"/>
        </w:rPr>
        <w:t xml:space="preserve">          $ref: '#/components/schemas/AppSessionContextUpdateData'</w:t>
      </w:r>
    </w:p>
    <w:p w14:paraId="126ECFE4" w14:textId="77777777" w:rsidR="0038146B" w:rsidRPr="00F9618C" w:rsidRDefault="0038146B" w:rsidP="0038146B">
      <w:pPr>
        <w:pStyle w:val="PL"/>
        <w:rPr>
          <w:rFonts w:cs="Courier New"/>
          <w:szCs w:val="16"/>
        </w:rPr>
      </w:pPr>
    </w:p>
    <w:p w14:paraId="402A0A1C" w14:textId="77777777" w:rsidR="0038146B" w:rsidRPr="00F9618C" w:rsidRDefault="0038146B" w:rsidP="0038146B">
      <w:pPr>
        <w:pStyle w:val="PL"/>
        <w:rPr>
          <w:rFonts w:cs="Courier New"/>
          <w:szCs w:val="16"/>
        </w:rPr>
      </w:pPr>
      <w:r w:rsidRPr="00F9618C">
        <w:rPr>
          <w:rFonts w:cs="Courier New"/>
          <w:szCs w:val="16"/>
        </w:rPr>
        <w:t xml:space="preserve">    AppSessionContextUpdateData:</w:t>
      </w:r>
    </w:p>
    <w:p w14:paraId="27D2BB6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A6D039C" w14:textId="77777777" w:rsidR="0038146B" w:rsidRPr="00F9618C" w:rsidRDefault="0038146B" w:rsidP="0038146B">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3306EA9" w14:textId="77777777" w:rsidR="0038146B" w:rsidRPr="00F9618C" w:rsidRDefault="0038146B" w:rsidP="0038146B">
      <w:pPr>
        <w:pStyle w:val="PL"/>
        <w:rPr>
          <w:rFonts w:cs="Courier New"/>
          <w:szCs w:val="16"/>
        </w:rPr>
      </w:pPr>
      <w:r w:rsidRPr="00F9618C">
        <w:rPr>
          <w:rFonts w:cs="Courier New"/>
          <w:szCs w:val="16"/>
        </w:rPr>
        <w:t xml:space="preserve">        Session Context which may include the modifications to the sub-resource Events Subscription.</w:t>
      </w:r>
    </w:p>
    <w:p w14:paraId="14120DF5" w14:textId="77777777" w:rsidR="0038146B" w:rsidRPr="00F9618C" w:rsidRDefault="0038146B" w:rsidP="0038146B">
      <w:pPr>
        <w:pStyle w:val="PL"/>
        <w:rPr>
          <w:rFonts w:cs="Courier New"/>
          <w:szCs w:val="16"/>
        </w:rPr>
      </w:pPr>
      <w:r w:rsidRPr="00F9618C">
        <w:rPr>
          <w:rFonts w:cs="Courier New"/>
          <w:szCs w:val="16"/>
        </w:rPr>
        <w:t xml:space="preserve">      type: object</w:t>
      </w:r>
    </w:p>
    <w:p w14:paraId="13AE2B33" w14:textId="77777777" w:rsidR="0038146B" w:rsidRPr="00F9618C" w:rsidRDefault="0038146B" w:rsidP="0038146B">
      <w:pPr>
        <w:pStyle w:val="PL"/>
        <w:rPr>
          <w:rFonts w:cs="Courier New"/>
          <w:szCs w:val="16"/>
        </w:rPr>
      </w:pPr>
      <w:r w:rsidRPr="00F9618C">
        <w:rPr>
          <w:rFonts w:cs="Courier New"/>
          <w:szCs w:val="16"/>
        </w:rPr>
        <w:t xml:space="preserve">      properties:</w:t>
      </w:r>
    </w:p>
    <w:p w14:paraId="1BBC0A0A" w14:textId="77777777" w:rsidR="0038146B" w:rsidRPr="00F9618C" w:rsidRDefault="0038146B" w:rsidP="0038146B">
      <w:pPr>
        <w:pStyle w:val="PL"/>
        <w:rPr>
          <w:rFonts w:cs="Courier New"/>
          <w:szCs w:val="16"/>
        </w:rPr>
      </w:pPr>
      <w:r w:rsidRPr="00F9618C">
        <w:rPr>
          <w:rFonts w:cs="Courier New"/>
          <w:szCs w:val="16"/>
        </w:rPr>
        <w:t xml:space="preserve">        afAppId:</w:t>
      </w:r>
    </w:p>
    <w:p w14:paraId="17D9D230"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1A6149E4" w14:textId="77777777" w:rsidR="0038146B" w:rsidRPr="00F9618C" w:rsidRDefault="0038146B" w:rsidP="0038146B">
      <w:pPr>
        <w:pStyle w:val="PL"/>
        <w:rPr>
          <w:rFonts w:cs="Courier New"/>
          <w:szCs w:val="16"/>
        </w:rPr>
      </w:pPr>
      <w:r w:rsidRPr="00F9618C">
        <w:rPr>
          <w:rFonts w:cs="Courier New"/>
          <w:szCs w:val="16"/>
        </w:rPr>
        <w:t xml:space="preserve">        afRoutReq:</w:t>
      </w:r>
    </w:p>
    <w:p w14:paraId="215C6A20"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'#/components/schemas/AfRoutingRequirementRm'</w:t>
      </w:r>
    </w:p>
    <w:p w14:paraId="71600D3D" w14:textId="77777777" w:rsidR="0038146B" w:rsidRPr="00F9618C" w:rsidRDefault="0038146B" w:rsidP="0038146B">
      <w:pPr>
        <w:pStyle w:val="PL"/>
        <w:rPr>
          <w:rFonts w:cs="Courier New"/>
          <w:szCs w:val="16"/>
        </w:rPr>
      </w:pPr>
      <w:r w:rsidRPr="00F9618C">
        <w:rPr>
          <w:rFonts w:cs="Courier New"/>
          <w:szCs w:val="16"/>
        </w:rPr>
        <w:t xml:space="preserve">        afSfcReq:</w:t>
      </w:r>
    </w:p>
    <w:p w14:paraId="0CE8BF2B"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57FA9E93"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t>afHdrReq</w:t>
      </w:r>
      <w:r w:rsidRPr="00F9618C">
        <w:rPr>
          <w:rFonts w:cs="Courier New"/>
          <w:szCs w:val="16"/>
        </w:rPr>
        <w:t>:</w:t>
      </w:r>
    </w:p>
    <w:p w14:paraId="44A251F5"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2EF4B4" w14:textId="77777777" w:rsidR="0038146B" w:rsidRPr="00F9618C" w:rsidRDefault="0038146B" w:rsidP="0038146B">
      <w:pPr>
        <w:pStyle w:val="PL"/>
        <w:rPr>
          <w:rFonts w:cs="Courier New"/>
          <w:szCs w:val="16"/>
        </w:rPr>
      </w:pPr>
      <w:r w:rsidRPr="00F9618C">
        <w:rPr>
          <w:rFonts w:cs="Courier New"/>
          <w:szCs w:val="16"/>
        </w:rPr>
        <w:t xml:space="preserve">        aspId:</w:t>
      </w:r>
    </w:p>
    <w:p w14:paraId="7E6E68EA" w14:textId="77777777" w:rsidR="0038146B" w:rsidRPr="00F9618C" w:rsidRDefault="0038146B" w:rsidP="0038146B">
      <w:pPr>
        <w:pStyle w:val="PL"/>
        <w:rPr>
          <w:rFonts w:cs="Courier New"/>
          <w:szCs w:val="16"/>
        </w:rPr>
      </w:pPr>
      <w:r w:rsidRPr="00F9618C">
        <w:rPr>
          <w:rFonts w:cs="Courier New"/>
          <w:szCs w:val="16"/>
        </w:rPr>
        <w:t xml:space="preserve">          $ref: '#/components/schemas/AspId'</w:t>
      </w:r>
    </w:p>
    <w:p w14:paraId="6CBBDCCE" w14:textId="77777777" w:rsidR="0038146B" w:rsidRPr="00F9618C" w:rsidRDefault="0038146B" w:rsidP="0038146B">
      <w:pPr>
        <w:pStyle w:val="PL"/>
        <w:rPr>
          <w:rFonts w:cs="Courier New"/>
          <w:szCs w:val="16"/>
        </w:rPr>
      </w:pPr>
      <w:r w:rsidRPr="00F9618C">
        <w:rPr>
          <w:rFonts w:cs="Courier New"/>
          <w:szCs w:val="16"/>
        </w:rPr>
        <w:t xml:space="preserve">        bdtRefId:</w:t>
      </w:r>
    </w:p>
    <w:p w14:paraId="7E12B827"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'TS29122_CommonData.yaml#/components/schemas/BdtReferenceId'</w:t>
      </w:r>
    </w:p>
    <w:p w14:paraId="2F2FB0F9" w14:textId="77777777" w:rsidR="0038146B" w:rsidRPr="00F9618C" w:rsidRDefault="0038146B" w:rsidP="0038146B">
      <w:pPr>
        <w:pStyle w:val="PL"/>
        <w:rPr>
          <w:rFonts w:cs="Courier New"/>
          <w:szCs w:val="16"/>
        </w:rPr>
      </w:pPr>
      <w:r w:rsidRPr="00F9618C">
        <w:rPr>
          <w:rFonts w:cs="Courier New"/>
          <w:szCs w:val="16"/>
        </w:rPr>
        <w:t xml:space="preserve">        evSubsc:</w:t>
      </w:r>
    </w:p>
    <w:p w14:paraId="53A4FD39" w14:textId="77777777" w:rsidR="0038146B" w:rsidRPr="00F9618C" w:rsidRDefault="0038146B" w:rsidP="0038146B">
      <w:pPr>
        <w:pStyle w:val="PL"/>
        <w:rPr>
          <w:rFonts w:cs="Courier New"/>
          <w:szCs w:val="16"/>
        </w:rPr>
      </w:pPr>
      <w:r w:rsidRPr="00F9618C">
        <w:rPr>
          <w:rFonts w:cs="Courier New"/>
          <w:szCs w:val="16"/>
        </w:rPr>
        <w:t xml:space="preserve">          $ref: '#/components/schemas/EventsSubscReqDataRm'</w:t>
      </w:r>
    </w:p>
    <w:p w14:paraId="7B935975" w14:textId="77777777" w:rsidR="0038146B" w:rsidRPr="00F9618C" w:rsidRDefault="0038146B" w:rsidP="0038146B">
      <w:pPr>
        <w:pStyle w:val="PL"/>
        <w:rPr>
          <w:rFonts w:cs="Courier New"/>
          <w:szCs w:val="16"/>
        </w:rPr>
      </w:pPr>
      <w:r w:rsidRPr="00F9618C">
        <w:rPr>
          <w:rFonts w:cs="Courier New"/>
          <w:szCs w:val="16"/>
        </w:rPr>
        <w:t xml:space="preserve">        mcpttId:</w:t>
      </w:r>
    </w:p>
    <w:p w14:paraId="5EDBD0F8" w14:textId="77777777" w:rsidR="0038146B" w:rsidRPr="00F9618C" w:rsidRDefault="0038146B" w:rsidP="0038146B">
      <w:pPr>
        <w:pStyle w:val="PL"/>
        <w:rPr>
          <w:rFonts w:cs="Courier New"/>
          <w:szCs w:val="16"/>
        </w:rPr>
      </w:pPr>
      <w:r w:rsidRPr="00F9618C">
        <w:rPr>
          <w:rFonts w:cs="Courier New"/>
          <w:szCs w:val="16"/>
        </w:rPr>
        <w:t xml:space="preserve">          description: Indication of MCPTT service request.</w:t>
      </w:r>
    </w:p>
    <w:p w14:paraId="31EC907D" w14:textId="77777777" w:rsidR="0038146B" w:rsidRPr="00F9618C" w:rsidRDefault="0038146B" w:rsidP="0038146B">
      <w:pPr>
        <w:pStyle w:val="PL"/>
        <w:rPr>
          <w:rFonts w:cs="Courier New"/>
          <w:szCs w:val="16"/>
        </w:rPr>
      </w:pPr>
      <w:r w:rsidRPr="00F9618C">
        <w:rPr>
          <w:rFonts w:cs="Courier New"/>
          <w:szCs w:val="16"/>
        </w:rPr>
        <w:t xml:space="preserve">          type: string</w:t>
      </w:r>
    </w:p>
    <w:p w14:paraId="5B6FCF72" w14:textId="77777777" w:rsidR="0038146B" w:rsidRPr="00F9618C" w:rsidRDefault="0038146B" w:rsidP="0038146B">
      <w:pPr>
        <w:pStyle w:val="PL"/>
        <w:rPr>
          <w:rFonts w:cs="Courier New"/>
          <w:szCs w:val="16"/>
        </w:rPr>
      </w:pPr>
      <w:r w:rsidRPr="00F9618C">
        <w:rPr>
          <w:rFonts w:cs="Courier New"/>
          <w:szCs w:val="16"/>
        </w:rPr>
        <w:t xml:space="preserve">        mcVideoId:</w:t>
      </w:r>
    </w:p>
    <w:p w14:paraId="6B761F8E" w14:textId="77777777" w:rsidR="0038146B" w:rsidRPr="00F9618C" w:rsidRDefault="0038146B" w:rsidP="0038146B">
      <w:pPr>
        <w:pStyle w:val="PL"/>
        <w:rPr>
          <w:rFonts w:cs="Courier New"/>
          <w:szCs w:val="16"/>
        </w:rPr>
      </w:pPr>
      <w:r w:rsidRPr="00F9618C">
        <w:rPr>
          <w:rFonts w:cs="Courier New"/>
          <w:szCs w:val="16"/>
        </w:rPr>
        <w:t xml:space="preserve">          description: Indication of modification of MCVideo service.</w:t>
      </w:r>
    </w:p>
    <w:p w14:paraId="2DA56DF1" w14:textId="77777777" w:rsidR="0038146B" w:rsidRPr="00F9618C" w:rsidRDefault="0038146B" w:rsidP="0038146B">
      <w:pPr>
        <w:pStyle w:val="PL"/>
        <w:rPr>
          <w:rFonts w:cs="Courier New"/>
          <w:szCs w:val="16"/>
        </w:rPr>
      </w:pPr>
      <w:r w:rsidRPr="00F9618C">
        <w:rPr>
          <w:rFonts w:cs="Courier New"/>
          <w:szCs w:val="16"/>
        </w:rPr>
        <w:t xml:space="preserve">          type: string</w:t>
      </w:r>
    </w:p>
    <w:p w14:paraId="3E778AFF" w14:textId="77777777" w:rsidR="0038146B" w:rsidRPr="00F9618C" w:rsidRDefault="0038146B" w:rsidP="0038146B">
      <w:pPr>
        <w:pStyle w:val="PL"/>
        <w:rPr>
          <w:rFonts w:cs="Courier New"/>
          <w:szCs w:val="16"/>
        </w:rPr>
      </w:pPr>
      <w:r w:rsidRPr="00F9618C">
        <w:rPr>
          <w:rFonts w:cs="Courier New"/>
          <w:szCs w:val="16"/>
        </w:rPr>
        <w:t xml:space="preserve">        medComponents:</w:t>
      </w:r>
    </w:p>
    <w:p w14:paraId="0B1C2751" w14:textId="77777777" w:rsidR="0038146B" w:rsidRPr="00F9618C" w:rsidRDefault="0038146B" w:rsidP="0038146B">
      <w:pPr>
        <w:pStyle w:val="PL"/>
        <w:rPr>
          <w:rFonts w:cs="Courier New"/>
          <w:szCs w:val="16"/>
        </w:rPr>
      </w:pPr>
      <w:r w:rsidRPr="00F9618C">
        <w:rPr>
          <w:rFonts w:cs="Courier New"/>
          <w:szCs w:val="16"/>
        </w:rPr>
        <w:t xml:space="preserve">          type: object</w:t>
      </w:r>
    </w:p>
    <w:p w14:paraId="521CF743"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3C469EF4"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'#/components/schemas/MediaComponentRm'</w:t>
      </w:r>
    </w:p>
    <w:p w14:paraId="7C4CD9C4" w14:textId="77777777" w:rsidR="0038146B" w:rsidRPr="00F9618C" w:rsidRDefault="0038146B" w:rsidP="0038146B">
      <w:pPr>
        <w:pStyle w:val="PL"/>
      </w:pPr>
      <w:r w:rsidRPr="00F9618C">
        <w:t xml:space="preserve">          minProperties: 1</w:t>
      </w:r>
    </w:p>
    <w:p w14:paraId="2B4B4052"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0EF570B" w14:textId="77777777" w:rsidR="0038146B" w:rsidRPr="00F9618C" w:rsidRDefault="0038146B" w:rsidP="0038146B">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8EAFEE2" w14:textId="77777777" w:rsidR="0038146B" w:rsidRPr="00F9618C" w:rsidRDefault="0038146B" w:rsidP="0038146B">
      <w:pPr>
        <w:pStyle w:val="PL"/>
        <w:rPr>
          <w:rFonts w:cs="Courier New"/>
          <w:szCs w:val="16"/>
        </w:rPr>
      </w:pPr>
      <w:r w:rsidRPr="00F9618C">
        <w:rPr>
          <w:rFonts w:cs="Courier New"/>
          <w:szCs w:val="16"/>
        </w:rPr>
        <w:t xml:space="preserve">        mpsAction:</w:t>
      </w:r>
    </w:p>
    <w:p w14:paraId="6A4125A7" w14:textId="77777777" w:rsidR="0038146B" w:rsidRPr="00F9618C" w:rsidRDefault="0038146B" w:rsidP="0038146B">
      <w:pPr>
        <w:pStyle w:val="PL"/>
        <w:rPr>
          <w:rFonts w:cs="Courier New"/>
          <w:szCs w:val="16"/>
        </w:rPr>
      </w:pPr>
      <w:r w:rsidRPr="00F9618C">
        <w:rPr>
          <w:rFonts w:cs="Courier New"/>
          <w:szCs w:val="16"/>
        </w:rPr>
        <w:t xml:space="preserve">          $ref: '#/components/schemas/MpsAction'</w:t>
      </w:r>
    </w:p>
    <w:p w14:paraId="604E5F4B" w14:textId="77777777" w:rsidR="0038146B" w:rsidRPr="00F9618C" w:rsidRDefault="0038146B" w:rsidP="0038146B">
      <w:pPr>
        <w:pStyle w:val="PL"/>
        <w:rPr>
          <w:rFonts w:cs="Courier New"/>
          <w:szCs w:val="16"/>
        </w:rPr>
      </w:pPr>
      <w:r w:rsidRPr="00F9618C">
        <w:rPr>
          <w:rFonts w:cs="Courier New"/>
          <w:szCs w:val="16"/>
        </w:rPr>
        <w:t xml:space="preserve">        mpsId:</w:t>
      </w:r>
    </w:p>
    <w:p w14:paraId="39AAA21A" w14:textId="77777777" w:rsidR="0038146B" w:rsidRPr="00F9618C" w:rsidRDefault="0038146B" w:rsidP="0038146B">
      <w:pPr>
        <w:pStyle w:val="PL"/>
        <w:rPr>
          <w:rFonts w:cs="Courier New"/>
          <w:szCs w:val="16"/>
        </w:rPr>
      </w:pPr>
      <w:r w:rsidRPr="00F9618C">
        <w:rPr>
          <w:rFonts w:cs="Courier New"/>
          <w:szCs w:val="16"/>
        </w:rPr>
        <w:t xml:space="preserve">          description: Indication of MPS service request.</w:t>
      </w:r>
    </w:p>
    <w:p w14:paraId="6219A1D3" w14:textId="77777777" w:rsidR="0038146B" w:rsidRPr="00F9618C" w:rsidRDefault="0038146B" w:rsidP="0038146B">
      <w:pPr>
        <w:pStyle w:val="PL"/>
        <w:rPr>
          <w:rFonts w:cs="Courier New"/>
          <w:szCs w:val="16"/>
        </w:rPr>
      </w:pPr>
      <w:r w:rsidRPr="00F9618C">
        <w:rPr>
          <w:rFonts w:cs="Courier New"/>
          <w:szCs w:val="16"/>
        </w:rPr>
        <w:t xml:space="preserve">          type: string</w:t>
      </w:r>
    </w:p>
    <w:p w14:paraId="0C620874" w14:textId="77777777" w:rsidR="0038146B" w:rsidRPr="00F9618C" w:rsidRDefault="0038146B" w:rsidP="0038146B">
      <w:pPr>
        <w:pStyle w:val="PL"/>
        <w:rPr>
          <w:rFonts w:cs="Courier New"/>
          <w:szCs w:val="16"/>
        </w:rPr>
      </w:pPr>
      <w:r w:rsidRPr="00F9618C">
        <w:rPr>
          <w:rFonts w:cs="Courier New"/>
          <w:szCs w:val="16"/>
        </w:rPr>
        <w:t xml:space="preserve">        mcsId:</w:t>
      </w:r>
    </w:p>
    <w:p w14:paraId="27EAF3BA" w14:textId="77777777" w:rsidR="0038146B" w:rsidRPr="00F9618C" w:rsidRDefault="0038146B" w:rsidP="0038146B">
      <w:pPr>
        <w:pStyle w:val="PL"/>
        <w:rPr>
          <w:rFonts w:cs="Courier New"/>
          <w:szCs w:val="16"/>
        </w:rPr>
      </w:pPr>
      <w:r w:rsidRPr="00F9618C">
        <w:rPr>
          <w:rFonts w:cs="Courier New"/>
          <w:szCs w:val="16"/>
        </w:rPr>
        <w:t xml:space="preserve">          description: Indication of MCS service request.</w:t>
      </w:r>
    </w:p>
    <w:p w14:paraId="7B94F923" w14:textId="77777777" w:rsidR="0038146B" w:rsidRPr="00F9618C" w:rsidRDefault="0038146B" w:rsidP="0038146B">
      <w:pPr>
        <w:pStyle w:val="PL"/>
        <w:rPr>
          <w:rFonts w:cs="Courier New"/>
          <w:szCs w:val="16"/>
        </w:rPr>
      </w:pPr>
      <w:r w:rsidRPr="00F9618C">
        <w:rPr>
          <w:rFonts w:cs="Courier New"/>
          <w:szCs w:val="16"/>
        </w:rPr>
        <w:t xml:space="preserve">          type: string</w:t>
      </w:r>
    </w:p>
    <w:p w14:paraId="1D26BA5D" w14:textId="77777777" w:rsidR="0038146B" w:rsidRPr="00F9618C" w:rsidRDefault="0038146B" w:rsidP="0038146B">
      <w:pPr>
        <w:pStyle w:val="PL"/>
        <w:rPr>
          <w:rFonts w:cs="Courier New"/>
          <w:szCs w:val="16"/>
        </w:rPr>
      </w:pPr>
      <w:r w:rsidRPr="00F9618C">
        <w:rPr>
          <w:rFonts w:cs="Courier New"/>
          <w:szCs w:val="16"/>
        </w:rPr>
        <w:t xml:space="preserve">        preemptControlInfo:</w:t>
      </w:r>
    </w:p>
    <w:p w14:paraId="71C844FE" w14:textId="77777777" w:rsidR="0038146B" w:rsidRPr="00F9618C" w:rsidRDefault="0038146B" w:rsidP="0038146B">
      <w:pPr>
        <w:pStyle w:val="PL"/>
        <w:rPr>
          <w:rFonts w:cs="Courier New"/>
          <w:szCs w:val="16"/>
        </w:rPr>
      </w:pPr>
      <w:r w:rsidRPr="00F9618C">
        <w:rPr>
          <w:rFonts w:cs="Courier New"/>
          <w:szCs w:val="16"/>
        </w:rPr>
        <w:t xml:space="preserve">          $ref: '#/components/schemas/PreemptionControlInformationRm'</w:t>
      </w:r>
    </w:p>
    <w:p w14:paraId="2B0BC1DB" w14:textId="77777777" w:rsidR="0038146B" w:rsidRPr="00F9618C" w:rsidRDefault="0038146B" w:rsidP="0038146B">
      <w:pPr>
        <w:pStyle w:val="PL"/>
      </w:pPr>
      <w:r w:rsidRPr="00F9618C">
        <w:t xml:space="preserve">        </w:t>
      </w:r>
      <w:r w:rsidRPr="00F9618C">
        <w:rPr>
          <w:lang w:eastAsia="zh-CN"/>
        </w:rPr>
        <w:t>qosDuration</w:t>
      </w:r>
      <w:r w:rsidRPr="00F9618C">
        <w:t>:</w:t>
      </w:r>
    </w:p>
    <w:p w14:paraId="7D18B284" w14:textId="77777777" w:rsidR="0038146B" w:rsidRPr="00F9618C" w:rsidRDefault="0038146B" w:rsidP="0038146B">
      <w:pPr>
        <w:pStyle w:val="PL"/>
      </w:pPr>
      <w:r w:rsidRPr="00F9618C">
        <w:t xml:space="preserve">          $ref: 'TS29571_CommonData.yaml#/components/schemas/DurationSecRm'</w:t>
      </w:r>
    </w:p>
    <w:p w14:paraId="3785687E" w14:textId="77777777" w:rsidR="0038146B" w:rsidRPr="00F9618C" w:rsidRDefault="0038146B" w:rsidP="0038146B">
      <w:pPr>
        <w:pStyle w:val="PL"/>
      </w:pPr>
      <w:r w:rsidRPr="00F9618C">
        <w:t xml:space="preserve">        </w:t>
      </w:r>
      <w:r w:rsidRPr="00F9618C">
        <w:rPr>
          <w:lang w:eastAsia="zh-CN"/>
        </w:rPr>
        <w:t>qosInactInt</w:t>
      </w:r>
      <w:r w:rsidRPr="00F9618C">
        <w:t>:</w:t>
      </w:r>
    </w:p>
    <w:p w14:paraId="14066B0A" w14:textId="77777777" w:rsidR="0038146B" w:rsidRPr="00F9618C" w:rsidRDefault="0038146B" w:rsidP="0038146B">
      <w:pPr>
        <w:pStyle w:val="PL"/>
      </w:pPr>
      <w:r w:rsidRPr="00F9618C">
        <w:t xml:space="preserve">          $ref: 'TS29571_CommonData.yaml#/components/schemas/DurationSecRm'</w:t>
      </w:r>
    </w:p>
    <w:p w14:paraId="55451A20" w14:textId="77777777" w:rsidR="0038146B" w:rsidRPr="00F9618C" w:rsidRDefault="0038146B" w:rsidP="0038146B">
      <w:pPr>
        <w:pStyle w:val="PL"/>
        <w:rPr>
          <w:rFonts w:cs="Courier New"/>
          <w:szCs w:val="16"/>
        </w:rPr>
      </w:pPr>
      <w:r w:rsidRPr="00F9618C">
        <w:rPr>
          <w:rFonts w:cs="Courier New"/>
          <w:szCs w:val="16"/>
        </w:rPr>
        <w:t xml:space="preserve">        resPrio:</w:t>
      </w:r>
    </w:p>
    <w:p w14:paraId="57082001"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6DC0B328" w14:textId="77777777" w:rsidR="0038146B" w:rsidRPr="00F9618C" w:rsidRDefault="0038146B" w:rsidP="0038146B">
      <w:pPr>
        <w:pStyle w:val="PL"/>
        <w:rPr>
          <w:rFonts w:cs="Courier New"/>
          <w:szCs w:val="16"/>
        </w:rPr>
      </w:pPr>
      <w:r w:rsidRPr="00F9618C">
        <w:rPr>
          <w:rFonts w:cs="Courier New"/>
          <w:szCs w:val="16"/>
        </w:rPr>
        <w:t xml:space="preserve">        servInfStatus:</w:t>
      </w:r>
    </w:p>
    <w:p w14:paraId="14A5FBD9" w14:textId="77777777" w:rsidR="0038146B" w:rsidRPr="00F9618C" w:rsidRDefault="0038146B" w:rsidP="0038146B">
      <w:pPr>
        <w:pStyle w:val="PL"/>
        <w:rPr>
          <w:rFonts w:cs="Courier New"/>
          <w:szCs w:val="16"/>
        </w:rPr>
      </w:pPr>
      <w:r w:rsidRPr="00F9618C">
        <w:rPr>
          <w:rFonts w:cs="Courier New"/>
          <w:szCs w:val="16"/>
        </w:rPr>
        <w:t xml:space="preserve">          $ref: '#/components/schemas/ServiceInfoStatus'</w:t>
      </w:r>
    </w:p>
    <w:p w14:paraId="3EBB601D" w14:textId="77777777" w:rsidR="0038146B" w:rsidRPr="00F9618C" w:rsidRDefault="0038146B" w:rsidP="0038146B">
      <w:pPr>
        <w:pStyle w:val="PL"/>
        <w:rPr>
          <w:rFonts w:cs="Courier New"/>
          <w:szCs w:val="16"/>
        </w:rPr>
      </w:pPr>
      <w:r w:rsidRPr="00F9618C">
        <w:rPr>
          <w:rFonts w:cs="Courier New"/>
          <w:szCs w:val="16"/>
        </w:rPr>
        <w:t xml:space="preserve">        sipForkInd:</w:t>
      </w:r>
    </w:p>
    <w:p w14:paraId="35631FCA" w14:textId="77777777" w:rsidR="0038146B" w:rsidRPr="00F9618C" w:rsidRDefault="0038146B" w:rsidP="0038146B">
      <w:pPr>
        <w:pStyle w:val="PL"/>
        <w:rPr>
          <w:rFonts w:cs="Courier New"/>
          <w:szCs w:val="16"/>
        </w:rPr>
      </w:pPr>
      <w:r w:rsidRPr="00F9618C">
        <w:rPr>
          <w:rFonts w:cs="Courier New"/>
          <w:szCs w:val="16"/>
        </w:rPr>
        <w:t xml:space="preserve">          $ref: '#/components/schemas/SipForkingIndication'</w:t>
      </w:r>
    </w:p>
    <w:p w14:paraId="36C74766" w14:textId="77777777" w:rsidR="0038146B" w:rsidRPr="00F9618C" w:rsidRDefault="0038146B" w:rsidP="0038146B">
      <w:pPr>
        <w:pStyle w:val="PL"/>
        <w:rPr>
          <w:rFonts w:cs="Courier New"/>
          <w:szCs w:val="16"/>
        </w:rPr>
      </w:pPr>
      <w:r w:rsidRPr="00F9618C">
        <w:rPr>
          <w:rFonts w:cs="Courier New"/>
          <w:szCs w:val="16"/>
        </w:rPr>
        <w:t xml:space="preserve">        sponId:</w:t>
      </w:r>
    </w:p>
    <w:p w14:paraId="160AE4AE" w14:textId="77777777" w:rsidR="0038146B" w:rsidRPr="00F9618C" w:rsidRDefault="0038146B" w:rsidP="0038146B">
      <w:pPr>
        <w:pStyle w:val="PL"/>
        <w:rPr>
          <w:rFonts w:cs="Courier New"/>
          <w:szCs w:val="16"/>
        </w:rPr>
      </w:pPr>
      <w:r w:rsidRPr="00F9618C">
        <w:rPr>
          <w:rFonts w:cs="Courier New"/>
          <w:szCs w:val="16"/>
        </w:rPr>
        <w:t xml:space="preserve">          $ref: '#/components/schemas/SponId'</w:t>
      </w:r>
    </w:p>
    <w:p w14:paraId="3AF3ABC5" w14:textId="77777777" w:rsidR="0038146B" w:rsidRPr="00F9618C" w:rsidRDefault="0038146B" w:rsidP="0038146B">
      <w:pPr>
        <w:pStyle w:val="PL"/>
        <w:rPr>
          <w:rFonts w:cs="Courier New"/>
          <w:szCs w:val="16"/>
        </w:rPr>
      </w:pPr>
      <w:r w:rsidRPr="00F9618C">
        <w:rPr>
          <w:rFonts w:cs="Courier New"/>
          <w:szCs w:val="16"/>
        </w:rPr>
        <w:t xml:space="preserve">        sponStatus:</w:t>
      </w:r>
    </w:p>
    <w:p w14:paraId="31118620" w14:textId="77777777" w:rsidR="0038146B" w:rsidRPr="00F9618C" w:rsidRDefault="0038146B" w:rsidP="0038146B">
      <w:pPr>
        <w:pStyle w:val="PL"/>
        <w:rPr>
          <w:rFonts w:cs="Courier New"/>
          <w:szCs w:val="16"/>
        </w:rPr>
      </w:pPr>
      <w:r w:rsidRPr="00F9618C">
        <w:rPr>
          <w:rFonts w:cs="Courier New"/>
          <w:szCs w:val="16"/>
        </w:rPr>
        <w:t xml:space="preserve">          $ref: '#/components/schemas/SponsoringStatus'</w:t>
      </w:r>
    </w:p>
    <w:p w14:paraId="08534023" w14:textId="77777777" w:rsidR="0038146B" w:rsidRPr="00F9618C" w:rsidRDefault="0038146B" w:rsidP="0038146B">
      <w:pPr>
        <w:pStyle w:val="PL"/>
      </w:pPr>
      <w:r w:rsidRPr="00F9618C">
        <w:t xml:space="preserve">        tsnBridgeManCont:</w:t>
      </w:r>
    </w:p>
    <w:p w14:paraId="7CD02F44"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#/components/schemas/BridgeManagementContainer'</w:t>
      </w:r>
    </w:p>
    <w:p w14:paraId="59B23884" w14:textId="77777777" w:rsidR="0038146B" w:rsidRPr="00F9618C" w:rsidRDefault="0038146B" w:rsidP="0038146B">
      <w:pPr>
        <w:pStyle w:val="PL"/>
      </w:pPr>
      <w:r w:rsidRPr="00F9618C">
        <w:t xml:space="preserve">        tsnPortManContDstt:</w:t>
      </w:r>
    </w:p>
    <w:p w14:paraId="252F00B0"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173A2686" w14:textId="77777777" w:rsidR="0038146B" w:rsidRPr="00F9618C" w:rsidRDefault="0038146B" w:rsidP="0038146B">
      <w:pPr>
        <w:pStyle w:val="PL"/>
      </w:pPr>
      <w:r w:rsidRPr="00F9618C">
        <w:t xml:space="preserve">        tsnPortManContNwtts:</w:t>
      </w:r>
    </w:p>
    <w:p w14:paraId="2CE49A34" w14:textId="77777777" w:rsidR="0038146B" w:rsidRPr="00F9618C" w:rsidRDefault="0038146B" w:rsidP="0038146B">
      <w:pPr>
        <w:pStyle w:val="PL"/>
      </w:pPr>
      <w:r w:rsidRPr="00F9618C">
        <w:t xml:space="preserve">          type: array</w:t>
      </w:r>
    </w:p>
    <w:p w14:paraId="58FC8738" w14:textId="77777777" w:rsidR="0038146B" w:rsidRPr="00F9618C" w:rsidRDefault="0038146B" w:rsidP="0038146B">
      <w:pPr>
        <w:pStyle w:val="PL"/>
      </w:pPr>
      <w:r w:rsidRPr="00F9618C">
        <w:t xml:space="preserve">          items:</w:t>
      </w:r>
    </w:p>
    <w:p w14:paraId="6ADC5060"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#/components/schemas/PortManagementContainer'</w:t>
      </w:r>
    </w:p>
    <w:p w14:paraId="21045555" w14:textId="77777777" w:rsidR="0038146B" w:rsidRPr="00F9618C" w:rsidRDefault="0038146B" w:rsidP="0038146B">
      <w:pPr>
        <w:pStyle w:val="PL"/>
      </w:pPr>
      <w:r w:rsidRPr="00F9618C">
        <w:t xml:space="preserve">          minItems: 1</w:t>
      </w:r>
    </w:p>
    <w:p w14:paraId="3E4A6B6E" w14:textId="77777777" w:rsidR="0038146B" w:rsidRPr="00F9618C" w:rsidRDefault="0038146B" w:rsidP="0038146B">
      <w:pPr>
        <w:pStyle w:val="PL"/>
      </w:pPr>
      <w:r w:rsidRPr="00F9618C">
        <w:t xml:space="preserve">        tscNotifUri:</w:t>
      </w:r>
    </w:p>
    <w:p w14:paraId="480834BA" w14:textId="77777777" w:rsidR="0038146B" w:rsidRPr="00F9618C" w:rsidRDefault="0038146B" w:rsidP="0038146B">
      <w:pPr>
        <w:pStyle w:val="PL"/>
      </w:pPr>
      <w:r w:rsidRPr="00F9618C">
        <w:t xml:space="preserve">          $ref: 'TS29571_CommonData.yaml#/components/schemas/Uri'</w:t>
      </w:r>
    </w:p>
    <w:p w14:paraId="7DDB8E45" w14:textId="77777777" w:rsidR="0038146B" w:rsidRPr="00F9618C" w:rsidRDefault="0038146B" w:rsidP="0038146B">
      <w:pPr>
        <w:pStyle w:val="PL"/>
      </w:pPr>
      <w:r w:rsidRPr="00F9618C">
        <w:t xml:space="preserve">        tscNotifCorreId:</w:t>
      </w:r>
    </w:p>
    <w:p w14:paraId="6AEDF0F0" w14:textId="77777777" w:rsidR="0038146B" w:rsidRPr="00F9618C" w:rsidRDefault="0038146B" w:rsidP="0038146B">
      <w:pPr>
        <w:pStyle w:val="PL"/>
      </w:pPr>
      <w:r w:rsidRPr="00F9618C">
        <w:t xml:space="preserve">          type: string</w:t>
      </w:r>
    </w:p>
    <w:p w14:paraId="45411B67"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DC50DC4" w14:textId="77777777" w:rsidR="0038146B" w:rsidRPr="00F9618C" w:rsidRDefault="0038146B" w:rsidP="0038146B">
      <w:pPr>
        <w:pStyle w:val="PL"/>
        <w:rPr>
          <w:rFonts w:cs="Courier New"/>
          <w:szCs w:val="16"/>
        </w:rPr>
      </w:pPr>
      <w:r w:rsidRPr="00F9618C">
        <w:t xml:space="preserve">            Correlation identifier for TSC management information notifications.</w:t>
      </w:r>
    </w:p>
    <w:p w14:paraId="3BADFFC1" w14:textId="77777777" w:rsidR="0038146B" w:rsidRPr="00F9618C" w:rsidRDefault="0038146B" w:rsidP="0038146B">
      <w:pPr>
        <w:pStyle w:val="PL"/>
        <w:rPr>
          <w:rFonts w:cs="Courier New"/>
          <w:szCs w:val="16"/>
        </w:rPr>
      </w:pPr>
    </w:p>
    <w:p w14:paraId="1D396A27" w14:textId="77777777" w:rsidR="0038146B" w:rsidRPr="00F9618C" w:rsidRDefault="0038146B" w:rsidP="0038146B">
      <w:pPr>
        <w:pStyle w:val="PL"/>
        <w:rPr>
          <w:rFonts w:cs="Courier New"/>
          <w:szCs w:val="16"/>
        </w:rPr>
      </w:pPr>
      <w:r w:rsidRPr="00F9618C">
        <w:rPr>
          <w:rFonts w:cs="Courier New"/>
          <w:szCs w:val="16"/>
        </w:rPr>
        <w:t xml:space="preserve">    EventsSubscReqData:</w:t>
      </w:r>
    </w:p>
    <w:p w14:paraId="3EAA283E" w14:textId="77777777" w:rsidR="0038146B" w:rsidRPr="00F9618C" w:rsidRDefault="0038146B" w:rsidP="0038146B">
      <w:pPr>
        <w:pStyle w:val="PL"/>
        <w:rPr>
          <w:rFonts w:cs="Courier New"/>
          <w:szCs w:val="16"/>
        </w:rPr>
      </w:pPr>
      <w:r w:rsidRPr="00F9618C">
        <w:rPr>
          <w:rFonts w:cs="Courier New"/>
          <w:szCs w:val="16"/>
        </w:rPr>
        <w:t xml:space="preserve">      description: Identifies the events the application subscribes to.</w:t>
      </w:r>
    </w:p>
    <w:p w14:paraId="20D6B6B4" w14:textId="77777777" w:rsidR="0038146B" w:rsidRPr="00F9618C" w:rsidRDefault="0038146B" w:rsidP="0038146B">
      <w:pPr>
        <w:pStyle w:val="PL"/>
        <w:rPr>
          <w:rFonts w:cs="Courier New"/>
          <w:szCs w:val="16"/>
        </w:rPr>
      </w:pPr>
      <w:r w:rsidRPr="00F9618C">
        <w:rPr>
          <w:rFonts w:cs="Courier New"/>
          <w:szCs w:val="16"/>
        </w:rPr>
        <w:t xml:space="preserve">      type: object</w:t>
      </w:r>
    </w:p>
    <w:p w14:paraId="682BEB9C" w14:textId="77777777" w:rsidR="0038146B" w:rsidRPr="00F9618C" w:rsidRDefault="0038146B" w:rsidP="0038146B">
      <w:pPr>
        <w:pStyle w:val="PL"/>
        <w:rPr>
          <w:rFonts w:cs="Courier New"/>
          <w:szCs w:val="16"/>
        </w:rPr>
      </w:pPr>
      <w:r w:rsidRPr="00F9618C">
        <w:rPr>
          <w:rFonts w:cs="Courier New"/>
          <w:szCs w:val="16"/>
        </w:rPr>
        <w:t xml:space="preserve">      required:</w:t>
      </w:r>
    </w:p>
    <w:p w14:paraId="77FA9FCD" w14:textId="77777777" w:rsidR="0038146B" w:rsidRPr="00F9618C" w:rsidRDefault="0038146B" w:rsidP="0038146B">
      <w:pPr>
        <w:pStyle w:val="PL"/>
        <w:rPr>
          <w:rFonts w:cs="Courier New"/>
          <w:szCs w:val="16"/>
        </w:rPr>
      </w:pPr>
      <w:r w:rsidRPr="00F9618C">
        <w:rPr>
          <w:rFonts w:cs="Courier New"/>
          <w:szCs w:val="16"/>
        </w:rPr>
        <w:t xml:space="preserve">        - events</w:t>
      </w:r>
    </w:p>
    <w:p w14:paraId="64D17D65" w14:textId="77777777" w:rsidR="0038146B" w:rsidRPr="00F9618C" w:rsidRDefault="0038146B" w:rsidP="0038146B">
      <w:pPr>
        <w:pStyle w:val="PL"/>
        <w:rPr>
          <w:rFonts w:cs="Courier New"/>
          <w:szCs w:val="16"/>
        </w:rPr>
      </w:pPr>
      <w:r w:rsidRPr="00F9618C">
        <w:rPr>
          <w:rFonts w:cs="Courier New"/>
          <w:szCs w:val="16"/>
        </w:rPr>
        <w:t xml:space="preserve">      properties:</w:t>
      </w:r>
    </w:p>
    <w:p w14:paraId="53C48AB2" w14:textId="77777777" w:rsidR="0038146B" w:rsidRPr="00F9618C" w:rsidRDefault="0038146B" w:rsidP="0038146B">
      <w:pPr>
        <w:pStyle w:val="PL"/>
        <w:rPr>
          <w:rFonts w:cs="Courier New"/>
          <w:szCs w:val="16"/>
        </w:rPr>
      </w:pPr>
      <w:r w:rsidRPr="00F9618C">
        <w:rPr>
          <w:rFonts w:cs="Courier New"/>
          <w:szCs w:val="16"/>
        </w:rPr>
        <w:t xml:space="preserve">        events:</w:t>
      </w:r>
    </w:p>
    <w:p w14:paraId="3609A3EF" w14:textId="77777777" w:rsidR="0038146B" w:rsidRPr="00F9618C" w:rsidRDefault="0038146B" w:rsidP="0038146B">
      <w:pPr>
        <w:pStyle w:val="PL"/>
        <w:rPr>
          <w:rFonts w:cs="Courier New"/>
          <w:szCs w:val="16"/>
        </w:rPr>
      </w:pPr>
      <w:r w:rsidRPr="00F9618C">
        <w:rPr>
          <w:rFonts w:cs="Courier New"/>
          <w:szCs w:val="16"/>
        </w:rPr>
        <w:t xml:space="preserve">          type: array</w:t>
      </w:r>
    </w:p>
    <w:p w14:paraId="2AE2D66D" w14:textId="77777777" w:rsidR="0038146B" w:rsidRPr="00F9618C" w:rsidRDefault="0038146B" w:rsidP="0038146B">
      <w:pPr>
        <w:pStyle w:val="PL"/>
        <w:rPr>
          <w:rFonts w:cs="Courier New"/>
          <w:szCs w:val="16"/>
        </w:rPr>
      </w:pPr>
      <w:r w:rsidRPr="00F9618C">
        <w:rPr>
          <w:rFonts w:cs="Courier New"/>
          <w:szCs w:val="16"/>
        </w:rPr>
        <w:t xml:space="preserve">          items:</w:t>
      </w:r>
    </w:p>
    <w:p w14:paraId="5B48DBD4" w14:textId="77777777" w:rsidR="0038146B" w:rsidRPr="00F9618C" w:rsidRDefault="0038146B" w:rsidP="0038146B">
      <w:pPr>
        <w:pStyle w:val="PL"/>
        <w:rPr>
          <w:rFonts w:cs="Courier New"/>
          <w:szCs w:val="16"/>
        </w:rPr>
      </w:pPr>
      <w:r w:rsidRPr="00F9618C">
        <w:rPr>
          <w:rFonts w:cs="Courier New"/>
          <w:szCs w:val="16"/>
        </w:rPr>
        <w:t xml:space="preserve">            $ref: '#/components/schemas/AfEventSubscription'</w:t>
      </w:r>
    </w:p>
    <w:p w14:paraId="152631C1" w14:textId="77777777" w:rsidR="0038146B" w:rsidRPr="00F9618C" w:rsidRDefault="0038146B" w:rsidP="0038146B">
      <w:pPr>
        <w:pStyle w:val="PL"/>
      </w:pPr>
      <w:r w:rsidRPr="00F9618C">
        <w:t xml:space="preserve">          minItems: 1</w:t>
      </w:r>
    </w:p>
    <w:p w14:paraId="754F7581" w14:textId="77777777" w:rsidR="0038146B" w:rsidRPr="00F9618C" w:rsidRDefault="0038146B" w:rsidP="0038146B">
      <w:pPr>
        <w:pStyle w:val="PL"/>
        <w:rPr>
          <w:rFonts w:cs="Courier New"/>
          <w:szCs w:val="16"/>
        </w:rPr>
      </w:pPr>
      <w:r w:rsidRPr="00F9618C">
        <w:rPr>
          <w:rFonts w:cs="Courier New"/>
          <w:szCs w:val="16"/>
        </w:rPr>
        <w:t xml:space="preserve">        notifUri:</w:t>
      </w:r>
    </w:p>
    <w:p w14:paraId="045BBF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4EC0837F" w14:textId="77777777" w:rsidR="0038146B" w:rsidRPr="00F9618C" w:rsidRDefault="0038146B" w:rsidP="0038146B">
      <w:pPr>
        <w:pStyle w:val="PL"/>
        <w:rPr>
          <w:rFonts w:cs="Courier New"/>
          <w:szCs w:val="16"/>
        </w:rPr>
      </w:pPr>
      <w:r w:rsidRPr="00F9618C">
        <w:rPr>
          <w:rFonts w:cs="Courier New"/>
          <w:szCs w:val="16"/>
        </w:rPr>
        <w:t xml:space="preserve">        reqQosMonParams:</w:t>
      </w:r>
    </w:p>
    <w:p w14:paraId="4A817A8D" w14:textId="77777777" w:rsidR="0038146B" w:rsidRPr="00F9618C" w:rsidRDefault="0038146B" w:rsidP="0038146B">
      <w:pPr>
        <w:pStyle w:val="PL"/>
        <w:rPr>
          <w:rFonts w:cs="Courier New"/>
          <w:szCs w:val="16"/>
        </w:rPr>
      </w:pPr>
      <w:r w:rsidRPr="00F9618C">
        <w:rPr>
          <w:rFonts w:cs="Courier New"/>
          <w:szCs w:val="16"/>
        </w:rPr>
        <w:t xml:space="preserve">          type: array</w:t>
      </w:r>
    </w:p>
    <w:p w14:paraId="64473DC6" w14:textId="77777777" w:rsidR="0038146B" w:rsidRPr="00F9618C" w:rsidRDefault="0038146B" w:rsidP="0038146B">
      <w:pPr>
        <w:pStyle w:val="PL"/>
        <w:rPr>
          <w:rFonts w:cs="Courier New"/>
          <w:szCs w:val="16"/>
        </w:rPr>
      </w:pPr>
      <w:r w:rsidRPr="00F9618C">
        <w:rPr>
          <w:rFonts w:cs="Courier New"/>
          <w:szCs w:val="16"/>
        </w:rPr>
        <w:t xml:space="preserve">          items:</w:t>
      </w:r>
    </w:p>
    <w:p w14:paraId="1C19CADF" w14:textId="77777777" w:rsidR="0038146B" w:rsidRPr="00F9618C" w:rsidRDefault="0038146B" w:rsidP="0038146B">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4887CBE" w14:textId="77777777" w:rsidR="0038146B" w:rsidRPr="00F9618C" w:rsidRDefault="0038146B" w:rsidP="0038146B">
      <w:pPr>
        <w:pStyle w:val="PL"/>
        <w:rPr>
          <w:rFonts w:cs="Courier New"/>
          <w:szCs w:val="16"/>
        </w:rPr>
      </w:pPr>
      <w:r w:rsidRPr="00F9618C">
        <w:t xml:space="preserve">          minItems: 1</w:t>
      </w:r>
    </w:p>
    <w:p w14:paraId="2326538D" w14:textId="77777777" w:rsidR="0038146B" w:rsidRPr="00F9618C" w:rsidRDefault="0038146B" w:rsidP="0038146B">
      <w:pPr>
        <w:pStyle w:val="PL"/>
        <w:rPr>
          <w:rFonts w:cs="Courier New"/>
          <w:szCs w:val="16"/>
        </w:rPr>
      </w:pPr>
      <w:r w:rsidRPr="00F9618C">
        <w:rPr>
          <w:rFonts w:cs="Courier New"/>
          <w:szCs w:val="16"/>
        </w:rPr>
        <w:t xml:space="preserve">        qosMon:</w:t>
      </w:r>
    </w:p>
    <w:p w14:paraId="1060097D"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w:t>
      </w:r>
    </w:p>
    <w:p w14:paraId="4F58BBE7" w14:textId="77777777" w:rsidR="0038146B" w:rsidRPr="00F9618C" w:rsidRDefault="0038146B" w:rsidP="0038146B">
      <w:pPr>
        <w:pStyle w:val="PL"/>
        <w:rPr>
          <w:rFonts w:cs="Courier New"/>
          <w:szCs w:val="16"/>
        </w:rPr>
      </w:pPr>
      <w:r w:rsidRPr="00F9618C">
        <w:rPr>
          <w:rFonts w:cs="Courier New"/>
          <w:szCs w:val="16"/>
        </w:rPr>
        <w:t xml:space="preserve">        qosMonDatRate:</w:t>
      </w:r>
    </w:p>
    <w:p w14:paraId="1A2D6F4D"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w:t>
      </w:r>
    </w:p>
    <w:p w14:paraId="5C13A367" w14:textId="77777777" w:rsidR="0038146B" w:rsidRPr="00F9618C" w:rsidRDefault="0038146B" w:rsidP="0038146B">
      <w:pPr>
        <w:pStyle w:val="PL"/>
        <w:rPr>
          <w:rFonts w:cs="Courier New"/>
          <w:szCs w:val="16"/>
        </w:rPr>
      </w:pPr>
      <w:r w:rsidRPr="00F9618C">
        <w:rPr>
          <w:rFonts w:cs="Courier New"/>
          <w:szCs w:val="16"/>
        </w:rPr>
        <w:t xml:space="preserve">        pdvReqMonParams:</w:t>
      </w:r>
    </w:p>
    <w:p w14:paraId="78709CBA" w14:textId="77777777" w:rsidR="0038146B" w:rsidRPr="00F9618C" w:rsidRDefault="0038146B" w:rsidP="0038146B">
      <w:pPr>
        <w:pStyle w:val="PL"/>
        <w:rPr>
          <w:rFonts w:cs="Courier New"/>
          <w:szCs w:val="16"/>
        </w:rPr>
      </w:pPr>
      <w:r w:rsidRPr="00F9618C">
        <w:rPr>
          <w:rFonts w:cs="Courier New"/>
          <w:szCs w:val="16"/>
        </w:rPr>
        <w:t xml:space="preserve">          type: array</w:t>
      </w:r>
    </w:p>
    <w:p w14:paraId="13398482" w14:textId="77777777" w:rsidR="0038146B" w:rsidRPr="00F9618C" w:rsidRDefault="0038146B" w:rsidP="0038146B">
      <w:pPr>
        <w:pStyle w:val="PL"/>
        <w:rPr>
          <w:rFonts w:cs="Courier New"/>
          <w:szCs w:val="16"/>
        </w:rPr>
      </w:pPr>
      <w:r w:rsidRPr="00F9618C">
        <w:rPr>
          <w:rFonts w:cs="Courier New"/>
          <w:szCs w:val="16"/>
        </w:rPr>
        <w:t xml:space="preserve">          items:</w:t>
      </w:r>
    </w:p>
    <w:p w14:paraId="209D294C"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84619AE" w14:textId="77777777" w:rsidR="0038146B" w:rsidRPr="00F9618C" w:rsidRDefault="0038146B" w:rsidP="0038146B">
      <w:pPr>
        <w:pStyle w:val="PL"/>
        <w:rPr>
          <w:rFonts w:cs="Courier New"/>
          <w:szCs w:val="16"/>
        </w:rPr>
      </w:pPr>
      <w:r w:rsidRPr="00F9618C">
        <w:t xml:space="preserve">          minItems: 1</w:t>
      </w:r>
    </w:p>
    <w:p w14:paraId="44541695" w14:textId="77777777" w:rsidR="0038146B" w:rsidRPr="00F9618C" w:rsidRDefault="0038146B" w:rsidP="0038146B">
      <w:pPr>
        <w:pStyle w:val="PL"/>
        <w:rPr>
          <w:rFonts w:cs="Courier New"/>
          <w:szCs w:val="16"/>
        </w:rPr>
      </w:pPr>
      <w:r w:rsidRPr="00F9618C">
        <w:rPr>
          <w:rFonts w:cs="Courier New"/>
          <w:szCs w:val="16"/>
        </w:rPr>
        <w:t xml:space="preserve">        pdvMon:</w:t>
      </w:r>
    </w:p>
    <w:p w14:paraId="68F31AF5"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w:t>
      </w:r>
    </w:p>
    <w:p w14:paraId="515E181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1D0456A"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03B96A"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FED0367"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2A875D6"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3BD707A"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590DB14"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131512D"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C040D0F" w14:textId="77777777" w:rsidR="0038146B" w:rsidRPr="00F9618C" w:rsidRDefault="0038146B" w:rsidP="0038146B">
      <w:pPr>
        <w:pStyle w:val="PL"/>
        <w:rPr>
          <w:rFonts w:cs="Courier New"/>
          <w:szCs w:val="16"/>
        </w:rPr>
      </w:pPr>
      <w:r w:rsidRPr="00F9618C">
        <w:rPr>
          <w:rFonts w:cs="Courier New"/>
          <w:szCs w:val="16"/>
        </w:rPr>
        <w:t xml:space="preserve">        reqAnis: </w:t>
      </w:r>
    </w:p>
    <w:p w14:paraId="6275A687" w14:textId="77777777" w:rsidR="0038146B" w:rsidRPr="00F9618C" w:rsidRDefault="0038146B" w:rsidP="0038146B">
      <w:pPr>
        <w:pStyle w:val="PL"/>
        <w:rPr>
          <w:rFonts w:cs="Courier New"/>
          <w:szCs w:val="16"/>
        </w:rPr>
      </w:pPr>
      <w:r w:rsidRPr="00F9618C">
        <w:rPr>
          <w:rFonts w:cs="Courier New"/>
          <w:szCs w:val="16"/>
        </w:rPr>
        <w:t xml:space="preserve">          type: array</w:t>
      </w:r>
    </w:p>
    <w:p w14:paraId="56827E14" w14:textId="77777777" w:rsidR="0038146B" w:rsidRPr="00F9618C" w:rsidRDefault="0038146B" w:rsidP="0038146B">
      <w:pPr>
        <w:pStyle w:val="PL"/>
        <w:rPr>
          <w:rFonts w:cs="Courier New"/>
          <w:szCs w:val="16"/>
        </w:rPr>
      </w:pPr>
      <w:r w:rsidRPr="00F9618C">
        <w:rPr>
          <w:rFonts w:cs="Courier New"/>
          <w:szCs w:val="16"/>
        </w:rPr>
        <w:t xml:space="preserve">          items:</w:t>
      </w:r>
    </w:p>
    <w:p w14:paraId="672BBAD3" w14:textId="77777777" w:rsidR="0038146B" w:rsidRPr="00F9618C" w:rsidRDefault="0038146B" w:rsidP="0038146B">
      <w:pPr>
        <w:pStyle w:val="PL"/>
        <w:rPr>
          <w:rFonts w:cs="Courier New"/>
          <w:szCs w:val="16"/>
        </w:rPr>
      </w:pPr>
      <w:r w:rsidRPr="00F9618C">
        <w:rPr>
          <w:rFonts w:cs="Courier New"/>
          <w:szCs w:val="16"/>
        </w:rPr>
        <w:t xml:space="preserve">            $ref: '#/components/schemas/RequiredAccessInfo'</w:t>
      </w:r>
    </w:p>
    <w:p w14:paraId="13AB30A2" w14:textId="77777777" w:rsidR="0038146B" w:rsidRPr="00F9618C" w:rsidRDefault="0038146B" w:rsidP="0038146B">
      <w:pPr>
        <w:pStyle w:val="PL"/>
        <w:rPr>
          <w:rFonts w:cs="Courier New"/>
          <w:szCs w:val="16"/>
        </w:rPr>
      </w:pPr>
      <w:r w:rsidRPr="00F9618C">
        <w:t xml:space="preserve">          minItems: 1</w:t>
      </w:r>
    </w:p>
    <w:p w14:paraId="2975739F" w14:textId="77777777" w:rsidR="0038146B" w:rsidRPr="00F9618C" w:rsidRDefault="0038146B" w:rsidP="0038146B">
      <w:pPr>
        <w:pStyle w:val="PL"/>
        <w:rPr>
          <w:rFonts w:cs="Courier New"/>
          <w:szCs w:val="16"/>
        </w:rPr>
      </w:pPr>
      <w:r w:rsidRPr="00F9618C">
        <w:rPr>
          <w:rFonts w:cs="Courier New"/>
          <w:szCs w:val="16"/>
        </w:rPr>
        <w:t xml:space="preserve">        usgThres:</w:t>
      </w:r>
    </w:p>
    <w:p w14:paraId="19E15A27"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'TS29122_CommonData.yaml#/components/schemas/UsageThreshold'</w:t>
      </w:r>
    </w:p>
    <w:p w14:paraId="754C5744" w14:textId="77777777" w:rsidR="0038146B" w:rsidRPr="00F9618C" w:rsidRDefault="0038146B" w:rsidP="0038146B">
      <w:pPr>
        <w:pStyle w:val="PL"/>
        <w:rPr>
          <w:rFonts w:cs="Courier New"/>
          <w:szCs w:val="16"/>
        </w:rPr>
      </w:pPr>
      <w:r w:rsidRPr="00F9618C">
        <w:rPr>
          <w:rFonts w:cs="Courier New"/>
          <w:szCs w:val="16"/>
        </w:rPr>
        <w:t xml:space="preserve">        notifCorreId:</w:t>
      </w:r>
    </w:p>
    <w:p w14:paraId="0CBCC863" w14:textId="77777777" w:rsidR="0038146B" w:rsidRPr="00F9618C" w:rsidRDefault="0038146B" w:rsidP="0038146B">
      <w:pPr>
        <w:pStyle w:val="PL"/>
        <w:rPr>
          <w:rFonts w:cs="Courier New"/>
          <w:szCs w:val="16"/>
        </w:rPr>
      </w:pPr>
      <w:r w:rsidRPr="00F9618C">
        <w:rPr>
          <w:rFonts w:cs="Courier New"/>
          <w:szCs w:val="16"/>
        </w:rPr>
        <w:t xml:space="preserve">          type: string</w:t>
      </w:r>
    </w:p>
    <w:p w14:paraId="41603B08" w14:textId="77777777" w:rsidR="0038146B" w:rsidRPr="00F9618C" w:rsidRDefault="0038146B" w:rsidP="0038146B">
      <w:pPr>
        <w:pStyle w:val="PL"/>
        <w:rPr>
          <w:rFonts w:cs="Courier New"/>
          <w:szCs w:val="16"/>
        </w:rPr>
      </w:pPr>
      <w:r w:rsidRPr="00F9618C">
        <w:rPr>
          <w:rFonts w:cs="Courier New"/>
          <w:szCs w:val="16"/>
        </w:rPr>
        <w:t xml:space="preserve">        afAppIds:</w:t>
      </w:r>
    </w:p>
    <w:p w14:paraId="23C57D2C" w14:textId="77777777" w:rsidR="0038146B" w:rsidRPr="00F9618C" w:rsidRDefault="0038146B" w:rsidP="0038146B">
      <w:pPr>
        <w:pStyle w:val="PL"/>
        <w:rPr>
          <w:rFonts w:cs="Courier New"/>
          <w:szCs w:val="16"/>
        </w:rPr>
      </w:pPr>
      <w:r w:rsidRPr="00F9618C">
        <w:rPr>
          <w:rFonts w:cs="Courier New"/>
          <w:szCs w:val="16"/>
        </w:rPr>
        <w:t xml:space="preserve">          type: array</w:t>
      </w:r>
    </w:p>
    <w:p w14:paraId="6A5FBD99" w14:textId="77777777" w:rsidR="0038146B" w:rsidRPr="00F9618C" w:rsidRDefault="0038146B" w:rsidP="0038146B">
      <w:pPr>
        <w:pStyle w:val="PL"/>
        <w:rPr>
          <w:rFonts w:cs="Courier New"/>
          <w:szCs w:val="16"/>
        </w:rPr>
      </w:pPr>
      <w:r w:rsidRPr="00F9618C">
        <w:rPr>
          <w:rFonts w:cs="Courier New"/>
          <w:szCs w:val="16"/>
        </w:rPr>
        <w:t xml:space="preserve">          items:</w:t>
      </w:r>
    </w:p>
    <w:p w14:paraId="75F994C2"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2CCD230" w14:textId="77777777" w:rsidR="0038146B" w:rsidRPr="00F9618C" w:rsidRDefault="0038146B" w:rsidP="0038146B">
      <w:pPr>
        <w:pStyle w:val="PL"/>
        <w:rPr>
          <w:rFonts w:cs="Courier New"/>
          <w:szCs w:val="16"/>
        </w:rPr>
      </w:pPr>
      <w:r w:rsidRPr="00F9618C">
        <w:t xml:space="preserve">          minItems: 1</w:t>
      </w:r>
    </w:p>
    <w:p w14:paraId="06A82AB9"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C7B9FEC" w14:textId="77777777" w:rsidR="0038146B" w:rsidRPr="00F9618C" w:rsidRDefault="0038146B" w:rsidP="0038146B">
      <w:pPr>
        <w:pStyle w:val="PL"/>
        <w:rPr>
          <w:rFonts w:cs="Courier New"/>
          <w:szCs w:val="16"/>
        </w:rPr>
      </w:pPr>
      <w:r w:rsidRPr="00F9618C">
        <w:rPr>
          <w:rFonts w:cs="Courier New"/>
          <w:szCs w:val="16"/>
        </w:rPr>
        <w:t xml:space="preserve">          type: boolean</w:t>
      </w:r>
    </w:p>
    <w:p w14:paraId="2DB311B8" w14:textId="77777777" w:rsidR="0038146B" w:rsidRPr="00F9618C" w:rsidRDefault="0038146B" w:rsidP="0038146B">
      <w:pPr>
        <w:pStyle w:val="PL"/>
      </w:pPr>
      <w:r w:rsidRPr="00F9618C">
        <w:t xml:space="preserve">          description: &gt;</w:t>
      </w:r>
    </w:p>
    <w:p w14:paraId="49BB8740" w14:textId="77777777" w:rsidR="0038146B" w:rsidRPr="00F9618C" w:rsidRDefault="0038146B" w:rsidP="0038146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A408010" w14:textId="77777777" w:rsidR="0038146B" w:rsidRPr="00F9618C" w:rsidRDefault="0038146B" w:rsidP="0038146B">
      <w:pPr>
        <w:pStyle w:val="PL"/>
        <w:rPr>
          <w:lang w:eastAsia="zh-CN"/>
        </w:rPr>
      </w:pPr>
      <w:r w:rsidRPr="00F9618C">
        <w:rPr>
          <w:rFonts w:cs="Arial"/>
          <w:szCs w:val="18"/>
          <w:lang w:eastAsia="zh-CN"/>
        </w:rPr>
        <w:t xml:space="preserve">            the provided QoS monitoring parameters</w:t>
      </w:r>
      <w:r w:rsidRPr="00F9618C">
        <w:rPr>
          <w:lang w:eastAsia="zh-CN"/>
        </w:rPr>
        <w:t>.</w:t>
      </w:r>
    </w:p>
    <w:p w14:paraId="577DA92C" w14:textId="77777777" w:rsidR="0038146B" w:rsidRPr="00F9618C" w:rsidRDefault="0038146B" w:rsidP="0038146B">
      <w:pPr>
        <w:pStyle w:val="PL"/>
      </w:pPr>
      <w:r w:rsidRPr="00F9618C">
        <w:t xml:space="preserve">            </w:t>
      </w:r>
      <w:r w:rsidRPr="00F9618C">
        <w:rPr>
          <w:rFonts w:cs="Arial"/>
          <w:szCs w:val="18"/>
        </w:rPr>
        <w:t>Default value is false</w:t>
      </w:r>
      <w:r w:rsidRPr="00F9618C">
        <w:t>.</w:t>
      </w:r>
    </w:p>
    <w:p w14:paraId="0ACFE224" w14:textId="77777777" w:rsidR="0038146B" w:rsidRPr="00F9618C" w:rsidRDefault="0038146B" w:rsidP="0038146B">
      <w:pPr>
        <w:pStyle w:val="PL"/>
      </w:pPr>
      <w:r w:rsidRPr="00F9618C">
        <w:t xml:space="preserve">        avrgWndw:</w:t>
      </w:r>
    </w:p>
    <w:p w14:paraId="64233ACB" w14:textId="77777777" w:rsidR="0038146B" w:rsidRPr="00F9618C" w:rsidRDefault="0038146B" w:rsidP="0038146B">
      <w:pPr>
        <w:pStyle w:val="PL"/>
      </w:pPr>
      <w:r w:rsidRPr="00F9618C">
        <w:t xml:space="preserve">          $ref: 'TS29571_CommonData.yaml#/components/schemas/AverWindow'</w:t>
      </w:r>
    </w:p>
    <w:p w14:paraId="36937508" w14:textId="77777777" w:rsidR="0038146B" w:rsidRPr="00F9618C" w:rsidRDefault="0038146B" w:rsidP="0038146B">
      <w:pPr>
        <w:pStyle w:val="PL"/>
        <w:rPr>
          <w:rFonts w:cs="Courier New"/>
          <w:szCs w:val="16"/>
        </w:rPr>
      </w:pPr>
    </w:p>
    <w:p w14:paraId="51FD9457" w14:textId="77777777" w:rsidR="0038146B" w:rsidRPr="00F9618C" w:rsidRDefault="0038146B" w:rsidP="0038146B">
      <w:pPr>
        <w:pStyle w:val="PL"/>
        <w:rPr>
          <w:rFonts w:cs="Courier New"/>
          <w:szCs w:val="16"/>
        </w:rPr>
      </w:pPr>
      <w:r w:rsidRPr="00F9618C">
        <w:rPr>
          <w:rFonts w:cs="Courier New"/>
          <w:szCs w:val="16"/>
        </w:rPr>
        <w:t xml:space="preserve">    EventsSubscReqDataRm:</w:t>
      </w:r>
    </w:p>
    <w:p w14:paraId="08309EA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C444137" w14:textId="77777777" w:rsidR="0038146B" w:rsidRPr="00F9618C" w:rsidRDefault="0038146B" w:rsidP="0038146B">
      <w:pPr>
        <w:pStyle w:val="PL"/>
      </w:pPr>
      <w:r w:rsidRPr="00F9618C">
        <w:rPr>
          <w:rFonts w:cs="Courier New"/>
          <w:szCs w:val="16"/>
        </w:rPr>
        <w:t xml:space="preserve">        </w:t>
      </w:r>
      <w:r w:rsidRPr="00F9618C">
        <w:t>This data type is defined in the same way as the EventsSubscReqData data type, but with</w:t>
      </w:r>
    </w:p>
    <w:p w14:paraId="7186CA2C" w14:textId="77777777" w:rsidR="0038146B" w:rsidRPr="00F9618C" w:rsidRDefault="0038146B" w:rsidP="0038146B">
      <w:pPr>
        <w:pStyle w:val="PL"/>
        <w:rPr>
          <w:rFonts w:cs="Courier New"/>
          <w:szCs w:val="16"/>
        </w:rPr>
      </w:pPr>
      <w:r w:rsidRPr="00F9618C">
        <w:rPr>
          <w:rFonts w:cs="Courier New"/>
          <w:szCs w:val="16"/>
        </w:rPr>
        <w:t xml:space="preserve">        </w:t>
      </w:r>
      <w:r w:rsidRPr="00F9618C">
        <w:t>the OpenAPI nullable property set to true.</w:t>
      </w:r>
    </w:p>
    <w:p w14:paraId="5B06E91A" w14:textId="77777777" w:rsidR="0038146B" w:rsidRPr="00F9618C" w:rsidRDefault="0038146B" w:rsidP="0038146B">
      <w:pPr>
        <w:pStyle w:val="PL"/>
        <w:rPr>
          <w:rFonts w:cs="Courier New"/>
          <w:szCs w:val="16"/>
        </w:rPr>
      </w:pPr>
      <w:r w:rsidRPr="00F9618C">
        <w:rPr>
          <w:rFonts w:cs="Courier New"/>
          <w:szCs w:val="16"/>
        </w:rPr>
        <w:t xml:space="preserve">      type: object</w:t>
      </w:r>
    </w:p>
    <w:p w14:paraId="332972AC" w14:textId="77777777" w:rsidR="0038146B" w:rsidRPr="00F9618C" w:rsidRDefault="0038146B" w:rsidP="0038146B">
      <w:pPr>
        <w:pStyle w:val="PL"/>
        <w:rPr>
          <w:rFonts w:cs="Courier New"/>
          <w:szCs w:val="16"/>
        </w:rPr>
      </w:pPr>
      <w:r w:rsidRPr="00F9618C">
        <w:rPr>
          <w:rFonts w:cs="Courier New"/>
          <w:szCs w:val="16"/>
        </w:rPr>
        <w:t xml:space="preserve">      required:</w:t>
      </w:r>
    </w:p>
    <w:p w14:paraId="5820FD5C" w14:textId="77777777" w:rsidR="0038146B" w:rsidRPr="00F9618C" w:rsidRDefault="0038146B" w:rsidP="0038146B">
      <w:pPr>
        <w:pStyle w:val="PL"/>
        <w:rPr>
          <w:rFonts w:cs="Courier New"/>
          <w:szCs w:val="16"/>
        </w:rPr>
      </w:pPr>
      <w:r w:rsidRPr="00F9618C">
        <w:rPr>
          <w:rFonts w:cs="Courier New"/>
          <w:szCs w:val="16"/>
        </w:rPr>
        <w:t xml:space="preserve">        - events</w:t>
      </w:r>
    </w:p>
    <w:p w14:paraId="04A49A34" w14:textId="77777777" w:rsidR="0038146B" w:rsidRPr="00F9618C" w:rsidRDefault="0038146B" w:rsidP="0038146B">
      <w:pPr>
        <w:pStyle w:val="PL"/>
        <w:rPr>
          <w:rFonts w:cs="Courier New"/>
          <w:szCs w:val="16"/>
        </w:rPr>
      </w:pPr>
      <w:r w:rsidRPr="00F9618C">
        <w:rPr>
          <w:rFonts w:cs="Courier New"/>
          <w:szCs w:val="16"/>
        </w:rPr>
        <w:t xml:space="preserve">      properties:</w:t>
      </w:r>
    </w:p>
    <w:p w14:paraId="39BC5FF5" w14:textId="77777777" w:rsidR="0038146B" w:rsidRPr="00F9618C" w:rsidRDefault="0038146B" w:rsidP="0038146B">
      <w:pPr>
        <w:pStyle w:val="PL"/>
        <w:rPr>
          <w:rFonts w:cs="Courier New"/>
          <w:szCs w:val="16"/>
        </w:rPr>
      </w:pPr>
      <w:r w:rsidRPr="00F9618C">
        <w:rPr>
          <w:rFonts w:cs="Courier New"/>
          <w:szCs w:val="16"/>
        </w:rPr>
        <w:t xml:space="preserve">        events:</w:t>
      </w:r>
    </w:p>
    <w:p w14:paraId="0ABA1425" w14:textId="77777777" w:rsidR="0038146B" w:rsidRPr="00F9618C" w:rsidRDefault="0038146B" w:rsidP="0038146B">
      <w:pPr>
        <w:pStyle w:val="PL"/>
        <w:rPr>
          <w:rFonts w:cs="Courier New"/>
          <w:szCs w:val="16"/>
        </w:rPr>
      </w:pPr>
      <w:r w:rsidRPr="00F9618C">
        <w:rPr>
          <w:rFonts w:cs="Courier New"/>
          <w:szCs w:val="16"/>
        </w:rPr>
        <w:t xml:space="preserve">          type: array</w:t>
      </w:r>
    </w:p>
    <w:p w14:paraId="1FA396A0" w14:textId="77777777" w:rsidR="0038146B" w:rsidRPr="00F9618C" w:rsidRDefault="0038146B" w:rsidP="0038146B">
      <w:pPr>
        <w:pStyle w:val="PL"/>
        <w:rPr>
          <w:rFonts w:cs="Courier New"/>
          <w:szCs w:val="16"/>
        </w:rPr>
      </w:pPr>
      <w:r w:rsidRPr="00F9618C">
        <w:rPr>
          <w:rFonts w:cs="Courier New"/>
          <w:szCs w:val="16"/>
        </w:rPr>
        <w:t xml:space="preserve">          items:</w:t>
      </w:r>
    </w:p>
    <w:p w14:paraId="61D64107" w14:textId="77777777" w:rsidR="0038146B" w:rsidRPr="00F9618C" w:rsidRDefault="0038146B" w:rsidP="0038146B">
      <w:pPr>
        <w:pStyle w:val="PL"/>
        <w:rPr>
          <w:rFonts w:cs="Courier New"/>
          <w:szCs w:val="16"/>
        </w:rPr>
      </w:pPr>
      <w:r w:rsidRPr="00F9618C">
        <w:rPr>
          <w:rFonts w:cs="Courier New"/>
          <w:szCs w:val="16"/>
        </w:rPr>
        <w:t xml:space="preserve">            $ref: '#/components/schemas/AfEventSubscription'</w:t>
      </w:r>
    </w:p>
    <w:p w14:paraId="73899FA1" w14:textId="77777777" w:rsidR="0038146B" w:rsidRPr="00F9618C" w:rsidRDefault="0038146B" w:rsidP="0038146B">
      <w:pPr>
        <w:pStyle w:val="PL"/>
        <w:rPr>
          <w:rFonts w:cs="Courier New"/>
          <w:szCs w:val="16"/>
        </w:rPr>
      </w:pPr>
      <w:r w:rsidRPr="00F9618C">
        <w:t xml:space="preserve">          minItems: 1</w:t>
      </w:r>
    </w:p>
    <w:p w14:paraId="01BDC786" w14:textId="77777777" w:rsidR="0038146B" w:rsidRPr="00F9618C" w:rsidRDefault="0038146B" w:rsidP="0038146B">
      <w:pPr>
        <w:pStyle w:val="PL"/>
        <w:rPr>
          <w:rFonts w:cs="Courier New"/>
          <w:szCs w:val="16"/>
        </w:rPr>
      </w:pPr>
      <w:r w:rsidRPr="00F9618C">
        <w:rPr>
          <w:rFonts w:cs="Courier New"/>
          <w:szCs w:val="16"/>
        </w:rPr>
        <w:t xml:space="preserve">        notifUri:</w:t>
      </w:r>
    </w:p>
    <w:p w14:paraId="689BFFA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43AC58D5" w14:textId="77777777" w:rsidR="0038146B" w:rsidRPr="00F9618C" w:rsidRDefault="0038146B" w:rsidP="0038146B">
      <w:pPr>
        <w:pStyle w:val="PL"/>
        <w:rPr>
          <w:rFonts w:cs="Courier New"/>
          <w:szCs w:val="16"/>
        </w:rPr>
      </w:pPr>
      <w:r w:rsidRPr="00F9618C">
        <w:rPr>
          <w:rFonts w:cs="Courier New"/>
          <w:szCs w:val="16"/>
        </w:rPr>
        <w:t xml:space="preserve">        reqQosMonParams:</w:t>
      </w:r>
    </w:p>
    <w:p w14:paraId="45D8AAB6" w14:textId="77777777" w:rsidR="0038146B" w:rsidRPr="00F9618C" w:rsidRDefault="0038146B" w:rsidP="0038146B">
      <w:pPr>
        <w:pStyle w:val="PL"/>
        <w:rPr>
          <w:rFonts w:cs="Courier New"/>
          <w:szCs w:val="16"/>
        </w:rPr>
      </w:pPr>
      <w:r w:rsidRPr="00F9618C">
        <w:rPr>
          <w:rFonts w:cs="Courier New"/>
          <w:szCs w:val="16"/>
        </w:rPr>
        <w:t xml:space="preserve">          type: array</w:t>
      </w:r>
    </w:p>
    <w:p w14:paraId="2419DEF6"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F8B4ADA" w14:textId="77777777" w:rsidR="0038146B" w:rsidRPr="00F9618C" w:rsidRDefault="0038146B" w:rsidP="0038146B">
      <w:pPr>
        <w:pStyle w:val="PL"/>
        <w:rPr>
          <w:rFonts w:cs="Courier New"/>
          <w:szCs w:val="16"/>
        </w:rPr>
      </w:pPr>
      <w:r w:rsidRPr="00F9618C">
        <w:rPr>
          <w:rFonts w:cs="Courier New"/>
          <w:szCs w:val="16"/>
        </w:rPr>
        <w:t xml:space="preserve">          items:</w:t>
      </w:r>
    </w:p>
    <w:p w14:paraId="6DC34B9C"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8388546" w14:textId="77777777" w:rsidR="0038146B" w:rsidRPr="00F9618C" w:rsidRDefault="0038146B" w:rsidP="0038146B">
      <w:pPr>
        <w:pStyle w:val="PL"/>
        <w:rPr>
          <w:rFonts w:cs="Courier New"/>
          <w:szCs w:val="16"/>
        </w:rPr>
      </w:pPr>
      <w:r w:rsidRPr="00F9618C">
        <w:t xml:space="preserve">          minItems: 1</w:t>
      </w:r>
    </w:p>
    <w:p w14:paraId="2B5DB3F6" w14:textId="77777777" w:rsidR="0038146B" w:rsidRPr="00F9618C" w:rsidRDefault="0038146B" w:rsidP="0038146B">
      <w:pPr>
        <w:pStyle w:val="PL"/>
        <w:rPr>
          <w:rFonts w:cs="Courier New"/>
          <w:szCs w:val="16"/>
        </w:rPr>
      </w:pPr>
      <w:r w:rsidRPr="00F9618C">
        <w:rPr>
          <w:rFonts w:cs="Courier New"/>
          <w:szCs w:val="16"/>
        </w:rPr>
        <w:t xml:space="preserve">        qosMon:</w:t>
      </w:r>
    </w:p>
    <w:p w14:paraId="44CD9CA3"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'#/components/schemas/QosMonitoringInformationRm'</w:t>
      </w:r>
    </w:p>
    <w:p w14:paraId="1EFF02DE" w14:textId="77777777" w:rsidR="0038146B" w:rsidRPr="00F9618C" w:rsidRDefault="0038146B" w:rsidP="0038146B">
      <w:pPr>
        <w:pStyle w:val="PL"/>
        <w:rPr>
          <w:rFonts w:cs="Courier New"/>
          <w:szCs w:val="16"/>
        </w:rPr>
      </w:pPr>
      <w:r w:rsidRPr="00F9618C">
        <w:rPr>
          <w:rFonts w:cs="Courier New"/>
          <w:szCs w:val="16"/>
        </w:rPr>
        <w:t xml:space="preserve">        qosMonDatRate:</w:t>
      </w:r>
    </w:p>
    <w:p w14:paraId="381DB679"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'#/components/schemas/QosMonitoringInformationRm'</w:t>
      </w:r>
    </w:p>
    <w:p w14:paraId="66EDFFCB" w14:textId="77777777" w:rsidR="0038146B" w:rsidRPr="00F9618C" w:rsidRDefault="0038146B" w:rsidP="0038146B">
      <w:pPr>
        <w:pStyle w:val="PL"/>
        <w:rPr>
          <w:rFonts w:cs="Courier New"/>
          <w:szCs w:val="16"/>
        </w:rPr>
      </w:pPr>
      <w:r w:rsidRPr="00F9618C">
        <w:rPr>
          <w:rFonts w:cs="Courier New"/>
          <w:szCs w:val="16"/>
        </w:rPr>
        <w:t xml:space="preserve">        pdvReqMonParams:</w:t>
      </w:r>
    </w:p>
    <w:p w14:paraId="537B05A8" w14:textId="77777777" w:rsidR="0038146B" w:rsidRPr="00F9618C" w:rsidRDefault="0038146B" w:rsidP="0038146B">
      <w:pPr>
        <w:pStyle w:val="PL"/>
        <w:rPr>
          <w:rFonts w:cs="Courier New"/>
          <w:szCs w:val="16"/>
        </w:rPr>
      </w:pPr>
      <w:r w:rsidRPr="00F9618C">
        <w:rPr>
          <w:rFonts w:cs="Courier New"/>
          <w:szCs w:val="16"/>
        </w:rPr>
        <w:t xml:space="preserve">          type: array</w:t>
      </w:r>
    </w:p>
    <w:p w14:paraId="3194E1FD"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7AE663A" w14:textId="77777777" w:rsidR="0038146B" w:rsidRPr="00F9618C" w:rsidRDefault="0038146B" w:rsidP="0038146B">
      <w:pPr>
        <w:pStyle w:val="PL"/>
        <w:rPr>
          <w:rFonts w:cs="Courier New"/>
          <w:szCs w:val="16"/>
        </w:rPr>
      </w:pPr>
      <w:r w:rsidRPr="00F9618C">
        <w:rPr>
          <w:rFonts w:cs="Courier New"/>
          <w:szCs w:val="16"/>
        </w:rPr>
        <w:t xml:space="preserve">          items:</w:t>
      </w:r>
    </w:p>
    <w:p w14:paraId="3894853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4C6F655" w14:textId="77777777" w:rsidR="0038146B" w:rsidRPr="00F9618C" w:rsidRDefault="0038146B" w:rsidP="0038146B">
      <w:pPr>
        <w:pStyle w:val="PL"/>
        <w:rPr>
          <w:rFonts w:cs="Courier New"/>
          <w:szCs w:val="16"/>
        </w:rPr>
      </w:pPr>
      <w:r w:rsidRPr="00F9618C">
        <w:lastRenderedPageBreak/>
        <w:t xml:space="preserve">          minItems: 1</w:t>
      </w:r>
    </w:p>
    <w:p w14:paraId="4FE4D792" w14:textId="77777777" w:rsidR="0038146B" w:rsidRPr="00F9618C" w:rsidRDefault="0038146B" w:rsidP="0038146B">
      <w:pPr>
        <w:pStyle w:val="PL"/>
        <w:rPr>
          <w:rFonts w:cs="Courier New"/>
          <w:szCs w:val="16"/>
        </w:rPr>
      </w:pPr>
      <w:r w:rsidRPr="00F9618C">
        <w:rPr>
          <w:rFonts w:cs="Courier New"/>
          <w:szCs w:val="16"/>
        </w:rPr>
        <w:t xml:space="preserve">        pdvMon:</w:t>
      </w:r>
    </w:p>
    <w:p w14:paraId="192EDAD3" w14:textId="77777777" w:rsidR="0038146B" w:rsidRPr="00F9618C" w:rsidRDefault="0038146B" w:rsidP="0038146B">
      <w:pPr>
        <w:pStyle w:val="PL"/>
        <w:rPr>
          <w:rFonts w:cs="Courier New"/>
          <w:szCs w:val="16"/>
        </w:rPr>
      </w:pPr>
      <w:r w:rsidRPr="00F9618C">
        <w:rPr>
          <w:rFonts w:cs="Courier New"/>
          <w:szCs w:val="16"/>
        </w:rPr>
        <w:t xml:space="preserve">          $ref: '#/components/schemas/QosMonitoringInformationRm'</w:t>
      </w:r>
    </w:p>
    <w:p w14:paraId="358DA1E0"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587E452"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94EDE61"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1B5F8BF"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D147222"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6B456A"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3252D3CB"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E93D5E2" w14:textId="77777777" w:rsidR="0038146B" w:rsidRDefault="0038146B" w:rsidP="0038146B">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8810F59" w14:textId="77777777" w:rsidR="0038146B" w:rsidRPr="00F9618C" w:rsidRDefault="0038146B" w:rsidP="0038146B">
      <w:pPr>
        <w:pStyle w:val="PL"/>
        <w:rPr>
          <w:rFonts w:cs="Courier New"/>
          <w:szCs w:val="16"/>
        </w:rPr>
      </w:pPr>
      <w:r w:rsidRPr="00F9618C">
        <w:rPr>
          <w:rFonts w:cs="Courier New"/>
          <w:szCs w:val="16"/>
        </w:rPr>
        <w:t xml:space="preserve">        reqAnis:</w:t>
      </w:r>
    </w:p>
    <w:p w14:paraId="0A36B7C8" w14:textId="77777777" w:rsidR="0038146B" w:rsidRPr="00F9618C" w:rsidRDefault="0038146B" w:rsidP="0038146B">
      <w:pPr>
        <w:pStyle w:val="PL"/>
        <w:rPr>
          <w:rFonts w:cs="Courier New"/>
          <w:szCs w:val="16"/>
        </w:rPr>
      </w:pPr>
      <w:r w:rsidRPr="00F9618C">
        <w:rPr>
          <w:rFonts w:cs="Courier New"/>
          <w:szCs w:val="16"/>
        </w:rPr>
        <w:t xml:space="preserve">          type: array</w:t>
      </w:r>
    </w:p>
    <w:p w14:paraId="70351D3D" w14:textId="77777777" w:rsidR="0038146B" w:rsidRPr="00F9618C" w:rsidRDefault="0038146B" w:rsidP="0038146B">
      <w:pPr>
        <w:pStyle w:val="PL"/>
        <w:rPr>
          <w:rFonts w:cs="Courier New"/>
          <w:szCs w:val="16"/>
        </w:rPr>
      </w:pPr>
      <w:r w:rsidRPr="00F9618C">
        <w:rPr>
          <w:rFonts w:cs="Courier New"/>
          <w:szCs w:val="16"/>
        </w:rPr>
        <w:t xml:space="preserve">          items:</w:t>
      </w:r>
    </w:p>
    <w:p w14:paraId="40AFA618" w14:textId="77777777" w:rsidR="0038146B" w:rsidRPr="00F9618C" w:rsidRDefault="0038146B" w:rsidP="0038146B">
      <w:pPr>
        <w:pStyle w:val="PL"/>
        <w:rPr>
          <w:rFonts w:cs="Courier New"/>
          <w:szCs w:val="16"/>
        </w:rPr>
      </w:pPr>
      <w:r w:rsidRPr="00F9618C">
        <w:rPr>
          <w:rFonts w:cs="Courier New"/>
          <w:szCs w:val="16"/>
        </w:rPr>
        <w:t xml:space="preserve">            $ref: '#/components/schemas/RequiredAccessInfo'</w:t>
      </w:r>
    </w:p>
    <w:p w14:paraId="2D83C727" w14:textId="77777777" w:rsidR="0038146B" w:rsidRPr="00F9618C" w:rsidRDefault="0038146B" w:rsidP="0038146B">
      <w:pPr>
        <w:pStyle w:val="PL"/>
        <w:rPr>
          <w:rFonts w:cs="Courier New"/>
          <w:szCs w:val="16"/>
        </w:rPr>
      </w:pPr>
      <w:r w:rsidRPr="00F9618C">
        <w:t xml:space="preserve">          minItems: 1</w:t>
      </w:r>
    </w:p>
    <w:p w14:paraId="337BF43E" w14:textId="77777777" w:rsidR="0038146B" w:rsidRPr="00F9618C" w:rsidRDefault="0038146B" w:rsidP="0038146B">
      <w:pPr>
        <w:pStyle w:val="PL"/>
        <w:rPr>
          <w:rFonts w:cs="Courier New"/>
          <w:szCs w:val="16"/>
        </w:rPr>
      </w:pPr>
      <w:r w:rsidRPr="00F9618C">
        <w:rPr>
          <w:rFonts w:cs="Courier New"/>
          <w:szCs w:val="16"/>
        </w:rPr>
        <w:t xml:space="preserve">        usgThres:</w:t>
      </w:r>
    </w:p>
    <w:p w14:paraId="3555B688"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'TS29122_CommonData.yaml#/components/schemas/UsageThresholdRm'</w:t>
      </w:r>
    </w:p>
    <w:p w14:paraId="3448483D" w14:textId="77777777" w:rsidR="0038146B" w:rsidRPr="00F9618C" w:rsidRDefault="0038146B" w:rsidP="0038146B">
      <w:pPr>
        <w:pStyle w:val="PL"/>
        <w:rPr>
          <w:rFonts w:cs="Courier New"/>
          <w:szCs w:val="16"/>
        </w:rPr>
      </w:pPr>
      <w:r w:rsidRPr="00F9618C">
        <w:rPr>
          <w:rFonts w:cs="Courier New"/>
          <w:szCs w:val="16"/>
        </w:rPr>
        <w:t xml:space="preserve">        notifCorreId:</w:t>
      </w:r>
    </w:p>
    <w:p w14:paraId="540814EA" w14:textId="77777777" w:rsidR="0038146B" w:rsidRPr="00F9618C" w:rsidRDefault="0038146B" w:rsidP="0038146B">
      <w:pPr>
        <w:pStyle w:val="PL"/>
        <w:rPr>
          <w:rFonts w:cs="Courier New"/>
          <w:szCs w:val="16"/>
        </w:rPr>
      </w:pPr>
      <w:r w:rsidRPr="00F9618C">
        <w:rPr>
          <w:rFonts w:cs="Courier New"/>
          <w:szCs w:val="16"/>
        </w:rPr>
        <w:t xml:space="preserve">          type: string</w:t>
      </w:r>
    </w:p>
    <w:p w14:paraId="55173D28"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79213CD" w14:textId="77777777" w:rsidR="0038146B" w:rsidRPr="00F9618C" w:rsidRDefault="0038146B" w:rsidP="0038146B">
      <w:pPr>
        <w:pStyle w:val="PL"/>
        <w:rPr>
          <w:rFonts w:cs="Courier New"/>
          <w:szCs w:val="16"/>
        </w:rPr>
      </w:pPr>
      <w:r w:rsidRPr="00F9618C">
        <w:rPr>
          <w:rFonts w:cs="Courier New"/>
          <w:szCs w:val="16"/>
        </w:rPr>
        <w:t xml:space="preserve">          type: boolean</w:t>
      </w:r>
    </w:p>
    <w:p w14:paraId="3A0E8B5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B058491" w14:textId="77777777" w:rsidR="0038146B" w:rsidRPr="00F9618C" w:rsidRDefault="0038146B" w:rsidP="0038146B">
      <w:pPr>
        <w:pStyle w:val="PL"/>
      </w:pPr>
      <w:r w:rsidRPr="00F9618C">
        <w:t xml:space="preserve">          description: &gt;</w:t>
      </w:r>
    </w:p>
    <w:p w14:paraId="7DBB8C55" w14:textId="77777777" w:rsidR="0038146B" w:rsidRPr="00F9618C" w:rsidRDefault="0038146B" w:rsidP="0038146B">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F039B08" w14:textId="77777777" w:rsidR="0038146B" w:rsidRPr="00F9618C" w:rsidRDefault="0038146B" w:rsidP="0038146B">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685F4903" w14:textId="77777777" w:rsidR="0038146B" w:rsidRPr="00F9618C" w:rsidRDefault="0038146B" w:rsidP="0038146B">
      <w:pPr>
        <w:pStyle w:val="PL"/>
      </w:pPr>
      <w:r w:rsidRPr="00F9618C">
        <w:t xml:space="preserve">        avrgWndw:</w:t>
      </w:r>
    </w:p>
    <w:p w14:paraId="2A80E064" w14:textId="77777777" w:rsidR="0038146B" w:rsidRPr="00F9618C" w:rsidRDefault="0038146B" w:rsidP="0038146B">
      <w:pPr>
        <w:pStyle w:val="PL"/>
      </w:pPr>
      <w:r w:rsidRPr="00F9618C">
        <w:t xml:space="preserve">          $ref: 'TS29571_CommonData.yaml#/components/schemas/AverWindowRm'</w:t>
      </w:r>
    </w:p>
    <w:p w14:paraId="2D2D302D"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99DEBA4" w14:textId="77777777" w:rsidR="0038146B" w:rsidRPr="00F9618C" w:rsidRDefault="0038146B" w:rsidP="0038146B">
      <w:pPr>
        <w:pStyle w:val="PL"/>
        <w:rPr>
          <w:rFonts w:cs="Courier New"/>
          <w:szCs w:val="16"/>
        </w:rPr>
      </w:pPr>
    </w:p>
    <w:p w14:paraId="7A65BC61" w14:textId="77777777" w:rsidR="0038146B" w:rsidRPr="00F9618C" w:rsidRDefault="0038146B" w:rsidP="0038146B">
      <w:pPr>
        <w:pStyle w:val="PL"/>
        <w:rPr>
          <w:rFonts w:cs="Courier New"/>
          <w:szCs w:val="16"/>
        </w:rPr>
      </w:pPr>
      <w:r w:rsidRPr="00F9618C">
        <w:rPr>
          <w:rFonts w:cs="Courier New"/>
          <w:szCs w:val="16"/>
        </w:rPr>
        <w:t xml:space="preserve">    MediaComponent:</w:t>
      </w:r>
    </w:p>
    <w:p w14:paraId="2BF8D238" w14:textId="77777777" w:rsidR="0038146B" w:rsidRPr="00F9618C" w:rsidRDefault="0038146B" w:rsidP="0038146B">
      <w:pPr>
        <w:pStyle w:val="PL"/>
        <w:rPr>
          <w:rFonts w:cs="Courier New"/>
          <w:szCs w:val="16"/>
        </w:rPr>
      </w:pPr>
      <w:r w:rsidRPr="00F9618C">
        <w:rPr>
          <w:rFonts w:cs="Courier New"/>
          <w:szCs w:val="16"/>
        </w:rPr>
        <w:t xml:space="preserve">      description: Identifies a media component.</w:t>
      </w:r>
    </w:p>
    <w:p w14:paraId="03A5874A" w14:textId="77777777" w:rsidR="0038146B" w:rsidRPr="00F9618C" w:rsidRDefault="0038146B" w:rsidP="0038146B">
      <w:pPr>
        <w:pStyle w:val="PL"/>
        <w:rPr>
          <w:rFonts w:cs="Courier New"/>
          <w:szCs w:val="16"/>
        </w:rPr>
      </w:pPr>
      <w:r w:rsidRPr="00F9618C">
        <w:rPr>
          <w:rFonts w:cs="Courier New"/>
          <w:szCs w:val="16"/>
        </w:rPr>
        <w:t xml:space="preserve">      type: object</w:t>
      </w:r>
    </w:p>
    <w:p w14:paraId="0043C64D" w14:textId="77777777" w:rsidR="0038146B" w:rsidRPr="00F9618C" w:rsidRDefault="0038146B" w:rsidP="0038146B">
      <w:pPr>
        <w:pStyle w:val="PL"/>
        <w:rPr>
          <w:rFonts w:cs="Courier New"/>
          <w:szCs w:val="16"/>
        </w:rPr>
      </w:pPr>
      <w:r w:rsidRPr="00F9618C">
        <w:rPr>
          <w:rFonts w:cs="Courier New"/>
          <w:szCs w:val="16"/>
        </w:rPr>
        <w:t xml:space="preserve">      required:</w:t>
      </w:r>
    </w:p>
    <w:p w14:paraId="431B3617" w14:textId="77777777" w:rsidR="0038146B" w:rsidRPr="00F9618C" w:rsidRDefault="0038146B" w:rsidP="0038146B">
      <w:pPr>
        <w:pStyle w:val="PL"/>
        <w:rPr>
          <w:rFonts w:cs="Courier New"/>
          <w:szCs w:val="16"/>
        </w:rPr>
      </w:pPr>
      <w:r w:rsidRPr="00F9618C">
        <w:rPr>
          <w:rFonts w:cs="Courier New"/>
          <w:szCs w:val="16"/>
        </w:rPr>
        <w:t xml:space="preserve">        - medCompN</w:t>
      </w:r>
    </w:p>
    <w:p w14:paraId="05F6DA17" w14:textId="77777777" w:rsidR="0038146B" w:rsidRPr="00F9618C" w:rsidRDefault="0038146B" w:rsidP="0038146B">
      <w:pPr>
        <w:pStyle w:val="PL"/>
      </w:pPr>
      <w:r w:rsidRPr="00F9618C">
        <w:t xml:space="preserve">      allOf:</w:t>
      </w:r>
    </w:p>
    <w:p w14:paraId="6A195C06" w14:textId="77777777" w:rsidR="0038146B" w:rsidRPr="00F9618C" w:rsidRDefault="0038146B" w:rsidP="0038146B">
      <w:pPr>
        <w:pStyle w:val="PL"/>
      </w:pPr>
      <w:r w:rsidRPr="00F9618C">
        <w:t xml:space="preserve">        - not: </w:t>
      </w:r>
    </w:p>
    <w:p w14:paraId="69EC50CE" w14:textId="77777777" w:rsidR="0038146B" w:rsidRPr="00F9618C" w:rsidRDefault="0038146B" w:rsidP="0038146B">
      <w:pPr>
        <w:pStyle w:val="PL"/>
      </w:pPr>
      <w:r w:rsidRPr="00F9618C">
        <w:t xml:space="preserve">            required: [altSerReqs,altSerReqsData]</w:t>
      </w:r>
    </w:p>
    <w:p w14:paraId="29E4EDFE" w14:textId="77777777" w:rsidR="0038146B" w:rsidRPr="00F9618C" w:rsidRDefault="0038146B" w:rsidP="0038146B">
      <w:pPr>
        <w:pStyle w:val="PL"/>
      </w:pPr>
      <w:r w:rsidRPr="00F9618C">
        <w:t xml:space="preserve">        - not: </w:t>
      </w:r>
    </w:p>
    <w:p w14:paraId="4E8AE61D" w14:textId="77777777" w:rsidR="0038146B" w:rsidRPr="00F9618C" w:rsidRDefault="0038146B" w:rsidP="0038146B">
      <w:pPr>
        <w:pStyle w:val="PL"/>
        <w:rPr>
          <w:rFonts w:cs="Courier New"/>
          <w:szCs w:val="16"/>
        </w:rPr>
      </w:pPr>
      <w:r w:rsidRPr="00F9618C">
        <w:t xml:space="preserve">            required: [qosReference,altSerReqsData]</w:t>
      </w:r>
    </w:p>
    <w:p w14:paraId="41AAD342" w14:textId="77777777" w:rsidR="0038146B" w:rsidRPr="00F9618C" w:rsidRDefault="0038146B" w:rsidP="0038146B">
      <w:pPr>
        <w:pStyle w:val="PL"/>
        <w:rPr>
          <w:rFonts w:cs="Courier New"/>
          <w:szCs w:val="16"/>
        </w:rPr>
      </w:pPr>
      <w:r w:rsidRPr="00F9618C">
        <w:rPr>
          <w:rFonts w:cs="Courier New"/>
          <w:szCs w:val="16"/>
        </w:rPr>
        <w:t xml:space="preserve">      properties:</w:t>
      </w:r>
    </w:p>
    <w:p w14:paraId="517753F5" w14:textId="77777777" w:rsidR="0038146B" w:rsidRPr="00F9618C" w:rsidRDefault="0038146B" w:rsidP="0038146B">
      <w:pPr>
        <w:pStyle w:val="PL"/>
        <w:rPr>
          <w:rFonts w:cs="Courier New"/>
          <w:szCs w:val="16"/>
        </w:rPr>
      </w:pPr>
      <w:r w:rsidRPr="00F9618C">
        <w:rPr>
          <w:rFonts w:cs="Courier New"/>
          <w:szCs w:val="16"/>
        </w:rPr>
        <w:t xml:space="preserve">        afAppId:</w:t>
      </w:r>
    </w:p>
    <w:p w14:paraId="69DCB4B2"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530CF092" w14:textId="77777777" w:rsidR="0038146B" w:rsidRPr="00F9618C" w:rsidRDefault="0038146B" w:rsidP="0038146B">
      <w:pPr>
        <w:pStyle w:val="PL"/>
        <w:rPr>
          <w:rFonts w:cs="Courier New"/>
          <w:szCs w:val="16"/>
        </w:rPr>
      </w:pPr>
      <w:r w:rsidRPr="00F9618C">
        <w:rPr>
          <w:rFonts w:cs="Courier New"/>
          <w:szCs w:val="16"/>
        </w:rPr>
        <w:t xml:space="preserve">        afRoutReq:</w:t>
      </w:r>
    </w:p>
    <w:p w14:paraId="3275FE10"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w:t>
      </w:r>
    </w:p>
    <w:p w14:paraId="73A06A4D" w14:textId="77777777" w:rsidR="0038146B" w:rsidRPr="00F9618C" w:rsidRDefault="0038146B" w:rsidP="0038146B">
      <w:pPr>
        <w:pStyle w:val="PL"/>
        <w:rPr>
          <w:rFonts w:cs="Courier New"/>
          <w:szCs w:val="16"/>
        </w:rPr>
      </w:pPr>
      <w:r w:rsidRPr="00F9618C">
        <w:rPr>
          <w:rFonts w:cs="Courier New"/>
          <w:szCs w:val="16"/>
        </w:rPr>
        <w:t xml:space="preserve">        afSfcReq:</w:t>
      </w:r>
    </w:p>
    <w:p w14:paraId="6C1AF88B"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61BDCDFA" w14:textId="77777777" w:rsidR="0038146B" w:rsidRPr="00F9618C" w:rsidRDefault="0038146B" w:rsidP="0038146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993D5C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77DD51E"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165A9DA" w14:textId="77777777" w:rsidR="0038146B" w:rsidRPr="00F9618C" w:rsidRDefault="0038146B" w:rsidP="0038146B">
      <w:pPr>
        <w:pStyle w:val="PL"/>
        <w:rPr>
          <w:rFonts w:cs="Courier New"/>
          <w:szCs w:val="16"/>
        </w:rPr>
      </w:pPr>
      <w:r w:rsidRPr="00F9618C">
        <w:rPr>
          <w:rFonts w:cs="Courier New"/>
          <w:szCs w:val="16"/>
        </w:rPr>
        <w:t xml:space="preserve">          type: string</w:t>
      </w:r>
    </w:p>
    <w:p w14:paraId="7431F4B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B873A73" w14:textId="77777777" w:rsidR="0038146B" w:rsidRPr="00F9618C" w:rsidRDefault="0038146B" w:rsidP="0038146B">
      <w:pPr>
        <w:pStyle w:val="PL"/>
        <w:rPr>
          <w:rFonts w:cs="Courier New"/>
          <w:szCs w:val="16"/>
        </w:rPr>
      </w:pPr>
      <w:r w:rsidRPr="00F9618C">
        <w:rPr>
          <w:rFonts w:cs="Courier New"/>
          <w:szCs w:val="16"/>
        </w:rPr>
        <w:t xml:space="preserve">          type: boolean</w:t>
      </w:r>
    </w:p>
    <w:p w14:paraId="4DDA1961"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30C82A4" w14:textId="77777777" w:rsidR="0038146B" w:rsidRPr="00F9618C" w:rsidRDefault="0038146B" w:rsidP="0038146B">
      <w:pPr>
        <w:pStyle w:val="PL"/>
        <w:rPr>
          <w:rFonts w:cs="Courier New"/>
          <w:szCs w:val="16"/>
        </w:rPr>
      </w:pPr>
      <w:r w:rsidRPr="00F9618C">
        <w:rPr>
          <w:rFonts w:cs="Courier New"/>
          <w:szCs w:val="16"/>
        </w:rPr>
        <w:t xml:space="preserve">          type: array</w:t>
      </w:r>
    </w:p>
    <w:p w14:paraId="51FCB6B4" w14:textId="77777777" w:rsidR="0038146B" w:rsidRPr="00F9618C" w:rsidRDefault="0038146B" w:rsidP="0038146B">
      <w:pPr>
        <w:pStyle w:val="PL"/>
        <w:rPr>
          <w:rFonts w:cs="Courier New"/>
          <w:szCs w:val="16"/>
        </w:rPr>
      </w:pPr>
      <w:r w:rsidRPr="00F9618C">
        <w:rPr>
          <w:rFonts w:cs="Courier New"/>
          <w:szCs w:val="16"/>
        </w:rPr>
        <w:t xml:space="preserve">          items:</w:t>
      </w:r>
    </w:p>
    <w:p w14:paraId="66F9EB29" w14:textId="77777777" w:rsidR="0038146B" w:rsidRPr="00F9618C" w:rsidRDefault="0038146B" w:rsidP="0038146B">
      <w:pPr>
        <w:pStyle w:val="PL"/>
        <w:rPr>
          <w:rFonts w:cs="Courier New"/>
          <w:szCs w:val="16"/>
        </w:rPr>
      </w:pPr>
      <w:r w:rsidRPr="00F9618C">
        <w:rPr>
          <w:rFonts w:cs="Courier New"/>
          <w:szCs w:val="16"/>
        </w:rPr>
        <w:t xml:space="preserve">            type: string</w:t>
      </w:r>
    </w:p>
    <w:p w14:paraId="1CBF6095" w14:textId="77777777" w:rsidR="0038146B" w:rsidRPr="00F9618C" w:rsidRDefault="0038146B" w:rsidP="0038146B">
      <w:pPr>
        <w:pStyle w:val="PL"/>
      </w:pPr>
      <w:r w:rsidRPr="00F9618C">
        <w:t xml:space="preserve">          minItems: 1</w:t>
      </w:r>
    </w:p>
    <w:p w14:paraId="74E9020D"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A00A954" w14:textId="77777777" w:rsidR="0038146B" w:rsidRPr="00F9618C" w:rsidRDefault="0038146B" w:rsidP="0038146B">
      <w:pPr>
        <w:pStyle w:val="PL"/>
        <w:rPr>
          <w:rFonts w:cs="Courier New"/>
          <w:szCs w:val="16"/>
        </w:rPr>
      </w:pPr>
      <w:r w:rsidRPr="00F9618C">
        <w:rPr>
          <w:rFonts w:cs="Courier New"/>
          <w:szCs w:val="16"/>
        </w:rPr>
        <w:t xml:space="preserve">          type: array</w:t>
      </w:r>
    </w:p>
    <w:p w14:paraId="766CD80D" w14:textId="77777777" w:rsidR="0038146B" w:rsidRPr="00F9618C" w:rsidRDefault="0038146B" w:rsidP="0038146B">
      <w:pPr>
        <w:pStyle w:val="PL"/>
        <w:rPr>
          <w:rFonts w:cs="Courier New"/>
          <w:szCs w:val="16"/>
        </w:rPr>
      </w:pPr>
      <w:r w:rsidRPr="00F9618C">
        <w:rPr>
          <w:rFonts w:cs="Courier New"/>
          <w:szCs w:val="16"/>
        </w:rPr>
        <w:t xml:space="preserve">          items:</w:t>
      </w:r>
    </w:p>
    <w:p w14:paraId="48A95113" w14:textId="77777777" w:rsidR="0038146B" w:rsidRPr="00F9618C" w:rsidRDefault="0038146B" w:rsidP="0038146B">
      <w:pPr>
        <w:pStyle w:val="PL"/>
        <w:rPr>
          <w:rFonts w:cs="Courier New"/>
          <w:szCs w:val="16"/>
        </w:rPr>
      </w:pPr>
      <w:r w:rsidRPr="00F9618C">
        <w:rPr>
          <w:rFonts w:cs="Courier New"/>
          <w:szCs w:val="16"/>
        </w:rPr>
        <w:t xml:space="preserve">            $ref: '#/components/schemas/AlternativeServiceRequirementsData'</w:t>
      </w:r>
    </w:p>
    <w:p w14:paraId="2298248A" w14:textId="77777777" w:rsidR="0038146B" w:rsidRPr="00F9618C" w:rsidRDefault="0038146B" w:rsidP="0038146B">
      <w:pPr>
        <w:pStyle w:val="PL"/>
      </w:pPr>
      <w:r w:rsidRPr="00F9618C">
        <w:t xml:space="preserve">          minItems: 1</w:t>
      </w:r>
    </w:p>
    <w:p w14:paraId="41BE856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511380E"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0A0574A" w14:textId="77777777" w:rsidR="0038146B" w:rsidRPr="00F9618C" w:rsidRDefault="0038146B" w:rsidP="0038146B">
      <w:pPr>
        <w:pStyle w:val="PL"/>
        <w:rPr>
          <w:rFonts w:cs="Courier New"/>
          <w:szCs w:val="16"/>
        </w:rPr>
      </w:pPr>
      <w:r w:rsidRPr="00F9618C">
        <w:rPr>
          <w:rFonts w:cs="Courier New"/>
          <w:szCs w:val="16"/>
        </w:rPr>
        <w:t xml:space="preserve">        contVer:</w:t>
      </w:r>
    </w:p>
    <w:p w14:paraId="6241826E" w14:textId="77777777" w:rsidR="0038146B" w:rsidRPr="00F9618C" w:rsidRDefault="0038146B" w:rsidP="0038146B">
      <w:pPr>
        <w:pStyle w:val="PL"/>
        <w:rPr>
          <w:rFonts w:cs="Courier New"/>
          <w:szCs w:val="16"/>
        </w:rPr>
      </w:pPr>
      <w:r w:rsidRPr="00F9618C">
        <w:rPr>
          <w:rFonts w:cs="Courier New"/>
          <w:szCs w:val="16"/>
        </w:rPr>
        <w:t xml:space="preserve">          $ref: '#/components/schemas/ContentVersion'</w:t>
      </w:r>
    </w:p>
    <w:p w14:paraId="063599EB" w14:textId="77777777" w:rsidR="0038146B" w:rsidRPr="00F9618C" w:rsidRDefault="0038146B" w:rsidP="0038146B">
      <w:pPr>
        <w:pStyle w:val="PL"/>
        <w:rPr>
          <w:rFonts w:cs="Courier New"/>
          <w:szCs w:val="16"/>
        </w:rPr>
      </w:pPr>
      <w:r w:rsidRPr="00F9618C">
        <w:rPr>
          <w:rFonts w:cs="Courier New"/>
          <w:szCs w:val="16"/>
        </w:rPr>
        <w:t xml:space="preserve">        codecs:</w:t>
      </w:r>
    </w:p>
    <w:p w14:paraId="515E8BAF" w14:textId="77777777" w:rsidR="0038146B" w:rsidRPr="00F9618C" w:rsidRDefault="0038146B" w:rsidP="0038146B">
      <w:pPr>
        <w:pStyle w:val="PL"/>
        <w:rPr>
          <w:rFonts w:cs="Courier New"/>
          <w:szCs w:val="16"/>
        </w:rPr>
      </w:pPr>
      <w:r w:rsidRPr="00F9618C">
        <w:rPr>
          <w:rFonts w:cs="Courier New"/>
          <w:szCs w:val="16"/>
        </w:rPr>
        <w:t xml:space="preserve">          type: array</w:t>
      </w:r>
    </w:p>
    <w:p w14:paraId="3321A512" w14:textId="77777777" w:rsidR="0038146B" w:rsidRPr="00F9618C" w:rsidRDefault="0038146B" w:rsidP="0038146B">
      <w:pPr>
        <w:pStyle w:val="PL"/>
        <w:rPr>
          <w:rFonts w:cs="Courier New"/>
          <w:szCs w:val="16"/>
        </w:rPr>
      </w:pPr>
      <w:r w:rsidRPr="00F9618C">
        <w:rPr>
          <w:rFonts w:cs="Courier New"/>
          <w:szCs w:val="16"/>
        </w:rPr>
        <w:t xml:space="preserve">          items:</w:t>
      </w:r>
    </w:p>
    <w:p w14:paraId="2CC67DFB" w14:textId="77777777" w:rsidR="0038146B" w:rsidRPr="00F9618C" w:rsidRDefault="0038146B" w:rsidP="0038146B">
      <w:pPr>
        <w:pStyle w:val="PL"/>
        <w:rPr>
          <w:rFonts w:cs="Courier New"/>
          <w:szCs w:val="16"/>
        </w:rPr>
      </w:pPr>
      <w:r w:rsidRPr="00F9618C">
        <w:rPr>
          <w:rFonts w:cs="Courier New"/>
          <w:szCs w:val="16"/>
        </w:rPr>
        <w:t xml:space="preserve">            $ref: '#/components/schemas/CodecData'</w:t>
      </w:r>
    </w:p>
    <w:p w14:paraId="55DBC2E0" w14:textId="77777777" w:rsidR="0038146B" w:rsidRPr="00F9618C" w:rsidRDefault="0038146B" w:rsidP="0038146B">
      <w:pPr>
        <w:pStyle w:val="PL"/>
      </w:pPr>
      <w:r w:rsidRPr="00F9618C">
        <w:t xml:space="preserve">          minItems: 1</w:t>
      </w:r>
    </w:p>
    <w:p w14:paraId="6ACFEA28" w14:textId="77777777" w:rsidR="0038146B" w:rsidRPr="00F9618C" w:rsidRDefault="0038146B" w:rsidP="0038146B">
      <w:pPr>
        <w:pStyle w:val="PL"/>
      </w:pPr>
      <w:r w:rsidRPr="00F9618C">
        <w:t xml:space="preserve">          maxItems: 2</w:t>
      </w:r>
    </w:p>
    <w:p w14:paraId="4556F81E"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4796CD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w:t>
      </w:r>
    </w:p>
    <w:p w14:paraId="31515B0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91F17F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w:t>
      </w:r>
    </w:p>
    <w:p w14:paraId="58E6CCB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949A4D0" w14:textId="77777777" w:rsidR="0038146B" w:rsidRPr="00F9618C" w:rsidRDefault="0038146B" w:rsidP="0038146B">
      <w:pPr>
        <w:pStyle w:val="PL"/>
        <w:rPr>
          <w:rFonts w:cs="Courier New"/>
          <w:szCs w:val="16"/>
        </w:rPr>
      </w:pPr>
      <w:r w:rsidRPr="00F9618C">
        <w:rPr>
          <w:rFonts w:cs="Courier New"/>
          <w:szCs w:val="16"/>
        </w:rPr>
        <w:lastRenderedPageBreak/>
        <w:t xml:space="preserve">          type: string</w:t>
      </w:r>
    </w:p>
    <w:p w14:paraId="094488D9" w14:textId="77777777" w:rsidR="0038146B" w:rsidRPr="00F9618C" w:rsidRDefault="0038146B" w:rsidP="0038146B">
      <w:pPr>
        <w:pStyle w:val="PL"/>
        <w:rPr>
          <w:rFonts w:cs="Courier New"/>
          <w:szCs w:val="16"/>
        </w:rPr>
      </w:pPr>
      <w:r w:rsidRPr="00F9618C">
        <w:rPr>
          <w:rFonts w:cs="Courier New"/>
          <w:szCs w:val="16"/>
        </w:rPr>
        <w:t xml:space="preserve">        fStatus:</w:t>
      </w:r>
    </w:p>
    <w:p w14:paraId="254292AC"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06019FEA" w14:textId="77777777" w:rsidR="0038146B" w:rsidRPr="00F9618C" w:rsidRDefault="0038146B" w:rsidP="0038146B">
      <w:pPr>
        <w:pStyle w:val="PL"/>
        <w:rPr>
          <w:rFonts w:cs="Courier New"/>
          <w:szCs w:val="16"/>
        </w:rPr>
      </w:pPr>
      <w:r w:rsidRPr="00F9618C">
        <w:rPr>
          <w:rFonts w:cs="Courier New"/>
          <w:szCs w:val="16"/>
        </w:rPr>
        <w:t xml:space="preserve">        marBwDl:</w:t>
      </w:r>
    </w:p>
    <w:p w14:paraId="076075C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1A94103E" w14:textId="77777777" w:rsidR="0038146B" w:rsidRPr="00F9618C" w:rsidRDefault="0038146B" w:rsidP="0038146B">
      <w:pPr>
        <w:pStyle w:val="PL"/>
        <w:rPr>
          <w:rFonts w:cs="Courier New"/>
          <w:szCs w:val="16"/>
        </w:rPr>
      </w:pPr>
      <w:r w:rsidRPr="00F9618C">
        <w:rPr>
          <w:rFonts w:cs="Courier New"/>
          <w:szCs w:val="16"/>
        </w:rPr>
        <w:t xml:space="preserve">        marBwUl:</w:t>
      </w:r>
    </w:p>
    <w:p w14:paraId="3D3FDB0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55C2D12B" w14:textId="77777777" w:rsidR="0038146B" w:rsidRPr="00F9618C" w:rsidRDefault="0038146B" w:rsidP="0038146B">
      <w:pPr>
        <w:pStyle w:val="PL"/>
      </w:pPr>
      <w:r w:rsidRPr="00F9618C">
        <w:t xml:space="preserve">        maxPacketLossRateDl:</w:t>
      </w:r>
    </w:p>
    <w:p w14:paraId="2DDF43DA" w14:textId="77777777" w:rsidR="0038146B" w:rsidRPr="00F9618C" w:rsidRDefault="0038146B" w:rsidP="0038146B">
      <w:pPr>
        <w:pStyle w:val="PL"/>
      </w:pPr>
      <w:r w:rsidRPr="00F9618C">
        <w:t xml:space="preserve">          $ref: 'TS29571_CommonData.yaml#/components/schemas/PacketLossRateRm'</w:t>
      </w:r>
    </w:p>
    <w:p w14:paraId="693AC4E1" w14:textId="77777777" w:rsidR="0038146B" w:rsidRPr="00F9618C" w:rsidRDefault="0038146B" w:rsidP="0038146B">
      <w:pPr>
        <w:pStyle w:val="PL"/>
      </w:pPr>
      <w:r w:rsidRPr="00F9618C">
        <w:t xml:space="preserve">        maxPacketLossRateUl:</w:t>
      </w:r>
    </w:p>
    <w:p w14:paraId="0E9FDEE8" w14:textId="77777777" w:rsidR="0038146B" w:rsidRPr="00F9618C" w:rsidRDefault="0038146B" w:rsidP="0038146B">
      <w:pPr>
        <w:pStyle w:val="PL"/>
      </w:pPr>
      <w:r w:rsidRPr="00F9618C">
        <w:t xml:space="preserve">          $ref: 'TS29571_CommonData.yaml#/components/schemas/PacketLossRateRm'</w:t>
      </w:r>
    </w:p>
    <w:p w14:paraId="263724BA" w14:textId="77777777" w:rsidR="0038146B" w:rsidRPr="00F9618C" w:rsidRDefault="0038146B" w:rsidP="0038146B">
      <w:pPr>
        <w:pStyle w:val="PL"/>
        <w:rPr>
          <w:rFonts w:cs="Courier New"/>
          <w:szCs w:val="16"/>
        </w:rPr>
      </w:pPr>
      <w:r w:rsidRPr="00F9618C">
        <w:rPr>
          <w:rFonts w:cs="Courier New"/>
          <w:szCs w:val="16"/>
        </w:rPr>
        <w:t xml:space="preserve">        maxSuppBwDl:</w:t>
      </w:r>
    </w:p>
    <w:p w14:paraId="2C88C11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15659C07" w14:textId="77777777" w:rsidR="0038146B" w:rsidRPr="00F9618C" w:rsidRDefault="0038146B" w:rsidP="0038146B">
      <w:pPr>
        <w:pStyle w:val="PL"/>
        <w:rPr>
          <w:rFonts w:cs="Courier New"/>
          <w:szCs w:val="16"/>
        </w:rPr>
      </w:pPr>
      <w:r w:rsidRPr="00F9618C">
        <w:rPr>
          <w:rFonts w:cs="Courier New"/>
          <w:szCs w:val="16"/>
        </w:rPr>
        <w:t xml:space="preserve">        maxSuppBwUl:</w:t>
      </w:r>
    </w:p>
    <w:p w14:paraId="761F833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31FAE566" w14:textId="77777777" w:rsidR="0038146B" w:rsidRPr="00F9618C" w:rsidRDefault="0038146B" w:rsidP="0038146B">
      <w:pPr>
        <w:pStyle w:val="PL"/>
        <w:rPr>
          <w:rFonts w:cs="Courier New"/>
          <w:szCs w:val="16"/>
        </w:rPr>
      </w:pPr>
      <w:r w:rsidRPr="00F9618C">
        <w:rPr>
          <w:rFonts w:cs="Courier New"/>
          <w:szCs w:val="16"/>
        </w:rPr>
        <w:t xml:space="preserve">        medCompN:</w:t>
      </w:r>
    </w:p>
    <w:p w14:paraId="013F47E9" w14:textId="77777777" w:rsidR="0038146B" w:rsidRPr="00F9618C" w:rsidRDefault="0038146B" w:rsidP="0038146B">
      <w:pPr>
        <w:pStyle w:val="PL"/>
        <w:rPr>
          <w:rFonts w:cs="Courier New"/>
          <w:szCs w:val="16"/>
        </w:rPr>
      </w:pPr>
      <w:r w:rsidRPr="00F9618C">
        <w:rPr>
          <w:rFonts w:cs="Courier New"/>
          <w:szCs w:val="16"/>
        </w:rPr>
        <w:t xml:space="preserve">          type: integer</w:t>
      </w:r>
    </w:p>
    <w:p w14:paraId="73B65E8D" w14:textId="77777777" w:rsidR="0038146B" w:rsidRPr="00F9618C" w:rsidRDefault="0038146B" w:rsidP="0038146B">
      <w:pPr>
        <w:pStyle w:val="PL"/>
        <w:rPr>
          <w:rFonts w:cs="Courier New"/>
          <w:szCs w:val="16"/>
        </w:rPr>
      </w:pPr>
      <w:r w:rsidRPr="00F9618C">
        <w:rPr>
          <w:rFonts w:cs="Courier New"/>
          <w:szCs w:val="16"/>
        </w:rPr>
        <w:t xml:space="preserve">        medSubComps:</w:t>
      </w:r>
    </w:p>
    <w:p w14:paraId="36564E2C" w14:textId="77777777" w:rsidR="0038146B" w:rsidRPr="00F9618C" w:rsidRDefault="0038146B" w:rsidP="0038146B">
      <w:pPr>
        <w:pStyle w:val="PL"/>
        <w:rPr>
          <w:rFonts w:cs="Courier New"/>
          <w:szCs w:val="16"/>
        </w:rPr>
      </w:pPr>
      <w:r w:rsidRPr="00F9618C">
        <w:rPr>
          <w:rFonts w:cs="Courier New"/>
          <w:szCs w:val="16"/>
        </w:rPr>
        <w:t xml:space="preserve">          type: object</w:t>
      </w:r>
    </w:p>
    <w:p w14:paraId="2801B23F"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641FE091" w14:textId="77777777" w:rsidR="0038146B" w:rsidRPr="00F9618C" w:rsidRDefault="0038146B" w:rsidP="0038146B">
      <w:pPr>
        <w:pStyle w:val="PL"/>
        <w:rPr>
          <w:rFonts w:cs="Courier New"/>
          <w:szCs w:val="16"/>
        </w:rPr>
      </w:pPr>
      <w:r w:rsidRPr="00F9618C">
        <w:rPr>
          <w:rFonts w:cs="Courier New"/>
          <w:szCs w:val="16"/>
        </w:rPr>
        <w:t xml:space="preserve">            $ref: '#/components/schemas/MediaSubComponent'</w:t>
      </w:r>
    </w:p>
    <w:p w14:paraId="35F71808" w14:textId="77777777" w:rsidR="0038146B" w:rsidRPr="00F9618C" w:rsidRDefault="0038146B" w:rsidP="0038146B">
      <w:pPr>
        <w:pStyle w:val="PL"/>
      </w:pPr>
      <w:r w:rsidRPr="00F9618C">
        <w:t xml:space="preserve">          minProperties: 1</w:t>
      </w:r>
    </w:p>
    <w:p w14:paraId="6361C053"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81C0CB1"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71FA24B"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3A1CF5F" w14:textId="77777777" w:rsidR="0038146B" w:rsidRPr="00F9618C" w:rsidRDefault="0038146B" w:rsidP="0038146B">
      <w:pPr>
        <w:pStyle w:val="PL"/>
        <w:rPr>
          <w:rFonts w:cs="Courier New"/>
          <w:szCs w:val="16"/>
        </w:rPr>
      </w:pPr>
      <w:r w:rsidRPr="00F9618C">
        <w:rPr>
          <w:rFonts w:cs="Courier New"/>
          <w:szCs w:val="16"/>
        </w:rPr>
        <w:t xml:space="preserve">        medType:</w:t>
      </w:r>
    </w:p>
    <w:p w14:paraId="719D24DC" w14:textId="77777777" w:rsidR="0038146B" w:rsidRPr="00F9618C" w:rsidRDefault="0038146B" w:rsidP="0038146B">
      <w:pPr>
        <w:pStyle w:val="PL"/>
        <w:rPr>
          <w:rFonts w:cs="Courier New"/>
          <w:szCs w:val="16"/>
        </w:rPr>
      </w:pPr>
      <w:r w:rsidRPr="00F9618C">
        <w:rPr>
          <w:rFonts w:cs="Courier New"/>
          <w:szCs w:val="16"/>
        </w:rPr>
        <w:t xml:space="preserve">          $ref: '#/components/schemas/MediaType'</w:t>
      </w:r>
    </w:p>
    <w:p w14:paraId="349BF25A" w14:textId="77777777" w:rsidR="0038146B" w:rsidRPr="00F9618C" w:rsidRDefault="0038146B" w:rsidP="0038146B">
      <w:pPr>
        <w:pStyle w:val="PL"/>
        <w:rPr>
          <w:rFonts w:cs="Courier New"/>
          <w:szCs w:val="16"/>
        </w:rPr>
      </w:pPr>
      <w:r w:rsidRPr="00F9618C">
        <w:rPr>
          <w:rFonts w:cs="Courier New"/>
          <w:szCs w:val="16"/>
        </w:rPr>
        <w:t xml:space="preserve">        minDesBwDl:</w:t>
      </w:r>
    </w:p>
    <w:p w14:paraId="5DAD25D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5692477B" w14:textId="77777777" w:rsidR="0038146B" w:rsidRPr="00F9618C" w:rsidRDefault="0038146B" w:rsidP="0038146B">
      <w:pPr>
        <w:pStyle w:val="PL"/>
        <w:rPr>
          <w:rFonts w:cs="Courier New"/>
          <w:szCs w:val="16"/>
        </w:rPr>
      </w:pPr>
      <w:r w:rsidRPr="00F9618C">
        <w:rPr>
          <w:rFonts w:cs="Courier New"/>
          <w:szCs w:val="16"/>
        </w:rPr>
        <w:t xml:space="preserve">        minDesBwUl:</w:t>
      </w:r>
    </w:p>
    <w:p w14:paraId="44CD1C5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0BC5FE18" w14:textId="77777777" w:rsidR="0038146B" w:rsidRPr="00F9618C" w:rsidRDefault="0038146B" w:rsidP="0038146B">
      <w:pPr>
        <w:pStyle w:val="PL"/>
        <w:rPr>
          <w:rFonts w:cs="Courier New"/>
          <w:szCs w:val="16"/>
        </w:rPr>
      </w:pPr>
      <w:r w:rsidRPr="00F9618C">
        <w:rPr>
          <w:rFonts w:cs="Courier New"/>
          <w:szCs w:val="16"/>
        </w:rPr>
        <w:t xml:space="preserve">        mirBwDl:</w:t>
      </w:r>
    </w:p>
    <w:p w14:paraId="45B19E2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4A0E4525" w14:textId="77777777" w:rsidR="0038146B" w:rsidRPr="00F9618C" w:rsidRDefault="0038146B" w:rsidP="0038146B">
      <w:pPr>
        <w:pStyle w:val="PL"/>
        <w:rPr>
          <w:rFonts w:cs="Courier New"/>
          <w:szCs w:val="16"/>
        </w:rPr>
      </w:pPr>
      <w:r w:rsidRPr="00F9618C">
        <w:rPr>
          <w:rFonts w:cs="Courier New"/>
          <w:szCs w:val="16"/>
        </w:rPr>
        <w:t xml:space="preserve">        mirBwUl:</w:t>
      </w:r>
    </w:p>
    <w:p w14:paraId="207F6EA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53C44705" w14:textId="77777777" w:rsidR="0038146B" w:rsidRPr="00F9618C" w:rsidRDefault="0038146B" w:rsidP="0038146B">
      <w:pPr>
        <w:pStyle w:val="PL"/>
        <w:rPr>
          <w:rFonts w:cs="Courier New"/>
          <w:szCs w:val="16"/>
        </w:rPr>
      </w:pPr>
      <w:r w:rsidRPr="00F9618C">
        <w:rPr>
          <w:rFonts w:cs="Courier New"/>
          <w:szCs w:val="16"/>
        </w:rPr>
        <w:t xml:space="preserve">        preemptCap:</w:t>
      </w:r>
    </w:p>
    <w:p w14:paraId="2BE562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'TS29571_CommonData.yaml#/components/schemas/PreemptionCapability'</w:t>
      </w:r>
    </w:p>
    <w:p w14:paraId="1A02D654" w14:textId="77777777" w:rsidR="0038146B" w:rsidRPr="00F9618C" w:rsidRDefault="0038146B" w:rsidP="0038146B">
      <w:pPr>
        <w:pStyle w:val="PL"/>
        <w:rPr>
          <w:rFonts w:cs="Courier New"/>
          <w:szCs w:val="16"/>
        </w:rPr>
      </w:pPr>
      <w:r w:rsidRPr="00F9618C">
        <w:rPr>
          <w:rFonts w:cs="Courier New"/>
          <w:szCs w:val="16"/>
        </w:rPr>
        <w:t xml:space="preserve">        preemptVuln:</w:t>
      </w:r>
    </w:p>
    <w:p w14:paraId="79E507D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'TS29571_CommonData.yaml#/components/schemas/PreemptionVulnerability'</w:t>
      </w:r>
    </w:p>
    <w:p w14:paraId="626AAD34" w14:textId="77777777" w:rsidR="0038146B" w:rsidRPr="00F9618C" w:rsidRDefault="0038146B" w:rsidP="0038146B">
      <w:pPr>
        <w:pStyle w:val="PL"/>
        <w:rPr>
          <w:rFonts w:cs="Courier New"/>
          <w:szCs w:val="16"/>
        </w:rPr>
      </w:pPr>
      <w:r w:rsidRPr="00F9618C">
        <w:rPr>
          <w:rFonts w:cs="Courier New"/>
          <w:szCs w:val="16"/>
        </w:rPr>
        <w:t xml:space="preserve">        prioSharingInd:</w:t>
      </w:r>
    </w:p>
    <w:p w14:paraId="31838586" w14:textId="77777777" w:rsidR="0038146B" w:rsidRPr="00F9618C" w:rsidRDefault="0038146B" w:rsidP="0038146B">
      <w:pPr>
        <w:pStyle w:val="PL"/>
        <w:rPr>
          <w:rFonts w:cs="Courier New"/>
          <w:szCs w:val="16"/>
        </w:rPr>
      </w:pPr>
      <w:r w:rsidRPr="00F9618C">
        <w:rPr>
          <w:rFonts w:cs="Courier New"/>
          <w:szCs w:val="16"/>
        </w:rPr>
        <w:t xml:space="preserve">          $ref: '#/components/schemas/PrioritySharingIndicator'</w:t>
      </w:r>
    </w:p>
    <w:p w14:paraId="1DA63328" w14:textId="77777777" w:rsidR="0038146B" w:rsidRPr="00F9618C" w:rsidRDefault="0038146B" w:rsidP="0038146B">
      <w:pPr>
        <w:pStyle w:val="PL"/>
        <w:rPr>
          <w:rFonts w:cs="Courier New"/>
          <w:szCs w:val="16"/>
        </w:rPr>
      </w:pPr>
      <w:r w:rsidRPr="00F9618C">
        <w:rPr>
          <w:rFonts w:cs="Courier New"/>
          <w:szCs w:val="16"/>
        </w:rPr>
        <w:t xml:space="preserve">        resPrio:</w:t>
      </w:r>
    </w:p>
    <w:p w14:paraId="0C055855"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441A5D57" w14:textId="77777777" w:rsidR="0038146B" w:rsidRPr="00F9618C" w:rsidRDefault="0038146B" w:rsidP="0038146B">
      <w:pPr>
        <w:pStyle w:val="PL"/>
        <w:rPr>
          <w:rFonts w:cs="Courier New"/>
          <w:szCs w:val="16"/>
        </w:rPr>
      </w:pPr>
      <w:r w:rsidRPr="00F9618C">
        <w:rPr>
          <w:rFonts w:cs="Courier New"/>
          <w:szCs w:val="16"/>
        </w:rPr>
        <w:t xml:space="preserve">        rrBw:</w:t>
      </w:r>
    </w:p>
    <w:p w14:paraId="427BAFB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1E11DD66" w14:textId="77777777" w:rsidR="0038146B" w:rsidRPr="00F9618C" w:rsidRDefault="0038146B" w:rsidP="0038146B">
      <w:pPr>
        <w:pStyle w:val="PL"/>
        <w:rPr>
          <w:rFonts w:cs="Courier New"/>
          <w:szCs w:val="16"/>
        </w:rPr>
      </w:pPr>
      <w:r w:rsidRPr="00F9618C">
        <w:rPr>
          <w:rFonts w:cs="Courier New"/>
          <w:szCs w:val="16"/>
        </w:rPr>
        <w:t xml:space="preserve">        rsBw:</w:t>
      </w:r>
    </w:p>
    <w:p w14:paraId="2E674F9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4C6472BF" w14:textId="77777777" w:rsidR="0038146B" w:rsidRPr="00F9618C" w:rsidRDefault="0038146B" w:rsidP="0038146B">
      <w:pPr>
        <w:pStyle w:val="PL"/>
        <w:rPr>
          <w:rFonts w:cs="Courier New"/>
          <w:szCs w:val="16"/>
        </w:rPr>
      </w:pPr>
      <w:r w:rsidRPr="00F9618C">
        <w:rPr>
          <w:rFonts w:cs="Courier New"/>
          <w:szCs w:val="16"/>
        </w:rPr>
        <w:t xml:space="preserve">        sharingKeyDl:</w:t>
      </w:r>
    </w:p>
    <w:p w14:paraId="4492FA01" w14:textId="77777777" w:rsidR="0038146B" w:rsidRPr="00F9618C" w:rsidRDefault="0038146B" w:rsidP="0038146B">
      <w:pPr>
        <w:pStyle w:val="PL"/>
        <w:rPr>
          <w:rFonts w:cs="Courier New"/>
          <w:szCs w:val="16"/>
        </w:rPr>
      </w:pPr>
      <w:bookmarkStart w:id="29" w:name="_Hlk14776171"/>
      <w:r w:rsidRPr="00F9618C">
        <w:rPr>
          <w:rFonts w:cs="Courier New"/>
          <w:szCs w:val="16"/>
        </w:rPr>
        <w:t xml:space="preserve">          $ref: 'TS29571_CommonData.yaml#/components/schemas/Uint32'</w:t>
      </w:r>
    </w:p>
    <w:bookmarkEnd w:id="29"/>
    <w:p w14:paraId="558DD26D" w14:textId="77777777" w:rsidR="0038146B" w:rsidRPr="00F9618C" w:rsidRDefault="0038146B" w:rsidP="0038146B">
      <w:pPr>
        <w:pStyle w:val="PL"/>
        <w:rPr>
          <w:rFonts w:cs="Courier New"/>
          <w:szCs w:val="16"/>
        </w:rPr>
      </w:pPr>
      <w:r w:rsidRPr="00F9618C">
        <w:rPr>
          <w:rFonts w:cs="Courier New"/>
          <w:szCs w:val="16"/>
        </w:rPr>
        <w:t xml:space="preserve">        sharingKeyUl:</w:t>
      </w:r>
    </w:p>
    <w:p w14:paraId="3CCE862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w:t>
      </w:r>
    </w:p>
    <w:p w14:paraId="59FE395F" w14:textId="77777777" w:rsidR="0038146B" w:rsidRPr="00F9618C" w:rsidRDefault="0038146B" w:rsidP="0038146B">
      <w:pPr>
        <w:pStyle w:val="PL"/>
        <w:rPr>
          <w:rFonts w:cs="Courier New"/>
          <w:szCs w:val="16"/>
        </w:rPr>
      </w:pPr>
      <w:r w:rsidRPr="00F9618C">
        <w:rPr>
          <w:rFonts w:cs="Courier New"/>
          <w:szCs w:val="16"/>
        </w:rPr>
        <w:t xml:space="preserve">        tsnQos:</w:t>
      </w:r>
    </w:p>
    <w:p w14:paraId="08EBE73A" w14:textId="77777777" w:rsidR="0038146B" w:rsidRPr="00F9618C" w:rsidRDefault="0038146B" w:rsidP="0038146B">
      <w:pPr>
        <w:pStyle w:val="PL"/>
        <w:rPr>
          <w:rFonts w:cs="Courier New"/>
          <w:szCs w:val="16"/>
        </w:rPr>
      </w:pPr>
      <w:r w:rsidRPr="00F9618C">
        <w:rPr>
          <w:rFonts w:cs="Courier New"/>
          <w:szCs w:val="16"/>
        </w:rPr>
        <w:t xml:space="preserve">          </w:t>
      </w:r>
      <w:bookmarkStart w:id="30" w:name="_Hlk33787816"/>
      <w:r w:rsidRPr="00F9618C">
        <w:rPr>
          <w:rFonts w:cs="Courier New"/>
          <w:szCs w:val="16"/>
        </w:rPr>
        <w:t>$ref: '#/components/schemas/TsnQosContainer'</w:t>
      </w:r>
      <w:bookmarkEnd w:id="30"/>
    </w:p>
    <w:p w14:paraId="5D125D42" w14:textId="77777777" w:rsidR="0038146B" w:rsidRPr="00F9618C" w:rsidRDefault="0038146B" w:rsidP="0038146B">
      <w:pPr>
        <w:pStyle w:val="PL"/>
        <w:rPr>
          <w:rFonts w:cs="Courier New"/>
          <w:szCs w:val="16"/>
        </w:rPr>
      </w:pPr>
      <w:r w:rsidRPr="00F9618C">
        <w:rPr>
          <w:rFonts w:cs="Courier New"/>
          <w:szCs w:val="16"/>
        </w:rPr>
        <w:t xml:space="preserve">        tscaiInputDl:</w:t>
      </w:r>
    </w:p>
    <w:p w14:paraId="249087DE"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57B90FC9" w14:textId="77777777" w:rsidR="0038146B" w:rsidRPr="00F9618C" w:rsidRDefault="0038146B" w:rsidP="0038146B">
      <w:pPr>
        <w:pStyle w:val="PL"/>
        <w:rPr>
          <w:rFonts w:cs="Courier New"/>
          <w:szCs w:val="16"/>
        </w:rPr>
      </w:pPr>
      <w:r w:rsidRPr="00F9618C">
        <w:rPr>
          <w:rFonts w:cs="Courier New"/>
          <w:szCs w:val="16"/>
        </w:rPr>
        <w:t xml:space="preserve">        tscaiInputUl:</w:t>
      </w:r>
    </w:p>
    <w:p w14:paraId="719F7E70"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0EC28886" w14:textId="77777777" w:rsidR="0038146B" w:rsidRPr="00F9618C" w:rsidRDefault="0038146B" w:rsidP="0038146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7FC3DA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02D5A8EE" w14:textId="77777777" w:rsidR="0038146B" w:rsidRPr="00F9618C" w:rsidRDefault="0038146B" w:rsidP="0038146B">
      <w:pPr>
        <w:pStyle w:val="PL"/>
        <w:rPr>
          <w:rFonts w:cs="Courier New"/>
          <w:szCs w:val="16"/>
        </w:rPr>
      </w:pPr>
      <w:bookmarkStart w:id="31" w:name="_Hlk126672919"/>
      <w:r w:rsidRPr="00F9618C">
        <w:rPr>
          <w:rFonts w:cs="Courier New"/>
          <w:szCs w:val="16"/>
        </w:rPr>
        <w:t xml:space="preserve">        capBatAdaptation:</w:t>
      </w:r>
    </w:p>
    <w:p w14:paraId="59BE5899" w14:textId="77777777" w:rsidR="0038146B" w:rsidRPr="00F9618C" w:rsidRDefault="0038146B" w:rsidP="0038146B">
      <w:pPr>
        <w:pStyle w:val="PL"/>
        <w:rPr>
          <w:rFonts w:cs="Courier New"/>
          <w:szCs w:val="16"/>
        </w:rPr>
      </w:pPr>
      <w:bookmarkStart w:id="32" w:name="_Hlk126673091"/>
      <w:r w:rsidRPr="00F9618C">
        <w:rPr>
          <w:rFonts w:cs="Courier New"/>
          <w:szCs w:val="16"/>
        </w:rPr>
        <w:t xml:space="preserve">          type: boolean</w:t>
      </w:r>
    </w:p>
    <w:p w14:paraId="7659D0E1" w14:textId="77777777" w:rsidR="0038146B" w:rsidRPr="00F9618C" w:rsidRDefault="0038146B" w:rsidP="0038146B">
      <w:pPr>
        <w:pStyle w:val="PL"/>
      </w:pPr>
      <w:r w:rsidRPr="00F9618C">
        <w:t xml:space="preserve">          description: </w:t>
      </w:r>
      <w:bookmarkEnd w:id="31"/>
      <w:bookmarkEnd w:id="32"/>
      <w:r w:rsidRPr="00F9618C">
        <w:t>&gt;</w:t>
      </w:r>
    </w:p>
    <w:p w14:paraId="6EAF3CC6" w14:textId="77777777" w:rsidR="0038146B" w:rsidRPr="00F9618C" w:rsidRDefault="0038146B" w:rsidP="0038146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3BB6DA4" w14:textId="77777777" w:rsidR="0038146B" w:rsidRPr="00F9618C" w:rsidRDefault="0038146B" w:rsidP="0038146B">
      <w:pPr>
        <w:pStyle w:val="PL"/>
        <w:rPr>
          <w:rFonts w:cs="Arial"/>
          <w:szCs w:val="18"/>
          <w:lang w:eastAsia="zh-CN"/>
        </w:rPr>
      </w:pPr>
      <w:r w:rsidRPr="00F9618C">
        <w:rPr>
          <w:rFonts w:cs="Arial"/>
          <w:szCs w:val="18"/>
          <w:lang w:eastAsia="zh-CN"/>
        </w:rPr>
        <w:t xml:space="preserve">            and set to "true".</w:t>
      </w:r>
    </w:p>
    <w:p w14:paraId="586A1434" w14:textId="77777777" w:rsidR="0038146B" w:rsidRPr="00F9618C" w:rsidRDefault="0038146B" w:rsidP="0038146B">
      <w:pPr>
        <w:pStyle w:val="PL"/>
      </w:pPr>
      <w:r w:rsidRPr="00F9618C">
        <w:t xml:space="preserve">        </w:t>
      </w:r>
      <w:r w:rsidRPr="00F9618C">
        <w:rPr>
          <w:lang w:eastAsia="zh-CN"/>
        </w:rPr>
        <w:t>rTLatencyInd</w:t>
      </w:r>
      <w:r w:rsidRPr="00F9618C">
        <w:t>:</w:t>
      </w:r>
    </w:p>
    <w:p w14:paraId="7895F0BE" w14:textId="77777777" w:rsidR="0038146B" w:rsidRPr="00F9618C" w:rsidRDefault="0038146B" w:rsidP="0038146B">
      <w:pPr>
        <w:pStyle w:val="PL"/>
      </w:pPr>
      <w:r w:rsidRPr="00F9618C">
        <w:t xml:space="preserve">          type: boolean</w:t>
      </w:r>
    </w:p>
    <w:p w14:paraId="2B41B1C5" w14:textId="77777777" w:rsidR="0038146B" w:rsidRPr="00F9618C" w:rsidRDefault="0038146B" w:rsidP="0038146B">
      <w:pPr>
        <w:pStyle w:val="PL"/>
      </w:pPr>
      <w:r w:rsidRPr="00F9618C">
        <w:t xml:space="preserve">          description: &gt;</w:t>
      </w:r>
    </w:p>
    <w:p w14:paraId="124D9914" w14:textId="77777777" w:rsidR="0038146B" w:rsidRPr="00F9618C" w:rsidRDefault="0038146B" w:rsidP="0038146B">
      <w:pPr>
        <w:pStyle w:val="PL"/>
      </w:pPr>
      <w:r w:rsidRPr="00F9618C">
        <w:t xml:space="preserve">            Indicates the service data flow needs to meet the Round-Trip (RT) latency requirement of</w:t>
      </w:r>
    </w:p>
    <w:p w14:paraId="45F644D2" w14:textId="77777777" w:rsidR="0038146B" w:rsidRPr="00F9618C" w:rsidRDefault="0038146B" w:rsidP="0038146B">
      <w:pPr>
        <w:pStyle w:val="PL"/>
      </w:pPr>
      <w:r w:rsidRPr="00F9618C">
        <w:t xml:space="preserve">            the service, when it is included and set to "true".</w:t>
      </w:r>
    </w:p>
    <w:p w14:paraId="13BAFABE" w14:textId="77777777" w:rsidR="0038146B" w:rsidRPr="00F9618C" w:rsidRDefault="0038146B" w:rsidP="0038146B">
      <w:pPr>
        <w:pStyle w:val="PL"/>
      </w:pPr>
      <w:r w:rsidRPr="00F9618C">
        <w:t xml:space="preserve">        </w:t>
      </w:r>
      <w:r w:rsidRPr="00F9618C">
        <w:rPr>
          <w:lang w:eastAsia="zh-CN"/>
        </w:rPr>
        <w:t>pdb</w:t>
      </w:r>
      <w:r w:rsidRPr="00F9618C">
        <w:t>:</w:t>
      </w:r>
    </w:p>
    <w:p w14:paraId="07320552" w14:textId="77777777" w:rsidR="0038146B" w:rsidRPr="00F9618C" w:rsidRDefault="0038146B" w:rsidP="0038146B">
      <w:pPr>
        <w:pStyle w:val="PL"/>
        <w:rPr>
          <w:rFonts w:cs="Courier New"/>
          <w:szCs w:val="16"/>
        </w:rPr>
      </w:pPr>
      <w:r w:rsidRPr="00F9618C">
        <w:t xml:space="preserve">          </w:t>
      </w:r>
      <w:r w:rsidRPr="00F9618C">
        <w:rPr>
          <w:rFonts w:cs="Courier New"/>
          <w:szCs w:val="16"/>
        </w:rPr>
        <w:t>$ref: 'TS29571_CommonData.yaml#/components/schemas/PacketDelBudget'</w:t>
      </w:r>
    </w:p>
    <w:p w14:paraId="2502DA68"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981836C" w14:textId="77777777" w:rsidR="0038146B" w:rsidRPr="00F9618C" w:rsidRDefault="0038146B" w:rsidP="0038146B">
      <w:pPr>
        <w:pStyle w:val="PL"/>
      </w:pPr>
      <w:r w:rsidRPr="00F9618C">
        <w:rPr>
          <w:rFonts w:cs="Courier New"/>
          <w:szCs w:val="16"/>
        </w:rPr>
        <w:t xml:space="preserve">          $ref: '#/components/schemas/</w:t>
      </w:r>
      <w:r w:rsidRPr="00F9618C">
        <w:t>RttFlowReference</w:t>
      </w:r>
      <w:r w:rsidRPr="00F9618C">
        <w:rPr>
          <w:rFonts w:cs="Courier New"/>
          <w:szCs w:val="16"/>
        </w:rPr>
        <w:t>'</w:t>
      </w:r>
    </w:p>
    <w:p w14:paraId="789BB68C"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8B723DB" w14:textId="77777777" w:rsidR="0038146B" w:rsidRPr="00F9618C" w:rsidRDefault="0038146B" w:rsidP="0038146B">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74E739EF" w14:textId="77777777" w:rsidR="0038146B" w:rsidRPr="00F9618C" w:rsidRDefault="0038146B" w:rsidP="0038146B">
      <w:pPr>
        <w:pStyle w:val="PL"/>
      </w:pPr>
      <w:r w:rsidRPr="00F9618C">
        <w:t xml:space="preserve">        </w:t>
      </w:r>
      <w:r w:rsidRPr="00F9618C">
        <w:rPr>
          <w:lang w:eastAsia="zh-CN"/>
        </w:rPr>
        <w:t>pduSetQosUl</w:t>
      </w:r>
      <w:r w:rsidRPr="00F9618C">
        <w:t>:</w:t>
      </w:r>
    </w:p>
    <w:p w14:paraId="65A67A8F" w14:textId="77777777" w:rsidR="0038146B" w:rsidRPr="00F9618C" w:rsidRDefault="0038146B" w:rsidP="0038146B">
      <w:pPr>
        <w:pStyle w:val="PL"/>
      </w:pPr>
      <w:r w:rsidRPr="00F9618C">
        <w:t xml:space="preserve">          $ref: 'TS29571_CommonData.yaml#/components/schemas/</w:t>
      </w:r>
      <w:r w:rsidRPr="00F9618C">
        <w:rPr>
          <w:lang w:eastAsia="zh-CN"/>
        </w:rPr>
        <w:t>PduSetQosPara</w:t>
      </w:r>
      <w:r w:rsidRPr="00F9618C">
        <w:t>'</w:t>
      </w:r>
    </w:p>
    <w:p w14:paraId="3EB8C027" w14:textId="77777777" w:rsidR="0038146B" w:rsidRPr="00F9618C" w:rsidRDefault="0038146B" w:rsidP="0038146B">
      <w:pPr>
        <w:pStyle w:val="PL"/>
        <w:rPr>
          <w:rFonts w:cs="Courier New"/>
          <w:szCs w:val="16"/>
        </w:rPr>
      </w:pPr>
      <w:r w:rsidRPr="00F9618C">
        <w:rPr>
          <w:rFonts w:cs="Courier New"/>
          <w:szCs w:val="16"/>
        </w:rPr>
        <w:t xml:space="preserve">        protoDescDl:</w:t>
      </w:r>
    </w:p>
    <w:p w14:paraId="50B069D7" w14:textId="77777777" w:rsidR="0038146B" w:rsidRPr="00F9618C" w:rsidRDefault="0038146B" w:rsidP="0038146B">
      <w:pPr>
        <w:pStyle w:val="PL"/>
        <w:rPr>
          <w:rFonts w:cs="Courier New"/>
          <w:szCs w:val="16"/>
        </w:rPr>
      </w:pPr>
      <w:r w:rsidRPr="00F9618C">
        <w:rPr>
          <w:rFonts w:cs="Courier New"/>
          <w:szCs w:val="16"/>
        </w:rPr>
        <w:lastRenderedPageBreak/>
        <w:t xml:space="preserve">          $ref: 'TS29571_CommonData.yaml#/components/schemas/ProtocolDescription'</w:t>
      </w:r>
    </w:p>
    <w:p w14:paraId="1AD9367F" w14:textId="77777777" w:rsidR="0038146B" w:rsidRPr="00F9618C" w:rsidRDefault="0038146B" w:rsidP="0038146B">
      <w:pPr>
        <w:pStyle w:val="PL"/>
        <w:rPr>
          <w:rFonts w:cs="Courier New"/>
          <w:szCs w:val="16"/>
        </w:rPr>
      </w:pPr>
      <w:r w:rsidRPr="00F9618C">
        <w:rPr>
          <w:rFonts w:cs="Courier New"/>
          <w:szCs w:val="16"/>
        </w:rPr>
        <w:t xml:space="preserve">        protoDescUl:</w:t>
      </w:r>
    </w:p>
    <w:p w14:paraId="1A0C745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'TS29571_CommonData.yaml#/components/schemas/ProtocolDescription'</w:t>
      </w:r>
    </w:p>
    <w:p w14:paraId="6AD8DF89" w14:textId="77777777" w:rsidR="0038146B" w:rsidRPr="00F9618C" w:rsidRDefault="0038146B" w:rsidP="0038146B">
      <w:pPr>
        <w:pStyle w:val="PL"/>
      </w:pPr>
      <w:r w:rsidRPr="00F9618C">
        <w:t xml:space="preserve">        periodUl:</w:t>
      </w:r>
    </w:p>
    <w:p w14:paraId="1D047D1D" w14:textId="77777777" w:rsidR="0038146B" w:rsidRPr="00F9618C" w:rsidRDefault="0038146B" w:rsidP="0038146B">
      <w:pPr>
        <w:pStyle w:val="PL"/>
      </w:pPr>
      <w:r w:rsidRPr="00F9618C">
        <w:t xml:space="preserve">          $ref: '#/components/schemas/DurationMilliSec'</w:t>
      </w:r>
    </w:p>
    <w:p w14:paraId="50407C34" w14:textId="77777777" w:rsidR="0038146B" w:rsidRPr="00F9618C" w:rsidRDefault="0038146B" w:rsidP="0038146B">
      <w:pPr>
        <w:pStyle w:val="PL"/>
      </w:pPr>
      <w:r w:rsidRPr="00F9618C">
        <w:t xml:space="preserve">        periodDl:</w:t>
      </w:r>
    </w:p>
    <w:p w14:paraId="54E9B958" w14:textId="77777777" w:rsidR="0038146B" w:rsidRPr="00F9618C" w:rsidRDefault="0038146B" w:rsidP="0038146B">
      <w:pPr>
        <w:pStyle w:val="PL"/>
      </w:pPr>
      <w:r w:rsidRPr="00F9618C">
        <w:t xml:space="preserve">          $ref: '#/components/schemas/DurationMilliSec'</w:t>
      </w:r>
    </w:p>
    <w:p w14:paraId="257858BC" w14:textId="77777777" w:rsidR="0038146B" w:rsidRPr="00F9618C" w:rsidRDefault="0038146B" w:rsidP="0038146B">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4F0F021" w14:textId="77777777" w:rsidR="0038146B" w:rsidRPr="00F9618C" w:rsidRDefault="0038146B" w:rsidP="0038146B">
      <w:pPr>
        <w:pStyle w:val="PL"/>
        <w:rPr>
          <w:rFonts w:cs="Courier New"/>
          <w:szCs w:val="16"/>
        </w:rPr>
      </w:pPr>
      <w:r w:rsidRPr="00F9618C">
        <w:rPr>
          <w:rFonts w:cs="Courier New"/>
          <w:szCs w:val="16"/>
        </w:rPr>
        <w:t xml:space="preserve">          $ref: '#/components/schemas/UplinkDownlinkSupport'</w:t>
      </w:r>
    </w:p>
    <w:p w14:paraId="7A38CE91" w14:textId="77777777" w:rsidR="0038146B" w:rsidRPr="00F9618C" w:rsidRDefault="0038146B" w:rsidP="0038146B">
      <w:pPr>
        <w:pStyle w:val="PL"/>
      </w:pPr>
      <w:r w:rsidRPr="00F9618C">
        <w:t xml:space="preserve">        </w:t>
      </w:r>
      <w:r w:rsidRPr="00F9618C">
        <w:rPr>
          <w:lang w:eastAsia="zh-CN"/>
        </w:rPr>
        <w:t>datBurstSizeInd</w:t>
      </w:r>
      <w:r w:rsidRPr="00F9618C">
        <w:t>:</w:t>
      </w:r>
    </w:p>
    <w:p w14:paraId="705993CC" w14:textId="77777777" w:rsidR="0038146B" w:rsidRPr="00F9618C" w:rsidRDefault="0038146B" w:rsidP="0038146B">
      <w:pPr>
        <w:pStyle w:val="PL"/>
      </w:pPr>
      <w:r w:rsidRPr="00F9618C">
        <w:t xml:space="preserve">          type: boolean</w:t>
      </w:r>
    </w:p>
    <w:p w14:paraId="3787F484" w14:textId="77777777" w:rsidR="0038146B" w:rsidRPr="00F9618C" w:rsidRDefault="0038146B" w:rsidP="0038146B">
      <w:pPr>
        <w:pStyle w:val="PL"/>
      </w:pPr>
      <w:r w:rsidRPr="00F9618C">
        <w:t xml:space="preserve">          description: &gt;</w:t>
      </w:r>
    </w:p>
    <w:p w14:paraId="75BC4C15" w14:textId="77777777" w:rsidR="0038146B" w:rsidRPr="00F9618C" w:rsidRDefault="0038146B" w:rsidP="0038146B">
      <w:pPr>
        <w:pStyle w:val="PL"/>
      </w:pPr>
      <w:r w:rsidRPr="00F9618C">
        <w:t xml:space="preserve">            Indicates the Data Burst Size marking for the DL service data flow is supported if</w:t>
      </w:r>
    </w:p>
    <w:p w14:paraId="53BFC38E" w14:textId="77777777" w:rsidR="0038146B" w:rsidRPr="00F9618C" w:rsidRDefault="0038146B" w:rsidP="0038146B">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EBDF739" w14:textId="77777777" w:rsidR="0038146B" w:rsidRDefault="0038146B" w:rsidP="0038146B">
      <w:pPr>
        <w:pStyle w:val="PL"/>
      </w:pPr>
      <w:r>
        <w:t xml:space="preserve">        </w:t>
      </w:r>
      <w:r>
        <w:rPr>
          <w:lang w:eastAsia="zh-CN"/>
        </w:rPr>
        <w:t>timetoNextBurstInd</w:t>
      </w:r>
      <w:r>
        <w:t>:</w:t>
      </w:r>
    </w:p>
    <w:p w14:paraId="58C24156" w14:textId="77777777" w:rsidR="0038146B" w:rsidRPr="00602E16" w:rsidRDefault="0038146B" w:rsidP="0038146B">
      <w:pPr>
        <w:pStyle w:val="PL"/>
      </w:pPr>
      <w:r>
        <w:t xml:space="preserve">          type: boolean</w:t>
      </w:r>
    </w:p>
    <w:p w14:paraId="2F51755B" w14:textId="77777777" w:rsidR="0038146B" w:rsidRDefault="0038146B" w:rsidP="0038146B">
      <w:pPr>
        <w:pStyle w:val="PL"/>
      </w:pPr>
      <w:r>
        <w:t xml:space="preserve">          description: &gt;</w:t>
      </w:r>
    </w:p>
    <w:p w14:paraId="630FFA39" w14:textId="77777777" w:rsidR="0038146B" w:rsidRDefault="0038146B" w:rsidP="0038146B">
      <w:pPr>
        <w:pStyle w:val="PL"/>
      </w:pPr>
      <w:r>
        <w:t xml:space="preserve">            Indicates the Time to Next Burst for the DL service data flow is supported, when it is</w:t>
      </w:r>
    </w:p>
    <w:p w14:paraId="76FF588F" w14:textId="77777777" w:rsidR="0038146B" w:rsidRDefault="0038146B" w:rsidP="0038146B">
      <w:pPr>
        <w:pStyle w:val="PL"/>
      </w:pPr>
      <w:r>
        <w:t xml:space="preserve">            included and set to "true". The default value is "false" if omitted.</w:t>
      </w:r>
    </w:p>
    <w:p w14:paraId="3CF56FD1" w14:textId="77777777" w:rsidR="0038146B" w:rsidRDefault="0038146B" w:rsidP="0038146B">
      <w:pPr>
        <w:pStyle w:val="PL"/>
      </w:pPr>
      <w:r>
        <w:t xml:space="preserve">        </w:t>
      </w:r>
      <w:r>
        <w:rPr>
          <w:lang w:eastAsia="zh-CN"/>
        </w:rPr>
        <w:t>onPathN6SigInfo</w:t>
      </w:r>
      <w:r>
        <w:t>:</w:t>
      </w:r>
    </w:p>
    <w:p w14:paraId="2ECF8728" w14:textId="77777777" w:rsidR="0038146B" w:rsidRDefault="0038146B" w:rsidP="0038146B">
      <w:pPr>
        <w:pStyle w:val="PL"/>
        <w:rPr>
          <w:rFonts w:cs="Courier New"/>
          <w:szCs w:val="16"/>
        </w:rPr>
      </w:pPr>
      <w:r>
        <w:rPr>
          <w:rFonts w:cs="Courier New"/>
          <w:szCs w:val="16"/>
        </w:rPr>
        <w:t xml:space="preserve">          $ref: '#/components/schemas/OnPathN6SigInfo'</w:t>
      </w:r>
    </w:p>
    <w:p w14:paraId="6A80E863"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E601C84"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832EC23"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499E20A" w14:textId="77777777" w:rsidR="0038146B" w:rsidRPr="00B87A0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E81860E"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3A009A8F"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443620C3"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6B93B73F"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CE9E6FF" w14:textId="77777777" w:rsidR="0038146B" w:rsidRPr="00F9618C" w:rsidRDefault="0038146B" w:rsidP="0038146B">
      <w:pPr>
        <w:pStyle w:val="PL"/>
        <w:rPr>
          <w:rFonts w:cs="Courier New"/>
          <w:szCs w:val="16"/>
        </w:rPr>
      </w:pPr>
    </w:p>
    <w:p w14:paraId="544F88E5" w14:textId="77777777" w:rsidR="0038146B" w:rsidRPr="00F9618C" w:rsidRDefault="0038146B" w:rsidP="0038146B">
      <w:pPr>
        <w:pStyle w:val="PL"/>
        <w:rPr>
          <w:rFonts w:cs="Courier New"/>
          <w:szCs w:val="16"/>
        </w:rPr>
      </w:pPr>
      <w:r w:rsidRPr="00F9618C">
        <w:rPr>
          <w:rFonts w:cs="Courier New"/>
          <w:szCs w:val="16"/>
        </w:rPr>
        <w:t xml:space="preserve">    MediaComponentRm:</w:t>
      </w:r>
    </w:p>
    <w:p w14:paraId="0A43A53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026EC26" w14:textId="77777777" w:rsidR="0038146B" w:rsidRPr="00F9618C" w:rsidRDefault="0038146B" w:rsidP="0038146B">
      <w:pPr>
        <w:pStyle w:val="PL"/>
      </w:pPr>
      <w:r w:rsidRPr="00F9618C">
        <w:rPr>
          <w:rFonts w:cs="Courier New"/>
          <w:szCs w:val="16"/>
        </w:rPr>
        <w:t xml:space="preserve">        </w:t>
      </w:r>
      <w:r w:rsidRPr="00F9618C">
        <w:t xml:space="preserve">This data type is defined in the same way as the MediaComponent data type, but with the </w:t>
      </w:r>
    </w:p>
    <w:p w14:paraId="503E6996" w14:textId="77777777" w:rsidR="0038146B" w:rsidRPr="00F9618C" w:rsidRDefault="0038146B" w:rsidP="0038146B">
      <w:pPr>
        <w:pStyle w:val="PL"/>
        <w:rPr>
          <w:rFonts w:cs="Courier New"/>
          <w:szCs w:val="16"/>
        </w:rPr>
      </w:pPr>
      <w:r w:rsidRPr="00F9618C">
        <w:rPr>
          <w:rFonts w:cs="Courier New"/>
          <w:szCs w:val="16"/>
        </w:rPr>
        <w:t xml:space="preserve">        </w:t>
      </w:r>
      <w:r w:rsidRPr="00F9618C">
        <w:t>OpenAPI nullable property set to true.</w:t>
      </w:r>
    </w:p>
    <w:p w14:paraId="05657C08" w14:textId="77777777" w:rsidR="0038146B" w:rsidRPr="00F9618C" w:rsidRDefault="0038146B" w:rsidP="0038146B">
      <w:pPr>
        <w:pStyle w:val="PL"/>
        <w:rPr>
          <w:rFonts w:cs="Courier New"/>
          <w:szCs w:val="16"/>
        </w:rPr>
      </w:pPr>
      <w:r w:rsidRPr="00F9618C">
        <w:rPr>
          <w:rFonts w:cs="Courier New"/>
          <w:szCs w:val="16"/>
        </w:rPr>
        <w:t xml:space="preserve">      type: object</w:t>
      </w:r>
    </w:p>
    <w:p w14:paraId="2153FEE6" w14:textId="77777777" w:rsidR="0038146B" w:rsidRPr="00F9618C" w:rsidRDefault="0038146B" w:rsidP="0038146B">
      <w:pPr>
        <w:pStyle w:val="PL"/>
        <w:rPr>
          <w:rFonts w:cs="Courier New"/>
          <w:szCs w:val="16"/>
        </w:rPr>
      </w:pPr>
      <w:r w:rsidRPr="00F9618C">
        <w:rPr>
          <w:rFonts w:cs="Courier New"/>
          <w:szCs w:val="16"/>
        </w:rPr>
        <w:t xml:space="preserve">      required:</w:t>
      </w:r>
    </w:p>
    <w:p w14:paraId="2E6675AD" w14:textId="77777777" w:rsidR="0038146B" w:rsidRPr="00F9618C" w:rsidRDefault="0038146B" w:rsidP="0038146B">
      <w:pPr>
        <w:pStyle w:val="PL"/>
        <w:rPr>
          <w:rFonts w:cs="Courier New"/>
          <w:szCs w:val="16"/>
        </w:rPr>
      </w:pPr>
      <w:r w:rsidRPr="00F9618C">
        <w:rPr>
          <w:rFonts w:cs="Courier New"/>
          <w:szCs w:val="16"/>
        </w:rPr>
        <w:t xml:space="preserve">        - medCompN</w:t>
      </w:r>
    </w:p>
    <w:p w14:paraId="2BBD4990" w14:textId="77777777" w:rsidR="0038146B" w:rsidRPr="00F9618C" w:rsidRDefault="0038146B" w:rsidP="0038146B">
      <w:pPr>
        <w:pStyle w:val="PL"/>
      </w:pPr>
      <w:r w:rsidRPr="00F9618C">
        <w:t xml:space="preserve">      not: </w:t>
      </w:r>
    </w:p>
    <w:p w14:paraId="17BBD961" w14:textId="77777777" w:rsidR="0038146B" w:rsidRPr="00F9618C" w:rsidRDefault="0038146B" w:rsidP="0038146B">
      <w:pPr>
        <w:pStyle w:val="PL"/>
        <w:rPr>
          <w:rFonts w:cs="Courier New"/>
          <w:szCs w:val="16"/>
        </w:rPr>
      </w:pPr>
      <w:r w:rsidRPr="00F9618C">
        <w:t xml:space="preserve">        required: [altSerReqs,altSerReqsData]</w:t>
      </w:r>
    </w:p>
    <w:p w14:paraId="1C8F1D55" w14:textId="77777777" w:rsidR="0038146B" w:rsidRPr="00F9618C" w:rsidRDefault="0038146B" w:rsidP="0038146B">
      <w:pPr>
        <w:pStyle w:val="PL"/>
        <w:rPr>
          <w:rFonts w:cs="Courier New"/>
          <w:szCs w:val="16"/>
        </w:rPr>
      </w:pPr>
      <w:r w:rsidRPr="00F9618C">
        <w:rPr>
          <w:rFonts w:cs="Courier New"/>
          <w:szCs w:val="16"/>
        </w:rPr>
        <w:t xml:space="preserve">      properties:</w:t>
      </w:r>
    </w:p>
    <w:p w14:paraId="3964F71C" w14:textId="77777777" w:rsidR="0038146B" w:rsidRPr="00F9618C" w:rsidRDefault="0038146B" w:rsidP="0038146B">
      <w:pPr>
        <w:pStyle w:val="PL"/>
        <w:rPr>
          <w:rFonts w:cs="Courier New"/>
          <w:szCs w:val="16"/>
        </w:rPr>
      </w:pPr>
      <w:r w:rsidRPr="00F9618C">
        <w:rPr>
          <w:rFonts w:cs="Courier New"/>
          <w:szCs w:val="16"/>
        </w:rPr>
        <w:t xml:space="preserve">        afAppId:</w:t>
      </w:r>
    </w:p>
    <w:p w14:paraId="7168AD9C"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57D91B9A" w14:textId="77777777" w:rsidR="0038146B" w:rsidRPr="00F9618C" w:rsidRDefault="0038146B" w:rsidP="0038146B">
      <w:pPr>
        <w:pStyle w:val="PL"/>
        <w:rPr>
          <w:rFonts w:cs="Courier New"/>
          <w:szCs w:val="16"/>
        </w:rPr>
      </w:pPr>
      <w:r w:rsidRPr="00F9618C">
        <w:rPr>
          <w:rFonts w:cs="Courier New"/>
          <w:szCs w:val="16"/>
        </w:rPr>
        <w:t xml:space="preserve">        afRoutReq:</w:t>
      </w:r>
    </w:p>
    <w:p w14:paraId="3F04CC5F" w14:textId="77777777" w:rsidR="0038146B" w:rsidRPr="00F9618C" w:rsidRDefault="0038146B" w:rsidP="0038146B">
      <w:pPr>
        <w:pStyle w:val="PL"/>
        <w:rPr>
          <w:rFonts w:cs="Courier New"/>
          <w:szCs w:val="16"/>
        </w:rPr>
      </w:pPr>
      <w:r w:rsidRPr="00F9618C">
        <w:rPr>
          <w:rFonts w:cs="Courier New"/>
          <w:szCs w:val="16"/>
        </w:rPr>
        <w:t xml:space="preserve">          $ref: '#/components/schemas/AfRoutingRequirementRm'</w:t>
      </w:r>
    </w:p>
    <w:p w14:paraId="362121CB" w14:textId="77777777" w:rsidR="0038146B" w:rsidRPr="00F9618C" w:rsidRDefault="0038146B" w:rsidP="0038146B">
      <w:pPr>
        <w:pStyle w:val="PL"/>
        <w:rPr>
          <w:rFonts w:cs="Courier New"/>
          <w:szCs w:val="16"/>
        </w:rPr>
      </w:pPr>
      <w:r w:rsidRPr="00F9618C">
        <w:rPr>
          <w:rFonts w:cs="Courier New"/>
          <w:szCs w:val="16"/>
        </w:rPr>
        <w:t xml:space="preserve">        afSfcReq:</w:t>
      </w:r>
    </w:p>
    <w:p w14:paraId="301A34F3" w14:textId="77777777" w:rsidR="0038146B" w:rsidRPr="00F9618C" w:rsidRDefault="0038146B" w:rsidP="0038146B">
      <w:pPr>
        <w:pStyle w:val="PL"/>
        <w:rPr>
          <w:rFonts w:cs="Courier New"/>
          <w:szCs w:val="16"/>
        </w:rPr>
      </w:pPr>
      <w:r w:rsidRPr="00F9618C">
        <w:rPr>
          <w:rFonts w:cs="Courier New"/>
          <w:szCs w:val="16"/>
        </w:rPr>
        <w:t xml:space="preserve">          $ref: '#/components/schemas/AfSfcRequirement'</w:t>
      </w:r>
    </w:p>
    <w:p w14:paraId="786E1DB3" w14:textId="77777777" w:rsidR="0038146B" w:rsidRPr="00F9618C" w:rsidRDefault="0038146B" w:rsidP="0038146B">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764A8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C16B3B3"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DF8C7DF" w14:textId="77777777" w:rsidR="0038146B" w:rsidRPr="00F9618C" w:rsidRDefault="0038146B" w:rsidP="0038146B">
      <w:pPr>
        <w:pStyle w:val="PL"/>
        <w:rPr>
          <w:rFonts w:cs="Courier New"/>
          <w:szCs w:val="16"/>
        </w:rPr>
      </w:pPr>
      <w:r w:rsidRPr="00F9618C">
        <w:rPr>
          <w:rFonts w:cs="Courier New"/>
          <w:szCs w:val="16"/>
        </w:rPr>
        <w:t xml:space="preserve">          type: string</w:t>
      </w:r>
    </w:p>
    <w:p w14:paraId="7C189AC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6F71D0F"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22B505" w14:textId="77777777" w:rsidR="0038146B" w:rsidRPr="00F9618C" w:rsidRDefault="0038146B" w:rsidP="0038146B">
      <w:pPr>
        <w:pStyle w:val="PL"/>
        <w:rPr>
          <w:rFonts w:cs="Courier New"/>
          <w:szCs w:val="16"/>
        </w:rPr>
      </w:pPr>
      <w:r w:rsidRPr="00F9618C">
        <w:rPr>
          <w:rFonts w:cs="Courier New"/>
          <w:szCs w:val="16"/>
        </w:rPr>
        <w:t xml:space="preserve">          type: array</w:t>
      </w:r>
    </w:p>
    <w:p w14:paraId="0B87623A" w14:textId="77777777" w:rsidR="0038146B" w:rsidRPr="00F9618C" w:rsidRDefault="0038146B" w:rsidP="0038146B">
      <w:pPr>
        <w:pStyle w:val="PL"/>
        <w:rPr>
          <w:rFonts w:cs="Courier New"/>
          <w:szCs w:val="16"/>
        </w:rPr>
      </w:pPr>
      <w:r w:rsidRPr="00F9618C">
        <w:rPr>
          <w:rFonts w:cs="Courier New"/>
          <w:szCs w:val="16"/>
        </w:rPr>
        <w:t xml:space="preserve">          items:</w:t>
      </w:r>
    </w:p>
    <w:p w14:paraId="63D003A4" w14:textId="77777777" w:rsidR="0038146B" w:rsidRPr="00F9618C" w:rsidRDefault="0038146B" w:rsidP="0038146B">
      <w:pPr>
        <w:pStyle w:val="PL"/>
        <w:rPr>
          <w:rFonts w:cs="Courier New"/>
          <w:szCs w:val="16"/>
        </w:rPr>
      </w:pPr>
      <w:r w:rsidRPr="00F9618C">
        <w:rPr>
          <w:rFonts w:cs="Courier New"/>
          <w:szCs w:val="16"/>
        </w:rPr>
        <w:t xml:space="preserve">            type: string</w:t>
      </w:r>
    </w:p>
    <w:p w14:paraId="3E2889BD" w14:textId="77777777" w:rsidR="0038146B" w:rsidRPr="00F9618C" w:rsidRDefault="0038146B" w:rsidP="0038146B">
      <w:pPr>
        <w:pStyle w:val="PL"/>
        <w:rPr>
          <w:rFonts w:cs="Courier New"/>
          <w:szCs w:val="16"/>
        </w:rPr>
      </w:pPr>
      <w:r w:rsidRPr="00F9618C">
        <w:t xml:space="preserve">          minItems: 1</w:t>
      </w:r>
    </w:p>
    <w:p w14:paraId="3438E55D" w14:textId="77777777" w:rsidR="0038146B" w:rsidRPr="00F9618C" w:rsidRDefault="0038146B" w:rsidP="0038146B">
      <w:pPr>
        <w:pStyle w:val="PL"/>
      </w:pPr>
      <w:r w:rsidRPr="00F9618C">
        <w:rPr>
          <w:rFonts w:cs="Courier New"/>
          <w:szCs w:val="16"/>
        </w:rPr>
        <w:t xml:space="preserve">          nullable: true</w:t>
      </w:r>
    </w:p>
    <w:p w14:paraId="05C3E220"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6C6A816" w14:textId="77777777" w:rsidR="0038146B" w:rsidRPr="00F9618C" w:rsidRDefault="0038146B" w:rsidP="0038146B">
      <w:pPr>
        <w:pStyle w:val="PL"/>
        <w:rPr>
          <w:rFonts w:cs="Courier New"/>
          <w:szCs w:val="16"/>
        </w:rPr>
      </w:pPr>
      <w:r w:rsidRPr="00F9618C">
        <w:rPr>
          <w:rFonts w:cs="Courier New"/>
          <w:szCs w:val="16"/>
        </w:rPr>
        <w:t xml:space="preserve">          type: array</w:t>
      </w:r>
    </w:p>
    <w:p w14:paraId="4E2B3240" w14:textId="77777777" w:rsidR="0038146B" w:rsidRPr="00F9618C" w:rsidRDefault="0038146B" w:rsidP="0038146B">
      <w:pPr>
        <w:pStyle w:val="PL"/>
        <w:rPr>
          <w:rFonts w:cs="Courier New"/>
          <w:szCs w:val="16"/>
        </w:rPr>
      </w:pPr>
      <w:r w:rsidRPr="00F9618C">
        <w:rPr>
          <w:rFonts w:cs="Courier New"/>
          <w:szCs w:val="16"/>
        </w:rPr>
        <w:t xml:space="preserve">          items:</w:t>
      </w:r>
    </w:p>
    <w:p w14:paraId="6A33AE6B" w14:textId="77777777" w:rsidR="0038146B" w:rsidRPr="00F9618C" w:rsidRDefault="0038146B" w:rsidP="0038146B">
      <w:pPr>
        <w:pStyle w:val="PL"/>
        <w:rPr>
          <w:rFonts w:cs="Courier New"/>
          <w:szCs w:val="16"/>
        </w:rPr>
      </w:pPr>
      <w:r w:rsidRPr="00F9618C">
        <w:rPr>
          <w:rFonts w:cs="Courier New"/>
          <w:szCs w:val="16"/>
        </w:rPr>
        <w:t xml:space="preserve">            $ref: '#/components/schemas/AlternativeServiceRequirementsData'</w:t>
      </w:r>
    </w:p>
    <w:p w14:paraId="5BB731A9" w14:textId="77777777" w:rsidR="0038146B" w:rsidRPr="00F9618C" w:rsidRDefault="0038146B" w:rsidP="0038146B">
      <w:pPr>
        <w:pStyle w:val="PL"/>
      </w:pPr>
      <w:r w:rsidRPr="00F9618C">
        <w:t xml:space="preserve">          minItems: 1</w:t>
      </w:r>
    </w:p>
    <w:p w14:paraId="1DF904B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75370F5C" w14:textId="77777777" w:rsidR="0038146B" w:rsidRPr="00F9618C" w:rsidRDefault="0038146B" w:rsidP="0038146B">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5C553AAD" w14:textId="77777777" w:rsidR="0038146B" w:rsidRPr="00F9618C" w:rsidRDefault="0038146B" w:rsidP="0038146B">
      <w:pPr>
        <w:pStyle w:val="PL"/>
      </w:pPr>
      <w:r w:rsidRPr="00F9618C">
        <w:rPr>
          <w:rFonts w:cs="Courier New"/>
          <w:szCs w:val="16"/>
        </w:rPr>
        <w:t xml:space="preserve">            </w:t>
      </w:r>
      <w:r w:rsidRPr="00F9618C">
        <w:t>parameter sets.</w:t>
      </w:r>
    </w:p>
    <w:p w14:paraId="4CB8DB3C" w14:textId="77777777" w:rsidR="0038146B" w:rsidRPr="00F9618C" w:rsidRDefault="0038146B" w:rsidP="0038146B">
      <w:pPr>
        <w:pStyle w:val="PL"/>
        <w:rPr>
          <w:rFonts w:cs="Courier New"/>
          <w:szCs w:val="16"/>
        </w:rPr>
      </w:pPr>
      <w:r w:rsidRPr="00F9618C">
        <w:rPr>
          <w:rFonts w:cs="Courier New"/>
          <w:szCs w:val="16"/>
        </w:rPr>
        <w:t xml:space="preserve">          nullable: true</w:t>
      </w:r>
    </w:p>
    <w:p w14:paraId="6ABF6536" w14:textId="77777777" w:rsidR="0038146B" w:rsidRPr="00F9618C" w:rsidRDefault="0038146B" w:rsidP="0038146B">
      <w:pPr>
        <w:pStyle w:val="PL"/>
        <w:rPr>
          <w:rFonts w:cs="Courier New"/>
          <w:szCs w:val="16"/>
        </w:rPr>
      </w:pPr>
      <w:r w:rsidRPr="00F9618C">
        <w:rPr>
          <w:rFonts w:cs="Courier New"/>
          <w:szCs w:val="16"/>
        </w:rPr>
        <w:t xml:space="preserve">        disUeNotif:</w:t>
      </w:r>
    </w:p>
    <w:p w14:paraId="4B9AAF58" w14:textId="77777777" w:rsidR="0038146B" w:rsidRPr="00F9618C" w:rsidRDefault="0038146B" w:rsidP="0038146B">
      <w:pPr>
        <w:pStyle w:val="PL"/>
        <w:rPr>
          <w:rFonts w:cs="Courier New"/>
          <w:szCs w:val="16"/>
        </w:rPr>
      </w:pPr>
      <w:r w:rsidRPr="00F9618C">
        <w:rPr>
          <w:rFonts w:cs="Courier New"/>
          <w:szCs w:val="16"/>
        </w:rPr>
        <w:t xml:space="preserve">          type: boolean</w:t>
      </w:r>
    </w:p>
    <w:p w14:paraId="08459DEF" w14:textId="77777777" w:rsidR="0038146B" w:rsidRPr="00F9618C" w:rsidRDefault="0038146B" w:rsidP="0038146B">
      <w:pPr>
        <w:pStyle w:val="PL"/>
        <w:rPr>
          <w:rFonts w:cs="Courier New"/>
          <w:szCs w:val="16"/>
        </w:rPr>
      </w:pPr>
      <w:r w:rsidRPr="00F9618C">
        <w:rPr>
          <w:rFonts w:cs="Courier New"/>
          <w:szCs w:val="16"/>
        </w:rPr>
        <w:t xml:space="preserve">        contVer:</w:t>
      </w:r>
    </w:p>
    <w:p w14:paraId="71C8A0EE" w14:textId="77777777" w:rsidR="0038146B" w:rsidRPr="00F9618C" w:rsidRDefault="0038146B" w:rsidP="0038146B">
      <w:pPr>
        <w:pStyle w:val="PL"/>
        <w:rPr>
          <w:rFonts w:cs="Courier New"/>
          <w:szCs w:val="16"/>
        </w:rPr>
      </w:pPr>
      <w:r w:rsidRPr="00F9618C">
        <w:rPr>
          <w:rFonts w:cs="Courier New"/>
          <w:szCs w:val="16"/>
        </w:rPr>
        <w:t xml:space="preserve">          $ref: '#/components/schemas/ContentVersion'</w:t>
      </w:r>
    </w:p>
    <w:p w14:paraId="38D2B2C3" w14:textId="77777777" w:rsidR="0038146B" w:rsidRPr="00F9618C" w:rsidRDefault="0038146B" w:rsidP="0038146B">
      <w:pPr>
        <w:pStyle w:val="PL"/>
        <w:rPr>
          <w:rFonts w:cs="Courier New"/>
          <w:szCs w:val="16"/>
        </w:rPr>
      </w:pPr>
      <w:r w:rsidRPr="00F9618C">
        <w:rPr>
          <w:rFonts w:cs="Courier New"/>
          <w:szCs w:val="16"/>
        </w:rPr>
        <w:t xml:space="preserve">        codecs:</w:t>
      </w:r>
    </w:p>
    <w:p w14:paraId="0620B6B0" w14:textId="77777777" w:rsidR="0038146B" w:rsidRPr="00F9618C" w:rsidRDefault="0038146B" w:rsidP="0038146B">
      <w:pPr>
        <w:pStyle w:val="PL"/>
        <w:rPr>
          <w:rFonts w:cs="Courier New"/>
          <w:szCs w:val="16"/>
        </w:rPr>
      </w:pPr>
      <w:r w:rsidRPr="00F9618C">
        <w:rPr>
          <w:rFonts w:cs="Courier New"/>
          <w:szCs w:val="16"/>
        </w:rPr>
        <w:t xml:space="preserve">          type: array</w:t>
      </w:r>
    </w:p>
    <w:p w14:paraId="300D3B3B" w14:textId="77777777" w:rsidR="0038146B" w:rsidRPr="00F9618C" w:rsidRDefault="0038146B" w:rsidP="0038146B">
      <w:pPr>
        <w:pStyle w:val="PL"/>
        <w:rPr>
          <w:rFonts w:cs="Courier New"/>
          <w:szCs w:val="16"/>
        </w:rPr>
      </w:pPr>
      <w:r w:rsidRPr="00F9618C">
        <w:rPr>
          <w:rFonts w:cs="Courier New"/>
          <w:szCs w:val="16"/>
        </w:rPr>
        <w:t xml:space="preserve">          items:</w:t>
      </w:r>
    </w:p>
    <w:p w14:paraId="06A6103E" w14:textId="77777777" w:rsidR="0038146B" w:rsidRPr="00F9618C" w:rsidRDefault="0038146B" w:rsidP="0038146B">
      <w:pPr>
        <w:pStyle w:val="PL"/>
        <w:rPr>
          <w:rFonts w:cs="Courier New"/>
          <w:szCs w:val="16"/>
        </w:rPr>
      </w:pPr>
      <w:r w:rsidRPr="00F9618C">
        <w:rPr>
          <w:rFonts w:cs="Courier New"/>
          <w:szCs w:val="16"/>
        </w:rPr>
        <w:t xml:space="preserve">            $ref: '#/components/schemas/CodecData'</w:t>
      </w:r>
    </w:p>
    <w:p w14:paraId="2BC9CAC7" w14:textId="77777777" w:rsidR="0038146B" w:rsidRPr="00F9618C" w:rsidRDefault="0038146B" w:rsidP="0038146B">
      <w:pPr>
        <w:pStyle w:val="PL"/>
        <w:rPr>
          <w:rFonts w:cs="Courier New"/>
          <w:szCs w:val="16"/>
        </w:rPr>
      </w:pPr>
      <w:r w:rsidRPr="00F9618C">
        <w:rPr>
          <w:rFonts w:cs="Courier New"/>
          <w:szCs w:val="16"/>
        </w:rPr>
        <w:t xml:space="preserve">          minItems: 1</w:t>
      </w:r>
    </w:p>
    <w:p w14:paraId="77750D3B" w14:textId="77777777" w:rsidR="0038146B" w:rsidRPr="00F9618C" w:rsidRDefault="0038146B" w:rsidP="0038146B">
      <w:pPr>
        <w:pStyle w:val="PL"/>
        <w:rPr>
          <w:rFonts w:cs="Courier New"/>
          <w:szCs w:val="16"/>
        </w:rPr>
      </w:pPr>
      <w:r w:rsidRPr="00F9618C">
        <w:rPr>
          <w:rFonts w:cs="Courier New"/>
          <w:szCs w:val="16"/>
        </w:rPr>
        <w:t xml:space="preserve">          maxItems: 2</w:t>
      </w:r>
    </w:p>
    <w:p w14:paraId="60898193"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63CC90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'TS29571_CommonData.yaml#/components/schemas/FloatRm'</w:t>
      </w:r>
    </w:p>
    <w:p w14:paraId="34F90F93"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51D741C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'TS29571_CommonData.yaml#/components/schemas/FloatRm'</w:t>
      </w:r>
    </w:p>
    <w:p w14:paraId="4A048002"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9AFB674" w14:textId="77777777" w:rsidR="0038146B" w:rsidRPr="00F9618C" w:rsidRDefault="0038146B" w:rsidP="0038146B">
      <w:pPr>
        <w:pStyle w:val="PL"/>
        <w:rPr>
          <w:rFonts w:cs="Courier New"/>
          <w:szCs w:val="16"/>
        </w:rPr>
      </w:pPr>
      <w:r w:rsidRPr="00F9618C">
        <w:rPr>
          <w:rFonts w:cs="Courier New"/>
          <w:szCs w:val="16"/>
        </w:rPr>
        <w:t xml:space="preserve">          type: string</w:t>
      </w:r>
    </w:p>
    <w:p w14:paraId="54F73EEE"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C36128B" w14:textId="77777777" w:rsidR="0038146B" w:rsidRPr="00F9618C" w:rsidRDefault="0038146B" w:rsidP="0038146B">
      <w:pPr>
        <w:pStyle w:val="PL"/>
        <w:rPr>
          <w:rFonts w:cs="Courier New"/>
          <w:szCs w:val="16"/>
        </w:rPr>
      </w:pPr>
      <w:r w:rsidRPr="00F9618C">
        <w:rPr>
          <w:rFonts w:cs="Courier New"/>
          <w:szCs w:val="16"/>
        </w:rPr>
        <w:t xml:space="preserve">        fStatus:</w:t>
      </w:r>
    </w:p>
    <w:p w14:paraId="31722F6B"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0491FC4F" w14:textId="77777777" w:rsidR="0038146B" w:rsidRPr="00F9618C" w:rsidRDefault="0038146B" w:rsidP="0038146B">
      <w:pPr>
        <w:pStyle w:val="PL"/>
        <w:rPr>
          <w:rFonts w:cs="Courier New"/>
          <w:szCs w:val="16"/>
        </w:rPr>
      </w:pPr>
      <w:r w:rsidRPr="00F9618C">
        <w:rPr>
          <w:rFonts w:cs="Courier New"/>
          <w:szCs w:val="16"/>
        </w:rPr>
        <w:t xml:space="preserve">        marBwDl:</w:t>
      </w:r>
    </w:p>
    <w:p w14:paraId="6F890D6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7D43D26" w14:textId="77777777" w:rsidR="0038146B" w:rsidRPr="00F9618C" w:rsidRDefault="0038146B" w:rsidP="0038146B">
      <w:pPr>
        <w:pStyle w:val="PL"/>
        <w:rPr>
          <w:rFonts w:cs="Courier New"/>
          <w:szCs w:val="16"/>
        </w:rPr>
      </w:pPr>
      <w:r w:rsidRPr="00F9618C">
        <w:rPr>
          <w:rFonts w:cs="Courier New"/>
          <w:szCs w:val="16"/>
        </w:rPr>
        <w:t xml:space="preserve">        marBwUl:</w:t>
      </w:r>
    </w:p>
    <w:p w14:paraId="243ACA1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E670AB3" w14:textId="77777777" w:rsidR="0038146B" w:rsidRPr="00F9618C" w:rsidRDefault="0038146B" w:rsidP="0038146B">
      <w:pPr>
        <w:pStyle w:val="PL"/>
      </w:pPr>
      <w:r w:rsidRPr="00F9618C">
        <w:t xml:space="preserve">        maxPacketLossRateDl:</w:t>
      </w:r>
    </w:p>
    <w:p w14:paraId="52126006" w14:textId="77777777" w:rsidR="0038146B" w:rsidRPr="00F9618C" w:rsidRDefault="0038146B" w:rsidP="0038146B">
      <w:pPr>
        <w:pStyle w:val="PL"/>
      </w:pPr>
      <w:r w:rsidRPr="00F9618C">
        <w:t xml:space="preserve">          $ref: 'TS29571_CommonData.yaml#/components/schemas/PacketLossRateRm'</w:t>
      </w:r>
    </w:p>
    <w:p w14:paraId="25FAAEB5" w14:textId="77777777" w:rsidR="0038146B" w:rsidRPr="00F9618C" w:rsidRDefault="0038146B" w:rsidP="0038146B">
      <w:pPr>
        <w:pStyle w:val="PL"/>
      </w:pPr>
      <w:r w:rsidRPr="00F9618C">
        <w:t xml:space="preserve">        maxPacketLossRateUl:</w:t>
      </w:r>
    </w:p>
    <w:p w14:paraId="1D0D1825" w14:textId="77777777" w:rsidR="0038146B" w:rsidRPr="00F9618C" w:rsidRDefault="0038146B" w:rsidP="0038146B">
      <w:pPr>
        <w:pStyle w:val="PL"/>
      </w:pPr>
      <w:r w:rsidRPr="00F9618C">
        <w:t xml:space="preserve">          $ref: 'TS29571_CommonData.yaml#/components/schemas/PacketLossRateRm'</w:t>
      </w:r>
    </w:p>
    <w:p w14:paraId="1A63F45F" w14:textId="77777777" w:rsidR="0038146B" w:rsidRPr="00F9618C" w:rsidRDefault="0038146B" w:rsidP="0038146B">
      <w:pPr>
        <w:pStyle w:val="PL"/>
        <w:rPr>
          <w:rFonts w:cs="Courier New"/>
          <w:szCs w:val="16"/>
        </w:rPr>
      </w:pPr>
      <w:r w:rsidRPr="00F9618C">
        <w:rPr>
          <w:rFonts w:cs="Courier New"/>
          <w:szCs w:val="16"/>
        </w:rPr>
        <w:t xml:space="preserve">        maxSuppBwDl:</w:t>
      </w:r>
    </w:p>
    <w:p w14:paraId="07A2AB7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0697DA1B" w14:textId="77777777" w:rsidR="0038146B" w:rsidRPr="00F9618C" w:rsidRDefault="0038146B" w:rsidP="0038146B">
      <w:pPr>
        <w:pStyle w:val="PL"/>
        <w:rPr>
          <w:rFonts w:cs="Courier New"/>
          <w:szCs w:val="16"/>
        </w:rPr>
      </w:pPr>
      <w:r w:rsidRPr="00F9618C">
        <w:rPr>
          <w:rFonts w:cs="Courier New"/>
          <w:szCs w:val="16"/>
        </w:rPr>
        <w:t xml:space="preserve">        maxSuppBwUl:</w:t>
      </w:r>
    </w:p>
    <w:p w14:paraId="0A96FF4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5DCCD702" w14:textId="77777777" w:rsidR="0038146B" w:rsidRPr="00F9618C" w:rsidRDefault="0038146B" w:rsidP="0038146B">
      <w:pPr>
        <w:pStyle w:val="PL"/>
        <w:rPr>
          <w:rFonts w:cs="Courier New"/>
          <w:szCs w:val="16"/>
        </w:rPr>
      </w:pPr>
      <w:r w:rsidRPr="00F9618C">
        <w:rPr>
          <w:rFonts w:cs="Courier New"/>
          <w:szCs w:val="16"/>
        </w:rPr>
        <w:t xml:space="preserve">        medCompN:</w:t>
      </w:r>
    </w:p>
    <w:p w14:paraId="16613DBF" w14:textId="77777777" w:rsidR="0038146B" w:rsidRPr="00F9618C" w:rsidRDefault="0038146B" w:rsidP="0038146B">
      <w:pPr>
        <w:pStyle w:val="PL"/>
        <w:rPr>
          <w:rFonts w:cs="Courier New"/>
          <w:szCs w:val="16"/>
        </w:rPr>
      </w:pPr>
      <w:r w:rsidRPr="00F9618C">
        <w:rPr>
          <w:rFonts w:cs="Courier New"/>
          <w:szCs w:val="16"/>
        </w:rPr>
        <w:t xml:space="preserve">          type: integer</w:t>
      </w:r>
    </w:p>
    <w:p w14:paraId="2B8A8FF2" w14:textId="77777777" w:rsidR="0038146B" w:rsidRPr="00F9618C" w:rsidRDefault="0038146B" w:rsidP="0038146B">
      <w:pPr>
        <w:pStyle w:val="PL"/>
        <w:rPr>
          <w:rFonts w:cs="Courier New"/>
          <w:szCs w:val="16"/>
        </w:rPr>
      </w:pPr>
      <w:r w:rsidRPr="00F9618C">
        <w:rPr>
          <w:rFonts w:cs="Courier New"/>
          <w:szCs w:val="16"/>
        </w:rPr>
        <w:t xml:space="preserve">        medSubComps:</w:t>
      </w:r>
    </w:p>
    <w:p w14:paraId="7DC0FC4B" w14:textId="77777777" w:rsidR="0038146B" w:rsidRPr="00F9618C" w:rsidRDefault="0038146B" w:rsidP="0038146B">
      <w:pPr>
        <w:pStyle w:val="PL"/>
        <w:rPr>
          <w:rFonts w:cs="Courier New"/>
          <w:szCs w:val="16"/>
        </w:rPr>
      </w:pPr>
      <w:r w:rsidRPr="00F9618C">
        <w:rPr>
          <w:rFonts w:cs="Courier New"/>
          <w:szCs w:val="16"/>
        </w:rPr>
        <w:t xml:space="preserve">          type: object</w:t>
      </w:r>
    </w:p>
    <w:p w14:paraId="6F9BD117"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47B14555" w14:textId="77777777" w:rsidR="0038146B" w:rsidRPr="00F9618C" w:rsidRDefault="0038146B" w:rsidP="0038146B">
      <w:pPr>
        <w:pStyle w:val="PL"/>
        <w:rPr>
          <w:rFonts w:cs="Courier New"/>
          <w:szCs w:val="16"/>
        </w:rPr>
      </w:pPr>
      <w:r w:rsidRPr="00F9618C">
        <w:rPr>
          <w:rFonts w:cs="Courier New"/>
          <w:szCs w:val="16"/>
        </w:rPr>
        <w:t xml:space="preserve">            $ref: '#/components/schemas/MediaSubComponentRm'</w:t>
      </w:r>
    </w:p>
    <w:p w14:paraId="76BDAFF5" w14:textId="77777777" w:rsidR="0038146B" w:rsidRPr="00F9618C" w:rsidRDefault="0038146B" w:rsidP="0038146B">
      <w:pPr>
        <w:pStyle w:val="PL"/>
        <w:rPr>
          <w:rFonts w:cs="Courier New"/>
          <w:szCs w:val="16"/>
        </w:rPr>
      </w:pPr>
      <w:r w:rsidRPr="00F9618C">
        <w:rPr>
          <w:rFonts w:cs="Courier New"/>
          <w:szCs w:val="16"/>
        </w:rPr>
        <w:t xml:space="preserve">          minProperties: 1</w:t>
      </w:r>
    </w:p>
    <w:p w14:paraId="6614414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2199451"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A5BB880"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BC1CE81" w14:textId="77777777" w:rsidR="0038146B" w:rsidRPr="00F9618C" w:rsidRDefault="0038146B" w:rsidP="0038146B">
      <w:pPr>
        <w:pStyle w:val="PL"/>
        <w:rPr>
          <w:rFonts w:cs="Courier New"/>
          <w:szCs w:val="16"/>
        </w:rPr>
      </w:pPr>
      <w:r w:rsidRPr="00F9618C">
        <w:rPr>
          <w:rFonts w:cs="Courier New"/>
          <w:szCs w:val="16"/>
        </w:rPr>
        <w:t xml:space="preserve">        medType:</w:t>
      </w:r>
    </w:p>
    <w:p w14:paraId="651C1A0E" w14:textId="77777777" w:rsidR="0038146B" w:rsidRPr="00F9618C" w:rsidRDefault="0038146B" w:rsidP="0038146B">
      <w:pPr>
        <w:pStyle w:val="PL"/>
        <w:rPr>
          <w:rFonts w:cs="Courier New"/>
          <w:szCs w:val="16"/>
        </w:rPr>
      </w:pPr>
      <w:r w:rsidRPr="00F9618C">
        <w:rPr>
          <w:rFonts w:cs="Courier New"/>
          <w:szCs w:val="16"/>
        </w:rPr>
        <w:t xml:space="preserve">          $ref: '#/components/schemas/MediaType'</w:t>
      </w:r>
    </w:p>
    <w:p w14:paraId="02207A35" w14:textId="77777777" w:rsidR="0038146B" w:rsidRPr="00F9618C" w:rsidRDefault="0038146B" w:rsidP="0038146B">
      <w:pPr>
        <w:pStyle w:val="PL"/>
        <w:rPr>
          <w:rFonts w:cs="Courier New"/>
          <w:szCs w:val="16"/>
        </w:rPr>
      </w:pPr>
      <w:r w:rsidRPr="00F9618C">
        <w:rPr>
          <w:rFonts w:cs="Courier New"/>
          <w:szCs w:val="16"/>
        </w:rPr>
        <w:t xml:space="preserve">        minDesBwDl:</w:t>
      </w:r>
    </w:p>
    <w:p w14:paraId="32FD050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2FB73CE8" w14:textId="77777777" w:rsidR="0038146B" w:rsidRPr="00F9618C" w:rsidRDefault="0038146B" w:rsidP="0038146B">
      <w:pPr>
        <w:pStyle w:val="PL"/>
        <w:rPr>
          <w:rFonts w:cs="Courier New"/>
          <w:szCs w:val="16"/>
        </w:rPr>
      </w:pPr>
      <w:r w:rsidRPr="00F9618C">
        <w:rPr>
          <w:rFonts w:cs="Courier New"/>
          <w:szCs w:val="16"/>
        </w:rPr>
        <w:t xml:space="preserve">        minDesBwUl:</w:t>
      </w:r>
    </w:p>
    <w:p w14:paraId="23A86CD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0F637448" w14:textId="77777777" w:rsidR="0038146B" w:rsidRPr="00F9618C" w:rsidRDefault="0038146B" w:rsidP="0038146B">
      <w:pPr>
        <w:pStyle w:val="PL"/>
        <w:rPr>
          <w:rFonts w:cs="Courier New"/>
          <w:szCs w:val="16"/>
        </w:rPr>
      </w:pPr>
      <w:r w:rsidRPr="00F9618C">
        <w:rPr>
          <w:rFonts w:cs="Courier New"/>
          <w:szCs w:val="16"/>
        </w:rPr>
        <w:t xml:space="preserve">        mirBwDl:</w:t>
      </w:r>
    </w:p>
    <w:p w14:paraId="7570A64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DA7CD80" w14:textId="77777777" w:rsidR="0038146B" w:rsidRPr="00F9618C" w:rsidRDefault="0038146B" w:rsidP="0038146B">
      <w:pPr>
        <w:pStyle w:val="PL"/>
        <w:rPr>
          <w:rFonts w:cs="Courier New"/>
          <w:szCs w:val="16"/>
        </w:rPr>
      </w:pPr>
      <w:r w:rsidRPr="00F9618C">
        <w:rPr>
          <w:rFonts w:cs="Courier New"/>
          <w:szCs w:val="16"/>
        </w:rPr>
        <w:t xml:space="preserve">        mirBwUl:</w:t>
      </w:r>
    </w:p>
    <w:p w14:paraId="2983B44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3CA86069" w14:textId="77777777" w:rsidR="0038146B" w:rsidRPr="00F9618C" w:rsidRDefault="0038146B" w:rsidP="0038146B">
      <w:pPr>
        <w:pStyle w:val="PL"/>
        <w:rPr>
          <w:rFonts w:cs="Courier New"/>
          <w:szCs w:val="16"/>
        </w:rPr>
      </w:pPr>
      <w:r w:rsidRPr="00F9618C">
        <w:rPr>
          <w:rFonts w:cs="Courier New"/>
          <w:szCs w:val="16"/>
        </w:rPr>
        <w:t xml:space="preserve">        preemptCap:</w:t>
      </w:r>
    </w:p>
    <w:p w14:paraId="22877AB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'TS29571_CommonData.yaml#/components/schemas/PreemptionCapabilityRm'</w:t>
      </w:r>
    </w:p>
    <w:p w14:paraId="427B2E12" w14:textId="77777777" w:rsidR="0038146B" w:rsidRPr="00F9618C" w:rsidRDefault="0038146B" w:rsidP="0038146B">
      <w:pPr>
        <w:pStyle w:val="PL"/>
        <w:rPr>
          <w:rFonts w:cs="Courier New"/>
          <w:szCs w:val="16"/>
        </w:rPr>
      </w:pPr>
      <w:r w:rsidRPr="00F9618C">
        <w:rPr>
          <w:rFonts w:cs="Courier New"/>
          <w:szCs w:val="16"/>
        </w:rPr>
        <w:t xml:space="preserve">        preemptVuln:</w:t>
      </w:r>
    </w:p>
    <w:p w14:paraId="0AA34AD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'TS29571_CommonData.yaml#/components/schemas/PreemptionVulnerabilityRm'</w:t>
      </w:r>
    </w:p>
    <w:p w14:paraId="357B264C" w14:textId="77777777" w:rsidR="0038146B" w:rsidRPr="00F9618C" w:rsidRDefault="0038146B" w:rsidP="0038146B">
      <w:pPr>
        <w:pStyle w:val="PL"/>
        <w:rPr>
          <w:rFonts w:cs="Courier New"/>
          <w:szCs w:val="16"/>
        </w:rPr>
      </w:pPr>
      <w:r w:rsidRPr="00F9618C">
        <w:rPr>
          <w:rFonts w:cs="Courier New"/>
          <w:szCs w:val="16"/>
        </w:rPr>
        <w:t xml:space="preserve">        prioSharingInd:</w:t>
      </w:r>
    </w:p>
    <w:p w14:paraId="507905AE" w14:textId="77777777" w:rsidR="0038146B" w:rsidRPr="00F9618C" w:rsidRDefault="0038146B" w:rsidP="0038146B">
      <w:pPr>
        <w:pStyle w:val="PL"/>
        <w:rPr>
          <w:rFonts w:cs="Courier New"/>
          <w:szCs w:val="16"/>
        </w:rPr>
      </w:pPr>
      <w:r w:rsidRPr="00F9618C">
        <w:rPr>
          <w:rFonts w:cs="Courier New"/>
          <w:szCs w:val="16"/>
        </w:rPr>
        <w:t xml:space="preserve">          $ref: '#/components/schemas/PrioritySharingIndicator'</w:t>
      </w:r>
    </w:p>
    <w:p w14:paraId="4DDBB668" w14:textId="77777777" w:rsidR="0038146B" w:rsidRPr="00F9618C" w:rsidRDefault="0038146B" w:rsidP="0038146B">
      <w:pPr>
        <w:pStyle w:val="PL"/>
        <w:rPr>
          <w:rFonts w:cs="Courier New"/>
          <w:szCs w:val="16"/>
        </w:rPr>
      </w:pPr>
      <w:r w:rsidRPr="00F9618C">
        <w:rPr>
          <w:rFonts w:cs="Courier New"/>
          <w:szCs w:val="16"/>
        </w:rPr>
        <w:t xml:space="preserve">        resPrio:</w:t>
      </w:r>
    </w:p>
    <w:p w14:paraId="00F19797" w14:textId="77777777" w:rsidR="0038146B" w:rsidRPr="00F9618C" w:rsidRDefault="0038146B" w:rsidP="0038146B">
      <w:pPr>
        <w:pStyle w:val="PL"/>
        <w:rPr>
          <w:rFonts w:cs="Courier New"/>
          <w:szCs w:val="16"/>
        </w:rPr>
      </w:pPr>
      <w:r w:rsidRPr="00F9618C">
        <w:rPr>
          <w:rFonts w:cs="Courier New"/>
          <w:szCs w:val="16"/>
        </w:rPr>
        <w:t xml:space="preserve">          $ref: '#/components/schemas/ReservPriority'</w:t>
      </w:r>
    </w:p>
    <w:p w14:paraId="4F512D3C" w14:textId="77777777" w:rsidR="0038146B" w:rsidRPr="00F9618C" w:rsidRDefault="0038146B" w:rsidP="0038146B">
      <w:pPr>
        <w:pStyle w:val="PL"/>
        <w:rPr>
          <w:rFonts w:cs="Courier New"/>
          <w:szCs w:val="16"/>
        </w:rPr>
      </w:pPr>
      <w:r w:rsidRPr="00F9618C">
        <w:rPr>
          <w:rFonts w:cs="Courier New"/>
          <w:szCs w:val="16"/>
        </w:rPr>
        <w:t xml:space="preserve">        rrBw:</w:t>
      </w:r>
    </w:p>
    <w:p w14:paraId="7841252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63BEE22" w14:textId="77777777" w:rsidR="0038146B" w:rsidRPr="00F9618C" w:rsidRDefault="0038146B" w:rsidP="0038146B">
      <w:pPr>
        <w:pStyle w:val="PL"/>
        <w:rPr>
          <w:rFonts w:cs="Courier New"/>
          <w:szCs w:val="16"/>
        </w:rPr>
      </w:pPr>
      <w:r w:rsidRPr="00F9618C">
        <w:rPr>
          <w:rFonts w:cs="Courier New"/>
          <w:szCs w:val="16"/>
        </w:rPr>
        <w:t xml:space="preserve">        rsBw:</w:t>
      </w:r>
    </w:p>
    <w:p w14:paraId="742B96F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474AA0D9" w14:textId="77777777" w:rsidR="0038146B" w:rsidRPr="00F9618C" w:rsidRDefault="0038146B" w:rsidP="0038146B">
      <w:pPr>
        <w:pStyle w:val="PL"/>
        <w:rPr>
          <w:rFonts w:cs="Courier New"/>
          <w:szCs w:val="16"/>
        </w:rPr>
      </w:pPr>
      <w:r w:rsidRPr="00F9618C">
        <w:rPr>
          <w:rFonts w:cs="Courier New"/>
          <w:szCs w:val="16"/>
        </w:rPr>
        <w:t xml:space="preserve">        sharingKeyDl:</w:t>
      </w:r>
    </w:p>
    <w:p w14:paraId="1509841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'TS29571_CommonData.yaml#/components/schemas/Uint32Rm'</w:t>
      </w:r>
    </w:p>
    <w:p w14:paraId="291C54D9" w14:textId="77777777" w:rsidR="0038146B" w:rsidRPr="00F9618C" w:rsidRDefault="0038146B" w:rsidP="0038146B">
      <w:pPr>
        <w:pStyle w:val="PL"/>
        <w:rPr>
          <w:rFonts w:cs="Courier New"/>
          <w:szCs w:val="16"/>
        </w:rPr>
      </w:pPr>
      <w:r w:rsidRPr="00F9618C">
        <w:rPr>
          <w:rFonts w:cs="Courier New"/>
          <w:szCs w:val="16"/>
        </w:rPr>
        <w:t xml:space="preserve">        sharingKeyUl:</w:t>
      </w:r>
    </w:p>
    <w:p w14:paraId="3EEFC60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'TS29571_CommonData.yaml#/components/schemas/Uint32Rm'</w:t>
      </w:r>
    </w:p>
    <w:p w14:paraId="0F8DA390" w14:textId="77777777" w:rsidR="0038146B" w:rsidRPr="00F9618C" w:rsidRDefault="0038146B" w:rsidP="0038146B">
      <w:pPr>
        <w:pStyle w:val="PL"/>
        <w:rPr>
          <w:rFonts w:cs="Courier New"/>
          <w:szCs w:val="16"/>
        </w:rPr>
      </w:pPr>
      <w:r w:rsidRPr="00F9618C">
        <w:rPr>
          <w:rFonts w:cs="Courier New"/>
          <w:szCs w:val="16"/>
        </w:rPr>
        <w:t xml:space="preserve">        tsnQos:</w:t>
      </w:r>
    </w:p>
    <w:p w14:paraId="47C87FB0" w14:textId="77777777" w:rsidR="0038146B" w:rsidRPr="00F9618C" w:rsidRDefault="0038146B" w:rsidP="0038146B">
      <w:pPr>
        <w:pStyle w:val="PL"/>
        <w:rPr>
          <w:rFonts w:cs="Courier New"/>
          <w:szCs w:val="16"/>
        </w:rPr>
      </w:pPr>
      <w:r w:rsidRPr="00F9618C">
        <w:rPr>
          <w:rFonts w:cs="Courier New"/>
          <w:szCs w:val="16"/>
        </w:rPr>
        <w:t xml:space="preserve">          $ref: '#/components/schemas/TsnQosContainerRm'</w:t>
      </w:r>
    </w:p>
    <w:p w14:paraId="71D75B80" w14:textId="77777777" w:rsidR="0038146B" w:rsidRPr="00F9618C" w:rsidRDefault="0038146B" w:rsidP="0038146B">
      <w:pPr>
        <w:pStyle w:val="PL"/>
        <w:rPr>
          <w:rFonts w:cs="Courier New"/>
          <w:szCs w:val="16"/>
        </w:rPr>
      </w:pPr>
      <w:r w:rsidRPr="00F9618C">
        <w:rPr>
          <w:rFonts w:cs="Courier New"/>
          <w:szCs w:val="16"/>
        </w:rPr>
        <w:t xml:space="preserve">        tscaiInputDl:</w:t>
      </w:r>
    </w:p>
    <w:p w14:paraId="6DDE3229"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0037480F" w14:textId="77777777" w:rsidR="0038146B" w:rsidRPr="00F9618C" w:rsidRDefault="0038146B" w:rsidP="0038146B">
      <w:pPr>
        <w:pStyle w:val="PL"/>
        <w:rPr>
          <w:rFonts w:cs="Courier New"/>
          <w:szCs w:val="16"/>
        </w:rPr>
      </w:pPr>
      <w:r w:rsidRPr="00F9618C">
        <w:rPr>
          <w:rFonts w:cs="Courier New"/>
          <w:szCs w:val="16"/>
        </w:rPr>
        <w:t xml:space="preserve">        tscaiInputUl:</w:t>
      </w:r>
    </w:p>
    <w:p w14:paraId="63D40FFC" w14:textId="77777777" w:rsidR="0038146B" w:rsidRPr="00F9618C" w:rsidRDefault="0038146B" w:rsidP="0038146B">
      <w:pPr>
        <w:pStyle w:val="PL"/>
        <w:rPr>
          <w:rFonts w:cs="Courier New"/>
          <w:szCs w:val="16"/>
        </w:rPr>
      </w:pPr>
      <w:r w:rsidRPr="00F9618C">
        <w:rPr>
          <w:rFonts w:cs="Courier New"/>
          <w:szCs w:val="16"/>
        </w:rPr>
        <w:t xml:space="preserve">          $ref: '#/components/schemas/TscaiInputContainer'</w:t>
      </w:r>
    </w:p>
    <w:p w14:paraId="59761AA7" w14:textId="77777777" w:rsidR="0038146B" w:rsidRPr="00F9618C" w:rsidRDefault="0038146B" w:rsidP="0038146B">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2E9544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6C5413CB" w14:textId="77777777" w:rsidR="0038146B" w:rsidRPr="00F9618C" w:rsidRDefault="0038146B" w:rsidP="0038146B">
      <w:pPr>
        <w:pStyle w:val="PL"/>
        <w:rPr>
          <w:rFonts w:cs="Courier New"/>
          <w:szCs w:val="16"/>
        </w:rPr>
      </w:pPr>
      <w:r w:rsidRPr="00F9618C">
        <w:rPr>
          <w:rFonts w:cs="Courier New"/>
          <w:szCs w:val="16"/>
        </w:rPr>
        <w:t xml:space="preserve">        capBatAdaptation:</w:t>
      </w:r>
    </w:p>
    <w:p w14:paraId="70883C51" w14:textId="77777777" w:rsidR="0038146B" w:rsidRPr="00F9618C" w:rsidRDefault="0038146B" w:rsidP="0038146B">
      <w:pPr>
        <w:pStyle w:val="PL"/>
        <w:rPr>
          <w:rFonts w:cs="Courier New"/>
          <w:szCs w:val="16"/>
        </w:rPr>
      </w:pPr>
      <w:r w:rsidRPr="00F9618C">
        <w:rPr>
          <w:rFonts w:cs="Courier New"/>
          <w:szCs w:val="16"/>
        </w:rPr>
        <w:t xml:space="preserve">          type: boolean</w:t>
      </w:r>
    </w:p>
    <w:p w14:paraId="357EED15" w14:textId="77777777" w:rsidR="0038146B" w:rsidRPr="00F9618C" w:rsidRDefault="0038146B" w:rsidP="0038146B">
      <w:pPr>
        <w:pStyle w:val="PL"/>
      </w:pPr>
      <w:r w:rsidRPr="00F9618C">
        <w:t xml:space="preserve">          description: &gt;</w:t>
      </w:r>
    </w:p>
    <w:p w14:paraId="615A09A1" w14:textId="77777777" w:rsidR="0038146B" w:rsidRPr="00F9618C" w:rsidRDefault="0038146B" w:rsidP="0038146B">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6305EDF" w14:textId="77777777" w:rsidR="0038146B" w:rsidRPr="00F9618C" w:rsidRDefault="0038146B" w:rsidP="0038146B">
      <w:pPr>
        <w:pStyle w:val="PL"/>
        <w:rPr>
          <w:rFonts w:cs="Arial"/>
          <w:szCs w:val="18"/>
          <w:lang w:eastAsia="zh-CN"/>
        </w:rPr>
      </w:pPr>
      <w:r w:rsidRPr="00F9618C">
        <w:rPr>
          <w:rFonts w:cs="Arial"/>
          <w:szCs w:val="18"/>
          <w:lang w:eastAsia="zh-CN"/>
        </w:rPr>
        <w:t xml:space="preserve">            and set to "true". The default value is "false" if omitted.</w:t>
      </w:r>
    </w:p>
    <w:p w14:paraId="18B474BE" w14:textId="77777777" w:rsidR="0038146B" w:rsidRPr="00F9618C" w:rsidRDefault="0038146B" w:rsidP="0038146B">
      <w:pPr>
        <w:pStyle w:val="PL"/>
      </w:pPr>
      <w:r w:rsidRPr="00F9618C">
        <w:t xml:space="preserve">        </w:t>
      </w:r>
      <w:r w:rsidRPr="00F9618C">
        <w:rPr>
          <w:lang w:eastAsia="zh-CN"/>
        </w:rPr>
        <w:t>rTLatencyInd</w:t>
      </w:r>
      <w:r w:rsidRPr="00F9618C">
        <w:t>:</w:t>
      </w:r>
    </w:p>
    <w:p w14:paraId="5DEF6DCB" w14:textId="77777777" w:rsidR="0038146B" w:rsidRPr="00F9618C" w:rsidRDefault="0038146B" w:rsidP="0038146B">
      <w:pPr>
        <w:pStyle w:val="PL"/>
      </w:pPr>
      <w:r w:rsidRPr="00F9618C">
        <w:t xml:space="preserve">          type: boolean</w:t>
      </w:r>
    </w:p>
    <w:p w14:paraId="4553FD9B" w14:textId="77777777" w:rsidR="0038146B" w:rsidRPr="00F9618C" w:rsidRDefault="0038146B" w:rsidP="0038146B">
      <w:pPr>
        <w:pStyle w:val="PL"/>
        <w:rPr>
          <w:rFonts w:cs="Courier New"/>
          <w:szCs w:val="16"/>
        </w:rPr>
      </w:pPr>
      <w:r w:rsidRPr="00F9618C">
        <w:rPr>
          <w:rFonts w:cs="Courier New"/>
          <w:szCs w:val="16"/>
        </w:rPr>
        <w:t xml:space="preserve">          nullable: true</w:t>
      </w:r>
    </w:p>
    <w:p w14:paraId="4234FCA0" w14:textId="77777777" w:rsidR="0038146B" w:rsidRPr="00F9618C" w:rsidRDefault="0038146B" w:rsidP="0038146B">
      <w:pPr>
        <w:pStyle w:val="PL"/>
      </w:pPr>
      <w:r w:rsidRPr="00F9618C">
        <w:t xml:space="preserve">          description: &gt;</w:t>
      </w:r>
    </w:p>
    <w:p w14:paraId="05CC4D63" w14:textId="77777777" w:rsidR="0038146B" w:rsidRPr="00F9618C" w:rsidRDefault="0038146B" w:rsidP="0038146B">
      <w:pPr>
        <w:pStyle w:val="PL"/>
      </w:pPr>
      <w:r w:rsidRPr="00F9618C">
        <w:t xml:space="preserve">            Indicates the service data flow needs to meet the Round-Trip (RT) latency requirement of</w:t>
      </w:r>
    </w:p>
    <w:p w14:paraId="09C1787B" w14:textId="77777777" w:rsidR="0038146B" w:rsidRPr="00F9618C" w:rsidRDefault="0038146B" w:rsidP="0038146B">
      <w:pPr>
        <w:pStyle w:val="PL"/>
      </w:pPr>
      <w:r w:rsidRPr="00F9618C">
        <w:t xml:space="preserve">            the service, when it is included and set to "true". The default value is "false" if</w:t>
      </w:r>
    </w:p>
    <w:p w14:paraId="5E37ABEC" w14:textId="77777777" w:rsidR="0038146B" w:rsidRPr="00F9618C" w:rsidRDefault="0038146B" w:rsidP="0038146B">
      <w:pPr>
        <w:pStyle w:val="PL"/>
      </w:pPr>
      <w:r w:rsidRPr="00F9618C">
        <w:t xml:space="preserve">            omitted.</w:t>
      </w:r>
    </w:p>
    <w:p w14:paraId="18CB6124" w14:textId="77777777" w:rsidR="0038146B" w:rsidRPr="00F9618C" w:rsidRDefault="0038146B" w:rsidP="0038146B">
      <w:pPr>
        <w:pStyle w:val="PL"/>
      </w:pPr>
      <w:r w:rsidRPr="00F9618C">
        <w:t xml:space="preserve">        </w:t>
      </w:r>
      <w:r w:rsidRPr="00F9618C">
        <w:rPr>
          <w:lang w:eastAsia="zh-CN"/>
        </w:rPr>
        <w:t>pdb</w:t>
      </w:r>
      <w:r w:rsidRPr="00F9618C">
        <w:t>:</w:t>
      </w:r>
    </w:p>
    <w:p w14:paraId="4D5A64D7" w14:textId="77777777" w:rsidR="0038146B" w:rsidRPr="00F9618C" w:rsidRDefault="0038146B" w:rsidP="0038146B">
      <w:pPr>
        <w:pStyle w:val="PL"/>
        <w:rPr>
          <w:rFonts w:cs="Courier New"/>
          <w:szCs w:val="16"/>
        </w:rPr>
      </w:pPr>
      <w:r w:rsidRPr="00F9618C">
        <w:t xml:space="preserve">          </w:t>
      </w:r>
      <w:r w:rsidRPr="00F9618C">
        <w:rPr>
          <w:rFonts w:cs="Courier New"/>
          <w:szCs w:val="16"/>
        </w:rPr>
        <w:t>$ref: 'TS29571_CommonData.yaml#/components/schemas/PacketDelBudgetRm'</w:t>
      </w:r>
    </w:p>
    <w:p w14:paraId="1FDB5FE1"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F9F110" w14:textId="77777777" w:rsidR="0038146B" w:rsidRPr="00F9618C" w:rsidRDefault="0038146B" w:rsidP="0038146B">
      <w:pPr>
        <w:pStyle w:val="PL"/>
      </w:pPr>
      <w:r w:rsidRPr="00F9618C">
        <w:rPr>
          <w:rFonts w:cs="Courier New"/>
          <w:szCs w:val="16"/>
        </w:rPr>
        <w:lastRenderedPageBreak/>
        <w:t xml:space="preserve">          $ref: '#/components/schemas/</w:t>
      </w:r>
      <w:r w:rsidRPr="00F9618C">
        <w:t>RttFlowReferenceRm</w:t>
      </w:r>
      <w:r w:rsidRPr="00F9618C">
        <w:rPr>
          <w:rFonts w:cs="Courier New"/>
          <w:szCs w:val="16"/>
        </w:rPr>
        <w:t>'</w:t>
      </w:r>
    </w:p>
    <w:p w14:paraId="38A1C0BD"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06BE8E7" w14:textId="77777777" w:rsidR="0038146B" w:rsidRPr="00F9618C" w:rsidRDefault="0038146B" w:rsidP="0038146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6D2C261" w14:textId="77777777" w:rsidR="0038146B" w:rsidRPr="00F9618C" w:rsidRDefault="0038146B" w:rsidP="0038146B">
      <w:pPr>
        <w:pStyle w:val="PL"/>
      </w:pPr>
      <w:r w:rsidRPr="00F9618C">
        <w:t xml:space="preserve">        </w:t>
      </w:r>
      <w:r w:rsidRPr="00F9618C">
        <w:rPr>
          <w:lang w:eastAsia="zh-CN"/>
        </w:rPr>
        <w:t>pduSetQosUl</w:t>
      </w:r>
      <w:r w:rsidRPr="00F9618C">
        <w:t>:</w:t>
      </w:r>
    </w:p>
    <w:p w14:paraId="4E77E29F" w14:textId="77777777" w:rsidR="0038146B" w:rsidRPr="00F9618C" w:rsidRDefault="0038146B" w:rsidP="0038146B">
      <w:pPr>
        <w:pStyle w:val="PL"/>
      </w:pPr>
      <w:r w:rsidRPr="00F9618C">
        <w:t xml:space="preserve">          $ref: 'TS29571_CommonData.yaml#/components/schemas/</w:t>
      </w:r>
      <w:r w:rsidRPr="00F9618C">
        <w:rPr>
          <w:lang w:eastAsia="zh-CN"/>
        </w:rPr>
        <w:t>PduSetQosParaRm</w:t>
      </w:r>
      <w:r w:rsidRPr="00F9618C">
        <w:t>'</w:t>
      </w:r>
    </w:p>
    <w:p w14:paraId="683DD05D" w14:textId="77777777" w:rsidR="0038146B" w:rsidRPr="00F9618C" w:rsidRDefault="0038146B" w:rsidP="0038146B">
      <w:pPr>
        <w:pStyle w:val="PL"/>
        <w:rPr>
          <w:rFonts w:cs="Courier New"/>
          <w:szCs w:val="16"/>
        </w:rPr>
      </w:pPr>
      <w:r w:rsidRPr="00F9618C">
        <w:rPr>
          <w:rFonts w:cs="Courier New"/>
          <w:szCs w:val="16"/>
        </w:rPr>
        <w:t xml:space="preserve">        protoDescDl:</w:t>
      </w:r>
    </w:p>
    <w:p w14:paraId="266F817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'TS29571_CommonData.yaml#/components/schemas/ProtocolDescriptionRm'</w:t>
      </w:r>
    </w:p>
    <w:p w14:paraId="1EC75BFF" w14:textId="77777777" w:rsidR="0038146B" w:rsidRPr="00F9618C" w:rsidRDefault="0038146B" w:rsidP="0038146B">
      <w:pPr>
        <w:pStyle w:val="PL"/>
        <w:rPr>
          <w:rFonts w:cs="Courier New"/>
          <w:szCs w:val="16"/>
        </w:rPr>
      </w:pPr>
      <w:r w:rsidRPr="00F9618C">
        <w:rPr>
          <w:rFonts w:cs="Courier New"/>
          <w:szCs w:val="16"/>
        </w:rPr>
        <w:t xml:space="preserve">        protoDescUl:</w:t>
      </w:r>
    </w:p>
    <w:p w14:paraId="6121195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'TS29571_CommonData.yaml#/components/schemas/ProtocolDescriptionRm'</w:t>
      </w:r>
    </w:p>
    <w:p w14:paraId="4DD5A799" w14:textId="77777777" w:rsidR="0038146B" w:rsidRPr="00F9618C" w:rsidRDefault="0038146B" w:rsidP="0038146B">
      <w:pPr>
        <w:pStyle w:val="PL"/>
      </w:pPr>
      <w:r w:rsidRPr="00F9618C">
        <w:t xml:space="preserve">        periodUl:</w:t>
      </w:r>
    </w:p>
    <w:p w14:paraId="188B6AA2" w14:textId="77777777" w:rsidR="0038146B" w:rsidRPr="00F9618C" w:rsidRDefault="0038146B" w:rsidP="0038146B">
      <w:pPr>
        <w:pStyle w:val="PL"/>
      </w:pPr>
      <w:r w:rsidRPr="00F9618C">
        <w:t xml:space="preserve">          $ref: '#/components/schemas/</w:t>
      </w:r>
      <w:r w:rsidRPr="00F9618C">
        <w:rPr>
          <w:lang w:eastAsia="zh-CN"/>
        </w:rPr>
        <w:t>DurationMilliSecRm</w:t>
      </w:r>
      <w:r w:rsidRPr="00F9618C">
        <w:t>'</w:t>
      </w:r>
    </w:p>
    <w:p w14:paraId="3786785B" w14:textId="77777777" w:rsidR="0038146B" w:rsidRPr="00F9618C" w:rsidRDefault="0038146B" w:rsidP="0038146B">
      <w:pPr>
        <w:pStyle w:val="PL"/>
      </w:pPr>
      <w:r w:rsidRPr="00F9618C">
        <w:t xml:space="preserve">        periodDl:</w:t>
      </w:r>
    </w:p>
    <w:p w14:paraId="3CC41B0B" w14:textId="77777777" w:rsidR="0038146B" w:rsidRPr="00F9618C" w:rsidRDefault="0038146B" w:rsidP="0038146B">
      <w:pPr>
        <w:pStyle w:val="PL"/>
      </w:pPr>
      <w:r w:rsidRPr="00F9618C">
        <w:t xml:space="preserve">          $ref: '#/components/schemas/</w:t>
      </w:r>
      <w:r w:rsidRPr="00F9618C">
        <w:rPr>
          <w:lang w:eastAsia="zh-CN"/>
        </w:rPr>
        <w:t>DurationMilliSecRm</w:t>
      </w:r>
      <w:r w:rsidRPr="00F9618C">
        <w:t>'</w:t>
      </w:r>
    </w:p>
    <w:p w14:paraId="4A4E429F" w14:textId="77777777" w:rsidR="0038146B" w:rsidRPr="00F9618C" w:rsidRDefault="0038146B" w:rsidP="0038146B">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75EAE7F" w14:textId="77777777" w:rsidR="0038146B" w:rsidRPr="00F9618C" w:rsidRDefault="0038146B" w:rsidP="0038146B">
      <w:pPr>
        <w:pStyle w:val="PL"/>
        <w:rPr>
          <w:rFonts w:cs="Courier New"/>
          <w:szCs w:val="16"/>
        </w:rPr>
      </w:pPr>
      <w:r w:rsidRPr="00F9618C">
        <w:rPr>
          <w:rFonts w:cs="Courier New"/>
          <w:szCs w:val="16"/>
        </w:rPr>
        <w:t xml:space="preserve">          $ref: '#/components/schemas/UplinkDownlinkSupport'</w:t>
      </w:r>
    </w:p>
    <w:p w14:paraId="465904B8" w14:textId="77777777" w:rsidR="0038146B" w:rsidRPr="00F9618C" w:rsidRDefault="0038146B" w:rsidP="0038146B">
      <w:pPr>
        <w:pStyle w:val="PL"/>
      </w:pPr>
      <w:r w:rsidRPr="00F9618C">
        <w:t xml:space="preserve">        </w:t>
      </w:r>
      <w:r w:rsidRPr="00F9618C">
        <w:rPr>
          <w:lang w:eastAsia="zh-CN"/>
        </w:rPr>
        <w:t>datBurstSizeInd</w:t>
      </w:r>
      <w:r w:rsidRPr="00F9618C">
        <w:t>:</w:t>
      </w:r>
    </w:p>
    <w:p w14:paraId="6016E4BA" w14:textId="77777777" w:rsidR="0038146B" w:rsidRPr="00F9618C" w:rsidRDefault="0038146B" w:rsidP="0038146B">
      <w:pPr>
        <w:pStyle w:val="PL"/>
      </w:pPr>
      <w:r w:rsidRPr="00F9618C">
        <w:t xml:space="preserve">          type: boolean</w:t>
      </w:r>
    </w:p>
    <w:p w14:paraId="6951A443" w14:textId="77777777" w:rsidR="0038146B" w:rsidRDefault="0038146B" w:rsidP="0038146B">
      <w:pPr>
        <w:pStyle w:val="PL"/>
        <w:rPr>
          <w:rFonts w:cs="Courier New"/>
          <w:szCs w:val="16"/>
        </w:rPr>
      </w:pPr>
      <w:r>
        <w:rPr>
          <w:rFonts w:cs="Courier New"/>
          <w:szCs w:val="16"/>
        </w:rPr>
        <w:t xml:space="preserve">          nullable: true</w:t>
      </w:r>
    </w:p>
    <w:p w14:paraId="7C177F5E" w14:textId="77777777" w:rsidR="0038146B" w:rsidRPr="00F9618C" w:rsidRDefault="0038146B" w:rsidP="0038146B">
      <w:pPr>
        <w:pStyle w:val="PL"/>
      </w:pPr>
      <w:r w:rsidRPr="00F9618C">
        <w:t xml:space="preserve">          description: &gt;</w:t>
      </w:r>
    </w:p>
    <w:p w14:paraId="2C7E41F8" w14:textId="77777777" w:rsidR="0038146B" w:rsidRPr="00F9618C" w:rsidRDefault="0038146B" w:rsidP="0038146B">
      <w:pPr>
        <w:pStyle w:val="PL"/>
      </w:pPr>
      <w:r w:rsidRPr="00F9618C">
        <w:t xml:space="preserve">            Indicates the Data Burst Size marking for the DL service data flow is supported if</w:t>
      </w:r>
    </w:p>
    <w:p w14:paraId="02B594A6" w14:textId="77777777" w:rsidR="0038146B" w:rsidRPr="00F9618C" w:rsidRDefault="0038146B" w:rsidP="0038146B">
      <w:pPr>
        <w:pStyle w:val="PL"/>
      </w:pPr>
      <w:r w:rsidRPr="00F9618C">
        <w:t xml:space="preserve">            present and set to "true".</w:t>
      </w:r>
    </w:p>
    <w:p w14:paraId="0B1457B6" w14:textId="77777777" w:rsidR="0038146B" w:rsidRDefault="0038146B" w:rsidP="0038146B">
      <w:pPr>
        <w:pStyle w:val="PL"/>
      </w:pPr>
      <w:r>
        <w:t xml:space="preserve">        </w:t>
      </w:r>
      <w:r>
        <w:rPr>
          <w:lang w:eastAsia="zh-CN"/>
        </w:rPr>
        <w:t>timetoNextBurstInd</w:t>
      </w:r>
      <w:r>
        <w:t>:</w:t>
      </w:r>
    </w:p>
    <w:p w14:paraId="26758576" w14:textId="77777777" w:rsidR="0038146B" w:rsidRPr="00602E16" w:rsidRDefault="0038146B" w:rsidP="0038146B">
      <w:pPr>
        <w:pStyle w:val="PL"/>
      </w:pPr>
      <w:r>
        <w:t xml:space="preserve">          type: boolean</w:t>
      </w:r>
    </w:p>
    <w:p w14:paraId="058DCE03" w14:textId="77777777" w:rsidR="0038146B" w:rsidRDefault="0038146B" w:rsidP="0038146B">
      <w:pPr>
        <w:pStyle w:val="PL"/>
        <w:rPr>
          <w:rFonts w:cs="Courier New"/>
          <w:szCs w:val="16"/>
        </w:rPr>
      </w:pPr>
      <w:r>
        <w:rPr>
          <w:rFonts w:cs="Courier New"/>
          <w:szCs w:val="16"/>
        </w:rPr>
        <w:t xml:space="preserve">          nullable: true</w:t>
      </w:r>
    </w:p>
    <w:p w14:paraId="2C24FEA1" w14:textId="77777777" w:rsidR="0038146B" w:rsidRDefault="0038146B" w:rsidP="0038146B">
      <w:pPr>
        <w:pStyle w:val="PL"/>
      </w:pPr>
      <w:r>
        <w:t xml:space="preserve">          description: &gt;</w:t>
      </w:r>
    </w:p>
    <w:p w14:paraId="224924CB" w14:textId="77777777" w:rsidR="0038146B" w:rsidRDefault="0038146B" w:rsidP="0038146B">
      <w:pPr>
        <w:pStyle w:val="PL"/>
      </w:pPr>
      <w:r>
        <w:t xml:space="preserve">            Indicates the Time to Next Burst for the DL service data flow is supported, when it is</w:t>
      </w:r>
    </w:p>
    <w:p w14:paraId="6B1547B6" w14:textId="77777777" w:rsidR="0038146B" w:rsidRDefault="0038146B" w:rsidP="0038146B">
      <w:pPr>
        <w:pStyle w:val="PL"/>
      </w:pPr>
      <w:r>
        <w:t xml:space="preserve">            included and set to "true".</w:t>
      </w:r>
    </w:p>
    <w:p w14:paraId="2A6D1003" w14:textId="77777777" w:rsidR="0038146B" w:rsidRDefault="0038146B" w:rsidP="0038146B">
      <w:pPr>
        <w:pStyle w:val="PL"/>
      </w:pPr>
      <w:r>
        <w:t xml:space="preserve">        </w:t>
      </w:r>
      <w:r>
        <w:rPr>
          <w:lang w:eastAsia="zh-CN"/>
        </w:rPr>
        <w:t>onPathN6SigInfo</w:t>
      </w:r>
      <w:r>
        <w:t>:</w:t>
      </w:r>
    </w:p>
    <w:p w14:paraId="350BFAC3" w14:textId="77777777" w:rsidR="0038146B" w:rsidRDefault="0038146B" w:rsidP="0038146B">
      <w:pPr>
        <w:pStyle w:val="PL"/>
        <w:rPr>
          <w:rFonts w:cs="Courier New"/>
          <w:szCs w:val="16"/>
        </w:rPr>
      </w:pPr>
      <w:r>
        <w:rPr>
          <w:rFonts w:cs="Courier New"/>
          <w:szCs w:val="16"/>
        </w:rPr>
        <w:t xml:space="preserve">          $ref: '#/components/schemas/OnPathN6SigInfo'</w:t>
      </w:r>
    </w:p>
    <w:p w14:paraId="279FE31B"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3BD85B99"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763EDFC9" w14:textId="77777777" w:rsidR="0038146B" w:rsidRPr="00662218" w:rsidRDefault="0038146B" w:rsidP="0038146B">
      <w:pPr>
        <w:pStyle w:val="PL"/>
        <w:rPr>
          <w:rFonts w:cs="Courier New"/>
          <w:szCs w:val="16"/>
        </w:rPr>
      </w:pPr>
      <w:r>
        <w:rPr>
          <w:rFonts w:cs="Courier New"/>
          <w:szCs w:val="16"/>
        </w:rPr>
        <w:t xml:space="preserve">          nullable: true</w:t>
      </w:r>
    </w:p>
    <w:p w14:paraId="651C0EBD" w14:textId="77777777" w:rsidR="0038146B" w:rsidRPr="00FD21F0"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06E5815" w14:textId="77777777" w:rsidR="0038146B" w:rsidRPr="0004474A" w:rsidRDefault="0038146B" w:rsidP="0038146B">
      <w:pPr>
        <w:pStyle w:val="PL"/>
      </w:pPr>
      <w:r w:rsidRPr="0004474A">
        <w:t xml:space="preserve">            Expedited Transfer Indication for the downlink traffic to enable expedited data transfer</w:t>
      </w:r>
    </w:p>
    <w:p w14:paraId="2435D4EE" w14:textId="77777777" w:rsidR="0038146B" w:rsidRPr="0004474A" w:rsidRDefault="0038146B" w:rsidP="0038146B">
      <w:pPr>
        <w:pStyle w:val="PL"/>
      </w:pPr>
      <w:r w:rsidRPr="0004474A">
        <w:t xml:space="preserve">            with reflective QoS for the </w:t>
      </w:r>
      <w:r>
        <w:t>N</w:t>
      </w:r>
      <w:r w:rsidRPr="0004474A">
        <w:t>on-GBR service data flow. "true": the expedited data</w:t>
      </w:r>
    </w:p>
    <w:p w14:paraId="403663E3" w14:textId="77777777" w:rsidR="0038146B" w:rsidRPr="0004474A" w:rsidRDefault="0038146B" w:rsidP="0038146B">
      <w:pPr>
        <w:pStyle w:val="PL"/>
      </w:pPr>
      <w:r w:rsidRPr="0004474A">
        <w:t xml:space="preserve">            transfer of larger payload for XR application is enabled in the flow. "false":</w:t>
      </w:r>
    </w:p>
    <w:p w14:paraId="01A2CE01" w14:textId="77777777" w:rsidR="0038146B" w:rsidRPr="0004474A" w:rsidRDefault="0038146B" w:rsidP="0038146B">
      <w:pPr>
        <w:pStyle w:val="PL"/>
      </w:pPr>
      <w:r w:rsidRPr="0004474A">
        <w:t xml:space="preserve">            the expedited data transfer of larger payload for XR application is </w:t>
      </w:r>
      <w:r>
        <w:t xml:space="preserve">not </w:t>
      </w:r>
      <w:r w:rsidRPr="0004474A">
        <w:t>enabled in the</w:t>
      </w:r>
    </w:p>
    <w:p w14:paraId="5DC59F94" w14:textId="77777777" w:rsidR="0038146B" w:rsidRDefault="0038146B" w:rsidP="0038146B">
      <w:pPr>
        <w:pStyle w:val="PL"/>
      </w:pPr>
      <w:r w:rsidRPr="0004474A">
        <w:t xml:space="preserve">            flow.</w:t>
      </w:r>
    </w:p>
    <w:p w14:paraId="0187D8D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396A0DF" w14:textId="77777777" w:rsidR="0038146B" w:rsidRPr="00F9618C" w:rsidRDefault="0038146B" w:rsidP="0038146B">
      <w:pPr>
        <w:pStyle w:val="PL"/>
        <w:rPr>
          <w:rFonts w:cs="Courier New"/>
          <w:szCs w:val="16"/>
        </w:rPr>
      </w:pPr>
    </w:p>
    <w:p w14:paraId="54A67303" w14:textId="77777777" w:rsidR="0038146B" w:rsidRPr="00F9618C" w:rsidRDefault="0038146B" w:rsidP="0038146B">
      <w:pPr>
        <w:pStyle w:val="PL"/>
        <w:rPr>
          <w:rFonts w:cs="Courier New"/>
          <w:szCs w:val="16"/>
        </w:rPr>
      </w:pPr>
      <w:r w:rsidRPr="00F9618C">
        <w:rPr>
          <w:rFonts w:cs="Courier New"/>
          <w:szCs w:val="16"/>
        </w:rPr>
        <w:t xml:space="preserve">    MediaSubComponent:</w:t>
      </w:r>
    </w:p>
    <w:p w14:paraId="109723E4" w14:textId="77777777" w:rsidR="0038146B" w:rsidRPr="00F9618C" w:rsidRDefault="0038146B" w:rsidP="0038146B">
      <w:pPr>
        <w:pStyle w:val="PL"/>
        <w:rPr>
          <w:rFonts w:cs="Courier New"/>
          <w:szCs w:val="16"/>
        </w:rPr>
      </w:pPr>
      <w:r w:rsidRPr="00F9618C">
        <w:rPr>
          <w:rFonts w:cs="Courier New"/>
          <w:szCs w:val="16"/>
        </w:rPr>
        <w:t xml:space="preserve">      description: Identifies a media subcomponent.</w:t>
      </w:r>
    </w:p>
    <w:p w14:paraId="1148A797" w14:textId="77777777" w:rsidR="0038146B" w:rsidRPr="00F9618C" w:rsidRDefault="0038146B" w:rsidP="0038146B">
      <w:pPr>
        <w:pStyle w:val="PL"/>
        <w:rPr>
          <w:rFonts w:cs="Courier New"/>
          <w:szCs w:val="16"/>
        </w:rPr>
      </w:pPr>
      <w:r w:rsidRPr="00F9618C">
        <w:rPr>
          <w:rFonts w:cs="Courier New"/>
          <w:szCs w:val="16"/>
        </w:rPr>
        <w:t xml:space="preserve">      type: object</w:t>
      </w:r>
    </w:p>
    <w:p w14:paraId="2B520374" w14:textId="77777777" w:rsidR="0038146B" w:rsidRPr="00F9618C" w:rsidRDefault="0038146B" w:rsidP="0038146B">
      <w:pPr>
        <w:pStyle w:val="PL"/>
        <w:rPr>
          <w:rFonts w:cs="Courier New"/>
          <w:szCs w:val="16"/>
        </w:rPr>
      </w:pPr>
      <w:r w:rsidRPr="00F9618C">
        <w:rPr>
          <w:rFonts w:cs="Courier New"/>
          <w:szCs w:val="16"/>
        </w:rPr>
        <w:t xml:space="preserve">      required:</w:t>
      </w:r>
    </w:p>
    <w:p w14:paraId="045B4A71" w14:textId="77777777" w:rsidR="0038146B" w:rsidRPr="00F9618C" w:rsidRDefault="0038146B" w:rsidP="0038146B">
      <w:pPr>
        <w:pStyle w:val="PL"/>
        <w:rPr>
          <w:rFonts w:cs="Courier New"/>
          <w:szCs w:val="16"/>
        </w:rPr>
      </w:pPr>
      <w:r w:rsidRPr="00F9618C">
        <w:rPr>
          <w:rFonts w:cs="Courier New"/>
          <w:szCs w:val="16"/>
        </w:rPr>
        <w:t xml:space="preserve">        - fNum</w:t>
      </w:r>
    </w:p>
    <w:p w14:paraId="3D438799" w14:textId="77777777" w:rsidR="0038146B" w:rsidRPr="00F9618C" w:rsidRDefault="0038146B" w:rsidP="0038146B">
      <w:pPr>
        <w:pStyle w:val="PL"/>
        <w:rPr>
          <w:rFonts w:cs="Courier New"/>
          <w:szCs w:val="16"/>
        </w:rPr>
      </w:pPr>
      <w:r w:rsidRPr="00F9618C">
        <w:rPr>
          <w:rFonts w:cs="Courier New"/>
          <w:szCs w:val="16"/>
        </w:rPr>
        <w:t xml:space="preserve">      properties:</w:t>
      </w:r>
    </w:p>
    <w:p w14:paraId="62B5DB69" w14:textId="77777777" w:rsidR="0038146B" w:rsidRPr="00F9618C" w:rsidRDefault="0038146B" w:rsidP="0038146B">
      <w:pPr>
        <w:pStyle w:val="PL"/>
        <w:rPr>
          <w:rFonts w:cs="Courier New"/>
          <w:szCs w:val="16"/>
        </w:rPr>
      </w:pPr>
      <w:r w:rsidRPr="00F9618C">
        <w:rPr>
          <w:rFonts w:cs="Courier New"/>
          <w:szCs w:val="16"/>
        </w:rPr>
        <w:t xml:space="preserve">        afSigProtocol:</w:t>
      </w:r>
    </w:p>
    <w:p w14:paraId="75AF3B62"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'TS29512_Npcf_SMPolicyControl.yaml#/components/schemas/AfSigProtocol'</w:t>
      </w:r>
    </w:p>
    <w:p w14:paraId="5E86228C" w14:textId="77777777" w:rsidR="0038146B" w:rsidRPr="00F9618C" w:rsidRDefault="0038146B" w:rsidP="0038146B">
      <w:pPr>
        <w:pStyle w:val="PL"/>
        <w:rPr>
          <w:rFonts w:cs="Courier New"/>
          <w:szCs w:val="16"/>
        </w:rPr>
      </w:pPr>
      <w:r w:rsidRPr="00F9618C">
        <w:rPr>
          <w:rFonts w:cs="Courier New"/>
          <w:szCs w:val="16"/>
        </w:rPr>
        <w:t xml:space="preserve">        ethfDescs:</w:t>
      </w:r>
    </w:p>
    <w:p w14:paraId="5AE8501D" w14:textId="77777777" w:rsidR="0038146B" w:rsidRPr="00F9618C" w:rsidRDefault="0038146B" w:rsidP="0038146B">
      <w:pPr>
        <w:pStyle w:val="PL"/>
        <w:rPr>
          <w:rFonts w:cs="Courier New"/>
          <w:szCs w:val="16"/>
        </w:rPr>
      </w:pPr>
      <w:r w:rsidRPr="00F9618C">
        <w:rPr>
          <w:rFonts w:cs="Courier New"/>
          <w:szCs w:val="16"/>
        </w:rPr>
        <w:t xml:space="preserve">          type: array</w:t>
      </w:r>
    </w:p>
    <w:p w14:paraId="1D566106" w14:textId="77777777" w:rsidR="0038146B" w:rsidRPr="00F9618C" w:rsidRDefault="0038146B" w:rsidP="0038146B">
      <w:pPr>
        <w:pStyle w:val="PL"/>
        <w:rPr>
          <w:rFonts w:cs="Courier New"/>
          <w:szCs w:val="16"/>
        </w:rPr>
      </w:pPr>
      <w:r w:rsidRPr="00F9618C">
        <w:rPr>
          <w:rFonts w:cs="Courier New"/>
          <w:szCs w:val="16"/>
        </w:rPr>
        <w:t xml:space="preserve">          items:</w:t>
      </w:r>
    </w:p>
    <w:p w14:paraId="15D4D9A8" w14:textId="77777777" w:rsidR="0038146B" w:rsidRPr="00F9618C" w:rsidRDefault="0038146B" w:rsidP="0038146B">
      <w:pPr>
        <w:pStyle w:val="PL"/>
        <w:rPr>
          <w:rFonts w:cs="Courier New"/>
          <w:szCs w:val="16"/>
        </w:rPr>
      </w:pPr>
      <w:r w:rsidRPr="00F9618C">
        <w:rPr>
          <w:rFonts w:cs="Courier New"/>
          <w:szCs w:val="16"/>
        </w:rPr>
        <w:t xml:space="preserve">            $ref: '#/components/schemas/EthFlowDescription'</w:t>
      </w:r>
    </w:p>
    <w:p w14:paraId="21AEB788" w14:textId="77777777" w:rsidR="0038146B" w:rsidRPr="00F9618C" w:rsidRDefault="0038146B" w:rsidP="0038146B">
      <w:pPr>
        <w:pStyle w:val="PL"/>
      </w:pPr>
      <w:r w:rsidRPr="00F9618C">
        <w:t xml:space="preserve">          minItems: 1</w:t>
      </w:r>
    </w:p>
    <w:p w14:paraId="46C3AA68" w14:textId="77777777" w:rsidR="0038146B" w:rsidRPr="00F9618C" w:rsidRDefault="0038146B" w:rsidP="0038146B">
      <w:pPr>
        <w:pStyle w:val="PL"/>
      </w:pPr>
      <w:r w:rsidRPr="00F9618C">
        <w:t xml:space="preserve">          maxItems: 2</w:t>
      </w:r>
    </w:p>
    <w:p w14:paraId="5B6D34FE" w14:textId="77777777" w:rsidR="0038146B" w:rsidRPr="00F9618C" w:rsidRDefault="0038146B" w:rsidP="0038146B">
      <w:pPr>
        <w:pStyle w:val="PL"/>
        <w:rPr>
          <w:rFonts w:cs="Courier New"/>
          <w:szCs w:val="16"/>
        </w:rPr>
      </w:pPr>
      <w:r w:rsidRPr="00F9618C">
        <w:rPr>
          <w:rFonts w:cs="Courier New"/>
          <w:szCs w:val="16"/>
        </w:rPr>
        <w:t xml:space="preserve">        fNum:</w:t>
      </w:r>
    </w:p>
    <w:p w14:paraId="0796CC9E" w14:textId="77777777" w:rsidR="0038146B" w:rsidRPr="00F9618C" w:rsidRDefault="0038146B" w:rsidP="0038146B">
      <w:pPr>
        <w:pStyle w:val="PL"/>
        <w:rPr>
          <w:rFonts w:cs="Courier New"/>
          <w:szCs w:val="16"/>
        </w:rPr>
      </w:pPr>
      <w:r w:rsidRPr="00F9618C">
        <w:rPr>
          <w:rFonts w:cs="Courier New"/>
          <w:szCs w:val="16"/>
        </w:rPr>
        <w:t xml:space="preserve">          type: integer</w:t>
      </w:r>
    </w:p>
    <w:p w14:paraId="3F3482CB" w14:textId="77777777" w:rsidR="0038146B" w:rsidRPr="00F9618C" w:rsidRDefault="0038146B" w:rsidP="0038146B">
      <w:pPr>
        <w:pStyle w:val="PL"/>
        <w:rPr>
          <w:rFonts w:cs="Courier New"/>
          <w:szCs w:val="16"/>
        </w:rPr>
      </w:pPr>
      <w:r w:rsidRPr="00F9618C">
        <w:rPr>
          <w:rFonts w:cs="Courier New"/>
          <w:szCs w:val="16"/>
        </w:rPr>
        <w:t xml:space="preserve">        fDescs:</w:t>
      </w:r>
    </w:p>
    <w:p w14:paraId="5C8A84D4" w14:textId="77777777" w:rsidR="0038146B" w:rsidRPr="00F9618C" w:rsidRDefault="0038146B" w:rsidP="0038146B">
      <w:pPr>
        <w:pStyle w:val="PL"/>
        <w:rPr>
          <w:rFonts w:cs="Courier New"/>
          <w:szCs w:val="16"/>
        </w:rPr>
      </w:pPr>
      <w:r w:rsidRPr="00F9618C">
        <w:rPr>
          <w:rFonts w:cs="Courier New"/>
          <w:szCs w:val="16"/>
        </w:rPr>
        <w:t xml:space="preserve">          type: array</w:t>
      </w:r>
    </w:p>
    <w:p w14:paraId="4916A61C" w14:textId="77777777" w:rsidR="0038146B" w:rsidRPr="00F9618C" w:rsidRDefault="0038146B" w:rsidP="0038146B">
      <w:pPr>
        <w:pStyle w:val="PL"/>
        <w:rPr>
          <w:rFonts w:cs="Courier New"/>
          <w:szCs w:val="16"/>
        </w:rPr>
      </w:pPr>
      <w:r w:rsidRPr="00F9618C">
        <w:rPr>
          <w:rFonts w:cs="Courier New"/>
          <w:szCs w:val="16"/>
        </w:rPr>
        <w:t xml:space="preserve">          items:</w:t>
      </w:r>
    </w:p>
    <w:p w14:paraId="04EF6BFF" w14:textId="77777777" w:rsidR="0038146B" w:rsidRPr="00F9618C" w:rsidRDefault="0038146B" w:rsidP="0038146B">
      <w:pPr>
        <w:pStyle w:val="PL"/>
        <w:rPr>
          <w:rFonts w:cs="Courier New"/>
          <w:szCs w:val="16"/>
        </w:rPr>
      </w:pPr>
      <w:r w:rsidRPr="00F9618C">
        <w:rPr>
          <w:rFonts w:cs="Courier New"/>
          <w:szCs w:val="16"/>
        </w:rPr>
        <w:t xml:space="preserve">            $ref: '#/components/schemas/FlowDescription'</w:t>
      </w:r>
    </w:p>
    <w:p w14:paraId="700ED7B9" w14:textId="77777777" w:rsidR="0038146B" w:rsidRPr="00F9618C" w:rsidRDefault="0038146B" w:rsidP="0038146B">
      <w:pPr>
        <w:pStyle w:val="PL"/>
      </w:pPr>
      <w:r w:rsidRPr="00F9618C">
        <w:t xml:space="preserve">          minItems: 1</w:t>
      </w:r>
    </w:p>
    <w:p w14:paraId="0476B5FE" w14:textId="77777777" w:rsidR="0038146B" w:rsidRPr="00F9618C" w:rsidRDefault="0038146B" w:rsidP="0038146B">
      <w:pPr>
        <w:pStyle w:val="PL"/>
      </w:pPr>
      <w:r w:rsidRPr="00F9618C">
        <w:t xml:space="preserve">          maxItems: 2</w:t>
      </w:r>
    </w:p>
    <w:p w14:paraId="59308665" w14:textId="77777777" w:rsidR="0038146B" w:rsidRPr="00F9618C" w:rsidRDefault="0038146B" w:rsidP="0038146B">
      <w:pPr>
        <w:pStyle w:val="PL"/>
        <w:rPr>
          <w:rFonts w:cs="Courier New"/>
          <w:szCs w:val="16"/>
        </w:rPr>
      </w:pPr>
      <w:r w:rsidRPr="00F9618C">
        <w:rPr>
          <w:rFonts w:cs="Courier New"/>
          <w:szCs w:val="16"/>
        </w:rPr>
        <w:t xml:space="preserve">        addInfoFlowDescs:</w:t>
      </w:r>
    </w:p>
    <w:p w14:paraId="35A0C894" w14:textId="77777777" w:rsidR="0038146B" w:rsidRPr="00F9618C" w:rsidRDefault="0038146B" w:rsidP="0038146B">
      <w:pPr>
        <w:pStyle w:val="PL"/>
        <w:rPr>
          <w:rFonts w:cs="Courier New"/>
          <w:szCs w:val="16"/>
        </w:rPr>
      </w:pPr>
      <w:r w:rsidRPr="00F9618C">
        <w:rPr>
          <w:rFonts w:cs="Courier New"/>
          <w:szCs w:val="16"/>
        </w:rPr>
        <w:t xml:space="preserve">          type: array</w:t>
      </w:r>
    </w:p>
    <w:p w14:paraId="743BA137" w14:textId="77777777" w:rsidR="0038146B" w:rsidRPr="00F9618C" w:rsidRDefault="0038146B" w:rsidP="0038146B">
      <w:pPr>
        <w:pStyle w:val="PL"/>
        <w:rPr>
          <w:rFonts w:cs="Courier New"/>
          <w:szCs w:val="16"/>
        </w:rPr>
      </w:pPr>
      <w:r w:rsidRPr="00F9618C">
        <w:rPr>
          <w:rFonts w:cs="Courier New"/>
          <w:szCs w:val="16"/>
        </w:rPr>
        <w:t xml:space="preserve">          items:</w:t>
      </w:r>
    </w:p>
    <w:p w14:paraId="2EA4B7D0" w14:textId="77777777" w:rsidR="0038146B" w:rsidRPr="00F9618C" w:rsidRDefault="0038146B" w:rsidP="0038146B">
      <w:pPr>
        <w:pStyle w:val="PL"/>
      </w:pPr>
      <w:r w:rsidRPr="00F9618C">
        <w:t xml:space="preserve">            $ref: '#/components/schemas/AddFlowDescriptionInfo'</w:t>
      </w:r>
    </w:p>
    <w:p w14:paraId="002C71B8" w14:textId="77777777" w:rsidR="0038146B" w:rsidRPr="00F9618C" w:rsidRDefault="0038146B" w:rsidP="0038146B">
      <w:pPr>
        <w:pStyle w:val="PL"/>
      </w:pPr>
      <w:r w:rsidRPr="00F9618C">
        <w:t xml:space="preserve">          minItems: 1</w:t>
      </w:r>
    </w:p>
    <w:p w14:paraId="44135A70" w14:textId="77777777" w:rsidR="0038146B" w:rsidRPr="00F9618C" w:rsidRDefault="0038146B" w:rsidP="0038146B">
      <w:pPr>
        <w:pStyle w:val="PL"/>
      </w:pPr>
      <w:r w:rsidRPr="00F9618C">
        <w:t xml:space="preserve">          maxItems: 2</w:t>
      </w:r>
    </w:p>
    <w:p w14:paraId="3581562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DD3DC42" w14:textId="77777777" w:rsidR="0038146B" w:rsidRPr="00F9618C" w:rsidRDefault="0038146B" w:rsidP="0038146B">
      <w:pPr>
        <w:pStyle w:val="PL"/>
        <w:rPr>
          <w:rFonts w:cs="Courier New"/>
          <w:szCs w:val="16"/>
        </w:rPr>
      </w:pPr>
      <w:r w:rsidRPr="00F9618C">
        <w:rPr>
          <w:rFonts w:cs="Courier New"/>
          <w:szCs w:val="16"/>
        </w:rPr>
        <w:t xml:space="preserve">            Represents additional flow description information (flow label and IPsec SPI)</w:t>
      </w:r>
    </w:p>
    <w:p w14:paraId="03B596A3" w14:textId="77777777" w:rsidR="0038146B" w:rsidRPr="00F9618C" w:rsidRDefault="0038146B" w:rsidP="0038146B">
      <w:pPr>
        <w:pStyle w:val="PL"/>
        <w:rPr>
          <w:rFonts w:cs="Courier New"/>
          <w:szCs w:val="16"/>
        </w:rPr>
      </w:pPr>
      <w:r w:rsidRPr="00F9618C">
        <w:rPr>
          <w:rFonts w:cs="Courier New"/>
          <w:szCs w:val="16"/>
        </w:rPr>
        <w:t xml:space="preserve">            per Uplink and/or Downlink IP flows.</w:t>
      </w:r>
    </w:p>
    <w:p w14:paraId="6860A9B4" w14:textId="77777777" w:rsidR="0038146B" w:rsidRPr="00F9618C" w:rsidRDefault="0038146B" w:rsidP="0038146B">
      <w:pPr>
        <w:pStyle w:val="PL"/>
        <w:rPr>
          <w:rFonts w:cs="Courier New"/>
          <w:szCs w:val="16"/>
        </w:rPr>
      </w:pPr>
      <w:r w:rsidRPr="00F9618C">
        <w:rPr>
          <w:rFonts w:cs="Courier New"/>
          <w:szCs w:val="16"/>
        </w:rPr>
        <w:t xml:space="preserve">        fStatus:</w:t>
      </w:r>
    </w:p>
    <w:p w14:paraId="5F5B4AF6"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4C57A0C6" w14:textId="77777777" w:rsidR="0038146B" w:rsidRPr="00F9618C" w:rsidRDefault="0038146B" w:rsidP="0038146B">
      <w:pPr>
        <w:pStyle w:val="PL"/>
        <w:rPr>
          <w:rFonts w:cs="Courier New"/>
          <w:szCs w:val="16"/>
        </w:rPr>
      </w:pPr>
      <w:r w:rsidRPr="00F9618C">
        <w:rPr>
          <w:rFonts w:cs="Courier New"/>
          <w:szCs w:val="16"/>
        </w:rPr>
        <w:t xml:space="preserve">        marBwDl:</w:t>
      </w:r>
    </w:p>
    <w:p w14:paraId="58BFAAD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4C0ABF72" w14:textId="77777777" w:rsidR="0038146B" w:rsidRPr="00F9618C" w:rsidRDefault="0038146B" w:rsidP="0038146B">
      <w:pPr>
        <w:pStyle w:val="PL"/>
        <w:rPr>
          <w:rFonts w:cs="Courier New"/>
          <w:szCs w:val="16"/>
        </w:rPr>
      </w:pPr>
      <w:r w:rsidRPr="00F9618C">
        <w:rPr>
          <w:rFonts w:cs="Courier New"/>
          <w:szCs w:val="16"/>
        </w:rPr>
        <w:t xml:space="preserve">        marBwUl:</w:t>
      </w:r>
    </w:p>
    <w:p w14:paraId="535F461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0911AE3D" w14:textId="77777777" w:rsidR="0038146B" w:rsidRPr="00F9618C" w:rsidRDefault="0038146B" w:rsidP="0038146B">
      <w:pPr>
        <w:pStyle w:val="PL"/>
        <w:rPr>
          <w:rFonts w:cs="Courier New"/>
          <w:szCs w:val="16"/>
        </w:rPr>
      </w:pPr>
      <w:r w:rsidRPr="00F9618C">
        <w:rPr>
          <w:rFonts w:cs="Courier New"/>
          <w:szCs w:val="16"/>
        </w:rPr>
        <w:t xml:space="preserve">        tosTrCl:</w:t>
      </w:r>
    </w:p>
    <w:p w14:paraId="06561CA0" w14:textId="77777777" w:rsidR="0038146B" w:rsidRPr="00F9618C" w:rsidRDefault="0038146B" w:rsidP="0038146B">
      <w:pPr>
        <w:pStyle w:val="PL"/>
        <w:rPr>
          <w:rFonts w:cs="Courier New"/>
          <w:szCs w:val="16"/>
        </w:rPr>
      </w:pPr>
      <w:r w:rsidRPr="00F9618C">
        <w:rPr>
          <w:rFonts w:cs="Courier New"/>
          <w:szCs w:val="16"/>
        </w:rPr>
        <w:lastRenderedPageBreak/>
        <w:t xml:space="preserve">          $ref: '#/components/schemas/TosTrafficClass'</w:t>
      </w:r>
    </w:p>
    <w:p w14:paraId="3094DE06" w14:textId="77777777" w:rsidR="0038146B" w:rsidRPr="00F9618C" w:rsidRDefault="0038146B" w:rsidP="0038146B">
      <w:pPr>
        <w:pStyle w:val="PL"/>
        <w:rPr>
          <w:rFonts w:cs="Courier New"/>
          <w:szCs w:val="16"/>
        </w:rPr>
      </w:pPr>
      <w:r w:rsidRPr="00F9618C">
        <w:rPr>
          <w:rFonts w:cs="Courier New"/>
          <w:szCs w:val="16"/>
        </w:rPr>
        <w:t xml:space="preserve">        flowUsage:</w:t>
      </w:r>
    </w:p>
    <w:p w14:paraId="5A1652FC" w14:textId="77777777" w:rsidR="0038146B" w:rsidRPr="00F9618C" w:rsidRDefault="0038146B" w:rsidP="0038146B">
      <w:pPr>
        <w:pStyle w:val="PL"/>
        <w:rPr>
          <w:rFonts w:cs="Courier New"/>
          <w:szCs w:val="16"/>
        </w:rPr>
      </w:pPr>
      <w:r w:rsidRPr="00F9618C">
        <w:rPr>
          <w:rFonts w:cs="Courier New"/>
          <w:szCs w:val="16"/>
        </w:rPr>
        <w:t xml:space="preserve">          $ref: '#/components/schemas/FlowUsage'</w:t>
      </w:r>
    </w:p>
    <w:p w14:paraId="257A8057" w14:textId="77777777" w:rsidR="0038146B" w:rsidRPr="00F9618C" w:rsidRDefault="0038146B" w:rsidP="0038146B">
      <w:pPr>
        <w:pStyle w:val="PL"/>
        <w:rPr>
          <w:rFonts w:cs="Courier New"/>
          <w:szCs w:val="16"/>
        </w:rPr>
      </w:pPr>
      <w:r w:rsidRPr="00F9618C">
        <w:rPr>
          <w:rFonts w:cs="Courier New"/>
          <w:szCs w:val="16"/>
        </w:rPr>
        <w:t xml:space="preserve">        evSubsc:</w:t>
      </w:r>
    </w:p>
    <w:p w14:paraId="679A4792" w14:textId="77777777" w:rsidR="0038146B" w:rsidRDefault="0038146B" w:rsidP="0038146B">
      <w:pPr>
        <w:pStyle w:val="PL"/>
        <w:rPr>
          <w:rFonts w:cs="Courier New"/>
          <w:szCs w:val="16"/>
        </w:rPr>
      </w:pPr>
      <w:r w:rsidRPr="00F9618C">
        <w:rPr>
          <w:rFonts w:cs="Courier New"/>
          <w:szCs w:val="16"/>
        </w:rPr>
        <w:t xml:space="preserve">          $ref: '#/components/schemas/EventsSubscReqData'</w:t>
      </w:r>
    </w:p>
    <w:p w14:paraId="24B88E32"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5733EC0E"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DF3B165"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8E96781"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D34846B"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62C904CA"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54C9A667"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5701A245"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4BB1DA2"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496CD79F" w14:textId="77777777" w:rsidR="0038146B" w:rsidRPr="00BE2A6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F98CDB1" w14:textId="77777777" w:rsidR="0038146B"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541804D2"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387DE081" w14:textId="77777777" w:rsidR="0038146B" w:rsidRPr="00F9618C" w:rsidRDefault="0038146B" w:rsidP="0038146B">
      <w:pPr>
        <w:pStyle w:val="PL"/>
        <w:rPr>
          <w:rFonts w:cs="Courier New"/>
          <w:szCs w:val="16"/>
        </w:rPr>
      </w:pPr>
    </w:p>
    <w:p w14:paraId="501A8423" w14:textId="77777777" w:rsidR="0038146B" w:rsidRPr="00F9618C" w:rsidRDefault="0038146B" w:rsidP="0038146B">
      <w:pPr>
        <w:pStyle w:val="PL"/>
        <w:rPr>
          <w:rFonts w:cs="Courier New"/>
          <w:szCs w:val="16"/>
        </w:rPr>
      </w:pPr>
      <w:r w:rsidRPr="00F9618C">
        <w:rPr>
          <w:rFonts w:cs="Courier New"/>
          <w:szCs w:val="16"/>
        </w:rPr>
        <w:t xml:space="preserve">    MediaSubComponentRm:</w:t>
      </w:r>
    </w:p>
    <w:p w14:paraId="244C134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58D299F" w14:textId="77777777" w:rsidR="0038146B" w:rsidRPr="00F9618C" w:rsidRDefault="0038146B" w:rsidP="0038146B">
      <w:pPr>
        <w:pStyle w:val="PL"/>
      </w:pPr>
      <w:r w:rsidRPr="00F9618C">
        <w:rPr>
          <w:rFonts w:cs="Courier New"/>
          <w:szCs w:val="16"/>
        </w:rPr>
        <w:t xml:space="preserve">        </w:t>
      </w:r>
      <w:r w:rsidRPr="00F9618C">
        <w:t>This data type is defined in the same way as the MediaSubComponent data type, but with the</w:t>
      </w:r>
    </w:p>
    <w:p w14:paraId="63827886" w14:textId="77777777" w:rsidR="0038146B" w:rsidRPr="00F9618C" w:rsidRDefault="0038146B" w:rsidP="0038146B">
      <w:pPr>
        <w:pStyle w:val="PL"/>
      </w:pPr>
      <w:r w:rsidRPr="00F9618C">
        <w:t xml:space="preserve">        OpenAPI nullable property set to true. Removable attributes marBwDl and marBwUl are defined</w:t>
      </w:r>
    </w:p>
    <w:p w14:paraId="1F569CA0" w14:textId="77777777" w:rsidR="0038146B" w:rsidRPr="00F9618C" w:rsidRDefault="0038146B" w:rsidP="0038146B">
      <w:pPr>
        <w:pStyle w:val="PL"/>
        <w:rPr>
          <w:rFonts w:cs="Courier New"/>
          <w:szCs w:val="16"/>
        </w:rPr>
      </w:pPr>
      <w:r w:rsidRPr="00F9618C">
        <w:t xml:space="preserve">        with the corresponding removable data type.</w:t>
      </w:r>
    </w:p>
    <w:p w14:paraId="58C367D6" w14:textId="77777777" w:rsidR="0038146B" w:rsidRPr="00F9618C" w:rsidRDefault="0038146B" w:rsidP="0038146B">
      <w:pPr>
        <w:pStyle w:val="PL"/>
        <w:rPr>
          <w:rFonts w:cs="Courier New"/>
          <w:szCs w:val="16"/>
        </w:rPr>
      </w:pPr>
      <w:r w:rsidRPr="00F9618C">
        <w:rPr>
          <w:rFonts w:cs="Courier New"/>
          <w:szCs w:val="16"/>
        </w:rPr>
        <w:t xml:space="preserve">      type: object</w:t>
      </w:r>
    </w:p>
    <w:p w14:paraId="5B73620B" w14:textId="77777777" w:rsidR="0038146B" w:rsidRPr="00F9618C" w:rsidRDefault="0038146B" w:rsidP="0038146B">
      <w:pPr>
        <w:pStyle w:val="PL"/>
        <w:rPr>
          <w:rFonts w:cs="Courier New"/>
          <w:szCs w:val="16"/>
        </w:rPr>
      </w:pPr>
      <w:r w:rsidRPr="00F9618C">
        <w:rPr>
          <w:rFonts w:cs="Courier New"/>
          <w:szCs w:val="16"/>
        </w:rPr>
        <w:t xml:space="preserve">      required:</w:t>
      </w:r>
    </w:p>
    <w:p w14:paraId="74853003" w14:textId="77777777" w:rsidR="0038146B" w:rsidRPr="00F9618C" w:rsidRDefault="0038146B" w:rsidP="0038146B">
      <w:pPr>
        <w:pStyle w:val="PL"/>
        <w:rPr>
          <w:rFonts w:cs="Courier New"/>
          <w:szCs w:val="16"/>
        </w:rPr>
      </w:pPr>
      <w:r w:rsidRPr="00F9618C">
        <w:rPr>
          <w:rFonts w:cs="Courier New"/>
          <w:szCs w:val="16"/>
        </w:rPr>
        <w:t xml:space="preserve">        - fNum</w:t>
      </w:r>
    </w:p>
    <w:p w14:paraId="348FD222" w14:textId="77777777" w:rsidR="0038146B" w:rsidRPr="00F9618C" w:rsidRDefault="0038146B" w:rsidP="0038146B">
      <w:pPr>
        <w:pStyle w:val="PL"/>
        <w:rPr>
          <w:rFonts w:cs="Courier New"/>
          <w:szCs w:val="16"/>
        </w:rPr>
      </w:pPr>
      <w:r w:rsidRPr="00F9618C">
        <w:rPr>
          <w:rFonts w:cs="Courier New"/>
          <w:szCs w:val="16"/>
        </w:rPr>
        <w:t xml:space="preserve">      properties:</w:t>
      </w:r>
    </w:p>
    <w:p w14:paraId="0C7D43B0" w14:textId="77777777" w:rsidR="0038146B" w:rsidRPr="00F9618C" w:rsidRDefault="0038146B" w:rsidP="0038146B">
      <w:pPr>
        <w:pStyle w:val="PL"/>
        <w:rPr>
          <w:rFonts w:cs="Courier New"/>
          <w:szCs w:val="16"/>
        </w:rPr>
      </w:pPr>
      <w:r w:rsidRPr="00F9618C">
        <w:rPr>
          <w:rFonts w:cs="Courier New"/>
          <w:szCs w:val="16"/>
        </w:rPr>
        <w:t xml:space="preserve">        afSigProtocol:</w:t>
      </w:r>
    </w:p>
    <w:p w14:paraId="3C9A688A"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'TS29512_Npcf_SMPolicyControl.yaml#/components/schemas/AfSigProtocol'</w:t>
      </w:r>
    </w:p>
    <w:p w14:paraId="0AA9596B" w14:textId="77777777" w:rsidR="0038146B" w:rsidRPr="00F9618C" w:rsidRDefault="0038146B" w:rsidP="0038146B">
      <w:pPr>
        <w:pStyle w:val="PL"/>
        <w:rPr>
          <w:rFonts w:cs="Courier New"/>
          <w:szCs w:val="16"/>
        </w:rPr>
      </w:pPr>
      <w:r w:rsidRPr="00F9618C">
        <w:rPr>
          <w:rFonts w:cs="Courier New"/>
          <w:szCs w:val="16"/>
        </w:rPr>
        <w:t xml:space="preserve">        ethfDescs:</w:t>
      </w:r>
    </w:p>
    <w:p w14:paraId="1DD804D6" w14:textId="77777777" w:rsidR="0038146B" w:rsidRPr="00F9618C" w:rsidRDefault="0038146B" w:rsidP="0038146B">
      <w:pPr>
        <w:pStyle w:val="PL"/>
        <w:rPr>
          <w:rFonts w:cs="Courier New"/>
          <w:szCs w:val="16"/>
        </w:rPr>
      </w:pPr>
      <w:r w:rsidRPr="00F9618C">
        <w:rPr>
          <w:rFonts w:cs="Courier New"/>
          <w:szCs w:val="16"/>
        </w:rPr>
        <w:t xml:space="preserve">          type: array</w:t>
      </w:r>
    </w:p>
    <w:p w14:paraId="033E4A9B" w14:textId="77777777" w:rsidR="0038146B" w:rsidRPr="00F9618C" w:rsidRDefault="0038146B" w:rsidP="0038146B">
      <w:pPr>
        <w:pStyle w:val="PL"/>
        <w:rPr>
          <w:rFonts w:cs="Courier New"/>
          <w:szCs w:val="16"/>
        </w:rPr>
      </w:pPr>
      <w:r w:rsidRPr="00F9618C">
        <w:rPr>
          <w:rFonts w:cs="Courier New"/>
          <w:szCs w:val="16"/>
        </w:rPr>
        <w:t xml:space="preserve">          items:</w:t>
      </w:r>
    </w:p>
    <w:p w14:paraId="07C0CD04" w14:textId="77777777" w:rsidR="0038146B" w:rsidRPr="00F9618C" w:rsidRDefault="0038146B" w:rsidP="0038146B">
      <w:pPr>
        <w:pStyle w:val="PL"/>
        <w:rPr>
          <w:rFonts w:cs="Courier New"/>
          <w:szCs w:val="16"/>
        </w:rPr>
      </w:pPr>
      <w:r w:rsidRPr="00F9618C">
        <w:rPr>
          <w:rFonts w:cs="Courier New"/>
          <w:szCs w:val="16"/>
        </w:rPr>
        <w:t xml:space="preserve">            $ref: '#/components/schemas/EthFlowDescription'</w:t>
      </w:r>
    </w:p>
    <w:p w14:paraId="0A85C87B" w14:textId="77777777" w:rsidR="0038146B" w:rsidRPr="00F9618C" w:rsidRDefault="0038146B" w:rsidP="0038146B">
      <w:pPr>
        <w:pStyle w:val="PL"/>
      </w:pPr>
      <w:r w:rsidRPr="00F9618C">
        <w:t xml:space="preserve">          minItems: 1</w:t>
      </w:r>
    </w:p>
    <w:p w14:paraId="4968DFBB" w14:textId="77777777" w:rsidR="0038146B" w:rsidRPr="00F9618C" w:rsidRDefault="0038146B" w:rsidP="0038146B">
      <w:pPr>
        <w:pStyle w:val="PL"/>
      </w:pPr>
      <w:r w:rsidRPr="00F9618C">
        <w:t xml:space="preserve">          maxItems: 2</w:t>
      </w:r>
    </w:p>
    <w:p w14:paraId="575BD756" w14:textId="77777777" w:rsidR="0038146B" w:rsidRPr="00F9618C" w:rsidRDefault="0038146B" w:rsidP="0038146B">
      <w:pPr>
        <w:pStyle w:val="PL"/>
        <w:rPr>
          <w:rFonts w:cs="Courier New"/>
          <w:szCs w:val="16"/>
        </w:rPr>
      </w:pPr>
      <w:r w:rsidRPr="00F9618C">
        <w:rPr>
          <w:rFonts w:cs="Courier New"/>
          <w:szCs w:val="16"/>
        </w:rPr>
        <w:t xml:space="preserve">          nullable: true</w:t>
      </w:r>
    </w:p>
    <w:p w14:paraId="7960DF59" w14:textId="77777777" w:rsidR="0038146B" w:rsidRPr="00F9618C" w:rsidRDefault="0038146B" w:rsidP="0038146B">
      <w:pPr>
        <w:pStyle w:val="PL"/>
        <w:rPr>
          <w:rFonts w:cs="Courier New"/>
          <w:szCs w:val="16"/>
        </w:rPr>
      </w:pPr>
      <w:r w:rsidRPr="00F9618C">
        <w:rPr>
          <w:rFonts w:cs="Courier New"/>
          <w:szCs w:val="16"/>
        </w:rPr>
        <w:t xml:space="preserve">        fNum:</w:t>
      </w:r>
    </w:p>
    <w:p w14:paraId="146542C2" w14:textId="77777777" w:rsidR="0038146B" w:rsidRPr="00F9618C" w:rsidRDefault="0038146B" w:rsidP="0038146B">
      <w:pPr>
        <w:pStyle w:val="PL"/>
        <w:rPr>
          <w:rFonts w:cs="Courier New"/>
          <w:szCs w:val="16"/>
        </w:rPr>
      </w:pPr>
      <w:r w:rsidRPr="00F9618C">
        <w:rPr>
          <w:rFonts w:cs="Courier New"/>
          <w:szCs w:val="16"/>
        </w:rPr>
        <w:t xml:space="preserve">          type: integer</w:t>
      </w:r>
    </w:p>
    <w:p w14:paraId="0BBED5D6" w14:textId="77777777" w:rsidR="0038146B" w:rsidRPr="00F9618C" w:rsidRDefault="0038146B" w:rsidP="0038146B">
      <w:pPr>
        <w:pStyle w:val="PL"/>
        <w:rPr>
          <w:rFonts w:cs="Courier New"/>
          <w:szCs w:val="16"/>
        </w:rPr>
      </w:pPr>
      <w:r w:rsidRPr="00F9618C">
        <w:rPr>
          <w:rFonts w:cs="Courier New"/>
          <w:szCs w:val="16"/>
        </w:rPr>
        <w:t xml:space="preserve">        fDescs:</w:t>
      </w:r>
    </w:p>
    <w:p w14:paraId="331E1F8D" w14:textId="77777777" w:rsidR="0038146B" w:rsidRPr="00F9618C" w:rsidRDefault="0038146B" w:rsidP="0038146B">
      <w:pPr>
        <w:pStyle w:val="PL"/>
        <w:rPr>
          <w:rFonts w:cs="Courier New"/>
          <w:szCs w:val="16"/>
        </w:rPr>
      </w:pPr>
      <w:r w:rsidRPr="00F9618C">
        <w:rPr>
          <w:rFonts w:cs="Courier New"/>
          <w:szCs w:val="16"/>
        </w:rPr>
        <w:t xml:space="preserve">          type: array</w:t>
      </w:r>
    </w:p>
    <w:p w14:paraId="25AD2F87" w14:textId="77777777" w:rsidR="0038146B" w:rsidRPr="00F9618C" w:rsidRDefault="0038146B" w:rsidP="0038146B">
      <w:pPr>
        <w:pStyle w:val="PL"/>
        <w:rPr>
          <w:rFonts w:cs="Courier New"/>
          <w:szCs w:val="16"/>
        </w:rPr>
      </w:pPr>
      <w:r w:rsidRPr="00F9618C">
        <w:rPr>
          <w:rFonts w:cs="Courier New"/>
          <w:szCs w:val="16"/>
        </w:rPr>
        <w:t xml:space="preserve">          items:</w:t>
      </w:r>
    </w:p>
    <w:p w14:paraId="00051694" w14:textId="77777777" w:rsidR="0038146B" w:rsidRPr="00F9618C" w:rsidRDefault="0038146B" w:rsidP="0038146B">
      <w:pPr>
        <w:pStyle w:val="PL"/>
        <w:rPr>
          <w:rFonts w:cs="Courier New"/>
          <w:szCs w:val="16"/>
        </w:rPr>
      </w:pPr>
      <w:r w:rsidRPr="00F9618C">
        <w:rPr>
          <w:rFonts w:cs="Courier New"/>
          <w:szCs w:val="16"/>
        </w:rPr>
        <w:t xml:space="preserve">            $ref: '#/components/schemas/FlowDescription'</w:t>
      </w:r>
    </w:p>
    <w:p w14:paraId="5E3FD8A5" w14:textId="77777777" w:rsidR="0038146B" w:rsidRPr="00F9618C" w:rsidRDefault="0038146B" w:rsidP="0038146B">
      <w:pPr>
        <w:pStyle w:val="PL"/>
      </w:pPr>
      <w:r w:rsidRPr="00F9618C">
        <w:t xml:space="preserve">          minItems: 1</w:t>
      </w:r>
    </w:p>
    <w:p w14:paraId="52672A94" w14:textId="77777777" w:rsidR="0038146B" w:rsidRPr="00F9618C" w:rsidRDefault="0038146B" w:rsidP="0038146B">
      <w:pPr>
        <w:pStyle w:val="PL"/>
      </w:pPr>
      <w:r w:rsidRPr="00F9618C">
        <w:t xml:space="preserve">          maxItems: 2</w:t>
      </w:r>
    </w:p>
    <w:p w14:paraId="5AD9420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BC73E0A" w14:textId="77777777" w:rsidR="0038146B" w:rsidRPr="00F9618C" w:rsidRDefault="0038146B" w:rsidP="0038146B">
      <w:pPr>
        <w:pStyle w:val="PL"/>
        <w:rPr>
          <w:rFonts w:cs="Courier New"/>
          <w:szCs w:val="16"/>
        </w:rPr>
      </w:pPr>
      <w:r w:rsidRPr="00F9618C">
        <w:rPr>
          <w:rFonts w:cs="Courier New"/>
          <w:szCs w:val="16"/>
        </w:rPr>
        <w:t xml:space="preserve">        addInfoFlowDescs:</w:t>
      </w:r>
    </w:p>
    <w:p w14:paraId="05A3FF9F" w14:textId="77777777" w:rsidR="0038146B" w:rsidRPr="00F9618C" w:rsidRDefault="0038146B" w:rsidP="0038146B">
      <w:pPr>
        <w:pStyle w:val="PL"/>
        <w:rPr>
          <w:rFonts w:cs="Courier New"/>
          <w:szCs w:val="16"/>
        </w:rPr>
      </w:pPr>
      <w:r w:rsidRPr="00F9618C">
        <w:rPr>
          <w:rFonts w:cs="Courier New"/>
          <w:szCs w:val="16"/>
        </w:rPr>
        <w:t xml:space="preserve">          type: array</w:t>
      </w:r>
    </w:p>
    <w:p w14:paraId="7F921F25" w14:textId="77777777" w:rsidR="0038146B" w:rsidRPr="00F9618C" w:rsidRDefault="0038146B" w:rsidP="0038146B">
      <w:pPr>
        <w:pStyle w:val="PL"/>
        <w:rPr>
          <w:rFonts w:cs="Courier New"/>
          <w:szCs w:val="16"/>
        </w:rPr>
      </w:pPr>
      <w:r w:rsidRPr="00F9618C">
        <w:rPr>
          <w:rFonts w:cs="Courier New"/>
          <w:szCs w:val="16"/>
        </w:rPr>
        <w:t xml:space="preserve">          items:</w:t>
      </w:r>
    </w:p>
    <w:p w14:paraId="23C1CAF9" w14:textId="77777777" w:rsidR="0038146B" w:rsidRPr="00F9618C" w:rsidRDefault="0038146B" w:rsidP="0038146B">
      <w:pPr>
        <w:pStyle w:val="PL"/>
      </w:pPr>
      <w:r w:rsidRPr="00F9618C">
        <w:t xml:space="preserve">            $ref: '#/components/schemas/AddFlowDescriptionInfo'</w:t>
      </w:r>
    </w:p>
    <w:p w14:paraId="5C948819" w14:textId="77777777" w:rsidR="0038146B" w:rsidRPr="00F9618C" w:rsidRDefault="0038146B" w:rsidP="0038146B">
      <w:pPr>
        <w:pStyle w:val="PL"/>
      </w:pPr>
      <w:r w:rsidRPr="00F9618C">
        <w:t xml:space="preserve">          minItems: 1</w:t>
      </w:r>
    </w:p>
    <w:p w14:paraId="49361886" w14:textId="77777777" w:rsidR="0038146B" w:rsidRPr="00F9618C" w:rsidRDefault="0038146B" w:rsidP="0038146B">
      <w:pPr>
        <w:pStyle w:val="PL"/>
      </w:pPr>
      <w:r w:rsidRPr="00F9618C">
        <w:t xml:space="preserve">          maxItems: 2</w:t>
      </w:r>
    </w:p>
    <w:p w14:paraId="3B57A6AB"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CA1CDBB"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65E5014" w14:textId="77777777" w:rsidR="0038146B" w:rsidRPr="00F9618C" w:rsidRDefault="0038146B" w:rsidP="0038146B">
      <w:pPr>
        <w:pStyle w:val="PL"/>
        <w:rPr>
          <w:rFonts w:cs="Courier New"/>
          <w:szCs w:val="16"/>
        </w:rPr>
      </w:pPr>
      <w:r w:rsidRPr="00F9618C">
        <w:rPr>
          <w:rFonts w:cs="Courier New"/>
          <w:szCs w:val="16"/>
        </w:rPr>
        <w:t xml:space="preserve">            Represents additional flow description information (flow label and IPsec SPI)</w:t>
      </w:r>
    </w:p>
    <w:p w14:paraId="7B33049A" w14:textId="77777777" w:rsidR="0038146B" w:rsidRPr="00F9618C" w:rsidRDefault="0038146B" w:rsidP="0038146B">
      <w:pPr>
        <w:pStyle w:val="PL"/>
        <w:rPr>
          <w:rFonts w:cs="Courier New"/>
          <w:szCs w:val="16"/>
        </w:rPr>
      </w:pPr>
      <w:r w:rsidRPr="00F9618C">
        <w:rPr>
          <w:rFonts w:cs="Courier New"/>
          <w:szCs w:val="16"/>
        </w:rPr>
        <w:t xml:space="preserve">            per Uplink and/or Downlink IP flows.</w:t>
      </w:r>
    </w:p>
    <w:p w14:paraId="6F447304" w14:textId="77777777" w:rsidR="0038146B" w:rsidRPr="00F9618C" w:rsidRDefault="0038146B" w:rsidP="0038146B">
      <w:pPr>
        <w:pStyle w:val="PL"/>
        <w:rPr>
          <w:rFonts w:cs="Courier New"/>
          <w:szCs w:val="16"/>
        </w:rPr>
      </w:pPr>
      <w:r w:rsidRPr="00F9618C">
        <w:rPr>
          <w:rFonts w:cs="Courier New"/>
          <w:szCs w:val="16"/>
        </w:rPr>
        <w:t xml:space="preserve">        fStatus:</w:t>
      </w:r>
    </w:p>
    <w:p w14:paraId="2FFD5006" w14:textId="77777777" w:rsidR="0038146B" w:rsidRPr="00F9618C" w:rsidRDefault="0038146B" w:rsidP="0038146B">
      <w:pPr>
        <w:pStyle w:val="PL"/>
        <w:rPr>
          <w:rFonts w:cs="Courier New"/>
          <w:szCs w:val="16"/>
        </w:rPr>
      </w:pPr>
      <w:r w:rsidRPr="00F9618C">
        <w:rPr>
          <w:rFonts w:cs="Courier New"/>
          <w:szCs w:val="16"/>
        </w:rPr>
        <w:t xml:space="preserve">          $ref: '#/components/schemas/FlowStatus'</w:t>
      </w:r>
    </w:p>
    <w:p w14:paraId="23F3BB7E" w14:textId="77777777" w:rsidR="0038146B" w:rsidRPr="00F9618C" w:rsidRDefault="0038146B" w:rsidP="0038146B">
      <w:pPr>
        <w:pStyle w:val="PL"/>
        <w:rPr>
          <w:rFonts w:cs="Courier New"/>
          <w:szCs w:val="16"/>
        </w:rPr>
      </w:pPr>
      <w:r w:rsidRPr="00F9618C">
        <w:rPr>
          <w:rFonts w:cs="Courier New"/>
          <w:szCs w:val="16"/>
        </w:rPr>
        <w:t xml:space="preserve">        marBwDl:</w:t>
      </w:r>
    </w:p>
    <w:p w14:paraId="586C84E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56343BC2" w14:textId="77777777" w:rsidR="0038146B" w:rsidRPr="00F9618C" w:rsidRDefault="0038146B" w:rsidP="0038146B">
      <w:pPr>
        <w:pStyle w:val="PL"/>
        <w:rPr>
          <w:rFonts w:cs="Courier New"/>
          <w:szCs w:val="16"/>
        </w:rPr>
      </w:pPr>
      <w:r w:rsidRPr="00F9618C">
        <w:rPr>
          <w:rFonts w:cs="Courier New"/>
          <w:szCs w:val="16"/>
        </w:rPr>
        <w:t xml:space="preserve">        marBwUl:</w:t>
      </w:r>
    </w:p>
    <w:p w14:paraId="2CE55C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'TS29571_CommonData.yaml#/components/schemas/BitRateRm'</w:t>
      </w:r>
    </w:p>
    <w:p w14:paraId="760CA2AC" w14:textId="77777777" w:rsidR="0038146B" w:rsidRPr="00F9618C" w:rsidRDefault="0038146B" w:rsidP="0038146B">
      <w:pPr>
        <w:pStyle w:val="PL"/>
        <w:rPr>
          <w:rFonts w:cs="Courier New"/>
          <w:szCs w:val="16"/>
        </w:rPr>
      </w:pPr>
      <w:r w:rsidRPr="00F9618C">
        <w:rPr>
          <w:rFonts w:cs="Courier New"/>
          <w:szCs w:val="16"/>
        </w:rPr>
        <w:t xml:space="preserve">        tosTrCl:</w:t>
      </w:r>
    </w:p>
    <w:p w14:paraId="5DC99944" w14:textId="77777777" w:rsidR="0038146B" w:rsidRPr="00F9618C" w:rsidRDefault="0038146B" w:rsidP="0038146B">
      <w:pPr>
        <w:pStyle w:val="PL"/>
        <w:rPr>
          <w:rFonts w:cs="Courier New"/>
          <w:szCs w:val="16"/>
        </w:rPr>
      </w:pPr>
      <w:r w:rsidRPr="00F9618C">
        <w:rPr>
          <w:rFonts w:cs="Courier New"/>
          <w:szCs w:val="16"/>
        </w:rPr>
        <w:t xml:space="preserve">          $ref: '#/components/schemas/TosTrafficClassRm'</w:t>
      </w:r>
    </w:p>
    <w:p w14:paraId="1A09BE6A" w14:textId="77777777" w:rsidR="0038146B" w:rsidRPr="00F9618C" w:rsidRDefault="0038146B" w:rsidP="0038146B">
      <w:pPr>
        <w:pStyle w:val="PL"/>
        <w:rPr>
          <w:rFonts w:cs="Courier New"/>
          <w:szCs w:val="16"/>
        </w:rPr>
      </w:pPr>
      <w:r w:rsidRPr="00F9618C">
        <w:rPr>
          <w:rFonts w:cs="Courier New"/>
          <w:szCs w:val="16"/>
        </w:rPr>
        <w:t xml:space="preserve">        flowUsage:</w:t>
      </w:r>
    </w:p>
    <w:p w14:paraId="02DAB3E4" w14:textId="77777777" w:rsidR="0038146B" w:rsidRPr="00F9618C" w:rsidRDefault="0038146B" w:rsidP="0038146B">
      <w:pPr>
        <w:pStyle w:val="PL"/>
        <w:rPr>
          <w:rFonts w:cs="Courier New"/>
          <w:szCs w:val="16"/>
        </w:rPr>
      </w:pPr>
      <w:r w:rsidRPr="00F9618C">
        <w:rPr>
          <w:rFonts w:cs="Courier New"/>
          <w:szCs w:val="16"/>
        </w:rPr>
        <w:t xml:space="preserve">          $ref: '#/components/schemas/FlowUsage'</w:t>
      </w:r>
    </w:p>
    <w:p w14:paraId="1B33DAF7" w14:textId="77777777" w:rsidR="0038146B" w:rsidRPr="00F9618C" w:rsidRDefault="0038146B" w:rsidP="0038146B">
      <w:pPr>
        <w:pStyle w:val="PL"/>
        <w:rPr>
          <w:rFonts w:cs="Courier New"/>
          <w:szCs w:val="16"/>
        </w:rPr>
      </w:pPr>
      <w:r w:rsidRPr="00F9618C">
        <w:rPr>
          <w:rFonts w:cs="Courier New"/>
          <w:szCs w:val="16"/>
        </w:rPr>
        <w:t xml:space="preserve">        evSubsc:</w:t>
      </w:r>
    </w:p>
    <w:p w14:paraId="2F6404DC" w14:textId="77777777" w:rsidR="0038146B" w:rsidRDefault="0038146B" w:rsidP="0038146B">
      <w:pPr>
        <w:pStyle w:val="PL"/>
        <w:rPr>
          <w:rFonts w:cs="Courier New"/>
          <w:szCs w:val="16"/>
        </w:rPr>
      </w:pPr>
      <w:r w:rsidRPr="00F9618C">
        <w:rPr>
          <w:rFonts w:cs="Courier New"/>
          <w:szCs w:val="16"/>
        </w:rPr>
        <w:t xml:space="preserve">          $ref: '#/components/schemas/EventsSubscReqDataRm'</w:t>
      </w:r>
    </w:p>
    <w:p w14:paraId="2B1B2F36"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CEEE27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0371C8E5"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3F34A36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16C7DD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A2413B2"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751459CB"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8C5C18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459EFAF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F0FA1A9"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15B9C3D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29BA551"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lastRenderedPageBreak/>
        <w:t xml:space="preserve">          minItems: 1</w:t>
      </w:r>
    </w:p>
    <w:p w14:paraId="7821D875"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4579FE02"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74127627"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34BB7CC" w14:textId="77777777" w:rsidR="0038146B" w:rsidRPr="00F9618C" w:rsidRDefault="0038146B" w:rsidP="0038146B">
      <w:pPr>
        <w:pStyle w:val="PL"/>
        <w:rPr>
          <w:rFonts w:cs="Courier New"/>
          <w:szCs w:val="16"/>
        </w:rPr>
      </w:pPr>
    </w:p>
    <w:p w14:paraId="0AD6C9E1" w14:textId="77777777" w:rsidR="0038146B" w:rsidRPr="00F9618C" w:rsidRDefault="0038146B" w:rsidP="0038146B">
      <w:pPr>
        <w:pStyle w:val="PL"/>
        <w:rPr>
          <w:rFonts w:cs="Courier New"/>
          <w:szCs w:val="16"/>
        </w:rPr>
      </w:pPr>
      <w:r w:rsidRPr="00F9618C">
        <w:rPr>
          <w:rFonts w:cs="Courier New"/>
          <w:szCs w:val="16"/>
        </w:rPr>
        <w:t xml:space="preserve">    EventsNotification:</w:t>
      </w:r>
    </w:p>
    <w:p w14:paraId="6D0B7C21" w14:textId="77777777" w:rsidR="0038146B" w:rsidRPr="00F9618C" w:rsidRDefault="0038146B" w:rsidP="0038146B">
      <w:pPr>
        <w:pStyle w:val="PL"/>
        <w:rPr>
          <w:rFonts w:cs="Courier New"/>
          <w:szCs w:val="16"/>
        </w:rPr>
      </w:pPr>
      <w:r w:rsidRPr="00F9618C">
        <w:rPr>
          <w:rFonts w:cs="Courier New"/>
          <w:szCs w:val="16"/>
        </w:rPr>
        <w:t xml:space="preserve">      description: Describes the notification of a matched event.</w:t>
      </w:r>
    </w:p>
    <w:p w14:paraId="6CA5E215" w14:textId="77777777" w:rsidR="0038146B" w:rsidRPr="00F9618C" w:rsidRDefault="0038146B" w:rsidP="0038146B">
      <w:pPr>
        <w:pStyle w:val="PL"/>
        <w:rPr>
          <w:rFonts w:cs="Courier New"/>
          <w:szCs w:val="16"/>
        </w:rPr>
      </w:pPr>
      <w:r w:rsidRPr="00F9618C">
        <w:rPr>
          <w:rFonts w:cs="Courier New"/>
          <w:szCs w:val="16"/>
        </w:rPr>
        <w:t xml:space="preserve">      type: object</w:t>
      </w:r>
    </w:p>
    <w:p w14:paraId="32DF241C" w14:textId="77777777" w:rsidR="0038146B" w:rsidRPr="00F9618C" w:rsidRDefault="0038146B" w:rsidP="0038146B">
      <w:pPr>
        <w:pStyle w:val="PL"/>
        <w:rPr>
          <w:rFonts w:cs="Courier New"/>
          <w:szCs w:val="16"/>
        </w:rPr>
      </w:pPr>
      <w:r w:rsidRPr="00F9618C">
        <w:rPr>
          <w:rFonts w:cs="Courier New"/>
          <w:szCs w:val="16"/>
        </w:rPr>
        <w:t xml:space="preserve">      required:</w:t>
      </w:r>
    </w:p>
    <w:p w14:paraId="35790FFA" w14:textId="77777777" w:rsidR="0038146B" w:rsidRPr="00F9618C" w:rsidRDefault="0038146B" w:rsidP="0038146B">
      <w:pPr>
        <w:pStyle w:val="PL"/>
        <w:rPr>
          <w:rFonts w:cs="Courier New"/>
          <w:szCs w:val="16"/>
        </w:rPr>
      </w:pPr>
      <w:r w:rsidRPr="00F9618C">
        <w:rPr>
          <w:rFonts w:cs="Courier New"/>
          <w:szCs w:val="16"/>
        </w:rPr>
        <w:t xml:space="preserve">        - evSubsUri</w:t>
      </w:r>
    </w:p>
    <w:p w14:paraId="0066C071" w14:textId="77777777" w:rsidR="0038146B" w:rsidRPr="00F9618C" w:rsidRDefault="0038146B" w:rsidP="0038146B">
      <w:pPr>
        <w:pStyle w:val="PL"/>
        <w:rPr>
          <w:rFonts w:cs="Courier New"/>
          <w:szCs w:val="16"/>
        </w:rPr>
      </w:pPr>
      <w:r w:rsidRPr="00F9618C">
        <w:rPr>
          <w:rFonts w:cs="Courier New"/>
          <w:szCs w:val="16"/>
        </w:rPr>
        <w:t xml:space="preserve">        - evNotifs</w:t>
      </w:r>
    </w:p>
    <w:p w14:paraId="00F161A2" w14:textId="77777777" w:rsidR="0038146B" w:rsidRPr="00F9618C" w:rsidRDefault="0038146B" w:rsidP="0038146B">
      <w:pPr>
        <w:pStyle w:val="PL"/>
        <w:rPr>
          <w:rFonts w:cs="Courier New"/>
          <w:szCs w:val="16"/>
        </w:rPr>
      </w:pPr>
      <w:r w:rsidRPr="00F9618C">
        <w:rPr>
          <w:rFonts w:cs="Courier New"/>
          <w:szCs w:val="16"/>
        </w:rPr>
        <w:t xml:space="preserve">      properties:</w:t>
      </w:r>
    </w:p>
    <w:p w14:paraId="473B2845" w14:textId="77777777" w:rsidR="0038146B" w:rsidRPr="00F9618C" w:rsidRDefault="0038146B" w:rsidP="0038146B">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4384AB8E" w14:textId="77777777" w:rsidR="0038146B" w:rsidRPr="00F9618C" w:rsidRDefault="0038146B" w:rsidP="0038146B">
      <w:pPr>
        <w:pStyle w:val="PL"/>
        <w:rPr>
          <w:rFonts w:cs="Courier New"/>
          <w:szCs w:val="16"/>
        </w:rPr>
      </w:pPr>
      <w:r w:rsidRPr="00F9618C">
        <w:rPr>
          <w:rFonts w:cs="Courier New"/>
          <w:szCs w:val="16"/>
        </w:rPr>
        <w:t xml:space="preserve">          type: array</w:t>
      </w:r>
    </w:p>
    <w:p w14:paraId="53B6467E" w14:textId="77777777" w:rsidR="0038146B" w:rsidRPr="00F9618C" w:rsidRDefault="0038146B" w:rsidP="0038146B">
      <w:pPr>
        <w:pStyle w:val="PL"/>
        <w:rPr>
          <w:rFonts w:cs="Courier New"/>
          <w:szCs w:val="16"/>
        </w:rPr>
      </w:pPr>
      <w:r w:rsidRPr="00F9618C">
        <w:rPr>
          <w:rFonts w:cs="Courier New"/>
          <w:szCs w:val="16"/>
        </w:rPr>
        <w:t xml:space="preserve">          items:</w:t>
      </w:r>
    </w:p>
    <w:p w14:paraId="12BB3CC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4181C9A" w14:textId="77777777" w:rsidR="0038146B" w:rsidRPr="00F9618C" w:rsidRDefault="0038146B" w:rsidP="0038146B">
      <w:pPr>
        <w:pStyle w:val="PL"/>
      </w:pPr>
      <w:r w:rsidRPr="00F9618C">
        <w:t xml:space="preserve">          minItems: 1</w:t>
      </w:r>
    </w:p>
    <w:p w14:paraId="1C0E0628" w14:textId="77777777" w:rsidR="0038146B" w:rsidRPr="00F9618C" w:rsidRDefault="0038146B" w:rsidP="0038146B">
      <w:pPr>
        <w:pStyle w:val="PL"/>
        <w:rPr>
          <w:rFonts w:cs="Courier New"/>
          <w:szCs w:val="16"/>
        </w:rPr>
      </w:pPr>
      <w:r w:rsidRPr="00F9618C">
        <w:rPr>
          <w:rFonts w:cs="Courier New"/>
          <w:szCs w:val="16"/>
        </w:rPr>
        <w:t xml:space="preserve">          description: Includes the detected application report.</w:t>
      </w:r>
    </w:p>
    <w:p w14:paraId="610EE793" w14:textId="77777777" w:rsidR="0038146B" w:rsidRPr="00F9618C" w:rsidRDefault="0038146B" w:rsidP="0038146B">
      <w:pPr>
        <w:pStyle w:val="PL"/>
        <w:rPr>
          <w:rFonts w:cs="Courier New"/>
          <w:szCs w:val="16"/>
        </w:rPr>
      </w:pPr>
      <w:r w:rsidRPr="00F9618C">
        <w:rPr>
          <w:rFonts w:cs="Courier New"/>
          <w:szCs w:val="16"/>
        </w:rPr>
        <w:t xml:space="preserve">        accessType:</w:t>
      </w:r>
    </w:p>
    <w:p w14:paraId="13D6D15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'TS29571_CommonData.yaml#/components/schemas/AccessType'</w:t>
      </w:r>
    </w:p>
    <w:p w14:paraId="3329AF67" w14:textId="77777777" w:rsidR="0038146B" w:rsidRPr="00F9618C" w:rsidRDefault="0038146B" w:rsidP="0038146B">
      <w:pPr>
        <w:pStyle w:val="PL"/>
        <w:rPr>
          <w:rFonts w:cs="Courier New"/>
          <w:szCs w:val="16"/>
        </w:rPr>
      </w:pPr>
      <w:r w:rsidRPr="00F9618C">
        <w:rPr>
          <w:rFonts w:cs="Courier New"/>
          <w:szCs w:val="16"/>
        </w:rPr>
        <w:t xml:space="preserve">        addAccessInfo:</w:t>
      </w:r>
    </w:p>
    <w:p w14:paraId="613AD01E"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84EF69A" w14:textId="77777777" w:rsidR="0038146B" w:rsidRPr="00F9618C" w:rsidRDefault="0038146B" w:rsidP="0038146B">
      <w:pPr>
        <w:pStyle w:val="PL"/>
        <w:rPr>
          <w:rFonts w:cs="Courier New"/>
          <w:szCs w:val="16"/>
        </w:rPr>
      </w:pPr>
      <w:r w:rsidRPr="00F9618C">
        <w:rPr>
          <w:rFonts w:cs="Courier New"/>
          <w:szCs w:val="16"/>
        </w:rPr>
        <w:t xml:space="preserve">        relAccessInfo:</w:t>
      </w:r>
    </w:p>
    <w:p w14:paraId="78573467"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482580B" w14:textId="77777777" w:rsidR="0038146B" w:rsidRPr="00F9618C" w:rsidRDefault="0038146B" w:rsidP="0038146B">
      <w:pPr>
        <w:pStyle w:val="PL"/>
        <w:rPr>
          <w:rFonts w:cs="Courier New"/>
          <w:szCs w:val="16"/>
        </w:rPr>
      </w:pPr>
      <w:r w:rsidRPr="00F9618C">
        <w:rPr>
          <w:rFonts w:cs="Courier New"/>
          <w:szCs w:val="16"/>
        </w:rPr>
        <w:t xml:space="preserve">        anChargAddr:</w:t>
      </w:r>
    </w:p>
    <w:p w14:paraId="577864F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40C5BF01" w14:textId="77777777" w:rsidR="0038146B" w:rsidRPr="00F9618C" w:rsidRDefault="0038146B" w:rsidP="0038146B">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D3D6572" w14:textId="77777777" w:rsidR="0038146B" w:rsidRPr="00F9618C" w:rsidRDefault="0038146B" w:rsidP="0038146B">
      <w:pPr>
        <w:pStyle w:val="PL"/>
        <w:rPr>
          <w:rFonts w:cs="Courier New"/>
          <w:szCs w:val="16"/>
        </w:rPr>
      </w:pPr>
      <w:r w:rsidRPr="00F9618C">
        <w:rPr>
          <w:rFonts w:cs="Courier New"/>
          <w:szCs w:val="16"/>
        </w:rPr>
        <w:t xml:space="preserve">          type: array</w:t>
      </w:r>
    </w:p>
    <w:p w14:paraId="3769CFAF" w14:textId="77777777" w:rsidR="0038146B" w:rsidRPr="00F9618C" w:rsidRDefault="0038146B" w:rsidP="0038146B">
      <w:pPr>
        <w:pStyle w:val="PL"/>
        <w:rPr>
          <w:rFonts w:cs="Courier New"/>
          <w:szCs w:val="16"/>
        </w:rPr>
      </w:pPr>
      <w:r w:rsidRPr="00F9618C">
        <w:rPr>
          <w:rFonts w:cs="Courier New"/>
          <w:szCs w:val="16"/>
        </w:rPr>
        <w:t xml:space="preserve">          items:</w:t>
      </w:r>
    </w:p>
    <w:p w14:paraId="71513D6B"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54AE31B3" w14:textId="77777777" w:rsidR="0038146B" w:rsidRPr="00F9618C" w:rsidRDefault="0038146B" w:rsidP="0038146B">
      <w:pPr>
        <w:pStyle w:val="PL"/>
      </w:pPr>
      <w:r w:rsidRPr="00F9618C">
        <w:t xml:space="preserve">          minItems: 1</w:t>
      </w:r>
    </w:p>
    <w:p w14:paraId="39B5755F" w14:textId="77777777" w:rsidR="0038146B" w:rsidRPr="00F9618C" w:rsidRDefault="0038146B" w:rsidP="0038146B">
      <w:pPr>
        <w:pStyle w:val="PL"/>
        <w:rPr>
          <w:rFonts w:cs="Courier New"/>
          <w:szCs w:val="16"/>
        </w:rPr>
      </w:pPr>
      <w:r w:rsidRPr="00F9618C">
        <w:rPr>
          <w:rFonts w:cs="Courier New"/>
          <w:szCs w:val="16"/>
        </w:rPr>
        <w:t xml:space="preserve">        anGwAddr:</w:t>
      </w:r>
    </w:p>
    <w:p w14:paraId="01649315" w14:textId="77777777" w:rsidR="0038146B" w:rsidRPr="00F9618C" w:rsidRDefault="0038146B" w:rsidP="0038146B">
      <w:pPr>
        <w:pStyle w:val="PL"/>
        <w:rPr>
          <w:rFonts w:cs="Courier New"/>
          <w:szCs w:val="16"/>
        </w:rPr>
      </w:pPr>
      <w:r w:rsidRPr="00F9618C">
        <w:rPr>
          <w:rFonts w:cs="Courier New"/>
          <w:szCs w:val="16"/>
        </w:rPr>
        <w:t xml:space="preserve">          $ref: '#/components/schemas/AnGwAddress'</w:t>
      </w:r>
    </w:p>
    <w:p w14:paraId="0A6B50BE" w14:textId="77777777" w:rsidR="0038146B" w:rsidRPr="00F9618C" w:rsidRDefault="0038146B" w:rsidP="0038146B">
      <w:pPr>
        <w:pStyle w:val="PL"/>
        <w:rPr>
          <w:rFonts w:cs="Courier New"/>
          <w:szCs w:val="16"/>
        </w:rPr>
      </w:pPr>
      <w:r w:rsidRPr="00F9618C">
        <w:rPr>
          <w:rFonts w:cs="Courier New"/>
          <w:szCs w:val="16"/>
        </w:rPr>
        <w:t xml:space="preserve">        l4sReports:</w:t>
      </w:r>
    </w:p>
    <w:p w14:paraId="520540C5" w14:textId="77777777" w:rsidR="0038146B" w:rsidRPr="00F9618C" w:rsidRDefault="0038146B" w:rsidP="0038146B">
      <w:pPr>
        <w:pStyle w:val="PL"/>
        <w:rPr>
          <w:rFonts w:cs="Courier New"/>
          <w:szCs w:val="16"/>
        </w:rPr>
      </w:pPr>
      <w:r w:rsidRPr="00F9618C">
        <w:rPr>
          <w:rFonts w:cs="Courier New"/>
          <w:szCs w:val="16"/>
        </w:rPr>
        <w:t xml:space="preserve">          type: array</w:t>
      </w:r>
    </w:p>
    <w:p w14:paraId="2E92B04E" w14:textId="77777777" w:rsidR="0038146B" w:rsidRPr="00F9618C" w:rsidRDefault="0038146B" w:rsidP="0038146B">
      <w:pPr>
        <w:pStyle w:val="PL"/>
        <w:rPr>
          <w:rFonts w:cs="Courier New"/>
          <w:szCs w:val="16"/>
        </w:rPr>
      </w:pPr>
      <w:r w:rsidRPr="00F9618C">
        <w:rPr>
          <w:rFonts w:cs="Courier New"/>
          <w:szCs w:val="16"/>
        </w:rPr>
        <w:t xml:space="preserve">          items:</w:t>
      </w:r>
    </w:p>
    <w:p w14:paraId="4C825D54" w14:textId="77777777" w:rsidR="0038146B" w:rsidRPr="00F9618C" w:rsidRDefault="0038146B" w:rsidP="0038146B">
      <w:pPr>
        <w:pStyle w:val="PL"/>
        <w:rPr>
          <w:rFonts w:cs="Courier New"/>
          <w:szCs w:val="16"/>
        </w:rPr>
      </w:pPr>
      <w:r w:rsidRPr="00F9618C">
        <w:rPr>
          <w:rFonts w:cs="Courier New"/>
          <w:szCs w:val="16"/>
        </w:rPr>
        <w:t xml:space="preserve">            $ref: '#/components/schemas/L4sSupport'</w:t>
      </w:r>
    </w:p>
    <w:p w14:paraId="404333CF" w14:textId="77777777" w:rsidR="0038146B" w:rsidRPr="00F9618C" w:rsidRDefault="0038146B" w:rsidP="0038146B">
      <w:pPr>
        <w:pStyle w:val="PL"/>
      </w:pPr>
      <w:r w:rsidRPr="00F9618C">
        <w:t xml:space="preserve">          minItems: 1</w:t>
      </w:r>
    </w:p>
    <w:p w14:paraId="6D27734C" w14:textId="77777777" w:rsidR="0038146B" w:rsidRPr="00F9618C" w:rsidRDefault="0038146B" w:rsidP="0038146B">
      <w:pPr>
        <w:pStyle w:val="PL"/>
        <w:rPr>
          <w:rFonts w:cs="Courier New"/>
          <w:szCs w:val="16"/>
        </w:rPr>
      </w:pPr>
      <w:r w:rsidRPr="00F9618C">
        <w:rPr>
          <w:rFonts w:cs="Courier New"/>
          <w:szCs w:val="16"/>
        </w:rPr>
        <w:t xml:space="preserve">        evSubsUri:</w:t>
      </w:r>
    </w:p>
    <w:p w14:paraId="1D7F286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323E4373" w14:textId="77777777" w:rsidR="0038146B" w:rsidRPr="00F9618C" w:rsidRDefault="0038146B" w:rsidP="0038146B">
      <w:pPr>
        <w:pStyle w:val="PL"/>
        <w:rPr>
          <w:rFonts w:cs="Courier New"/>
          <w:szCs w:val="16"/>
        </w:rPr>
      </w:pPr>
      <w:r w:rsidRPr="00F9618C">
        <w:rPr>
          <w:rFonts w:cs="Courier New"/>
          <w:szCs w:val="16"/>
        </w:rPr>
        <w:t xml:space="preserve">        evNotifs:</w:t>
      </w:r>
    </w:p>
    <w:p w14:paraId="19AE5D8F" w14:textId="77777777" w:rsidR="0038146B" w:rsidRPr="00F9618C" w:rsidRDefault="0038146B" w:rsidP="0038146B">
      <w:pPr>
        <w:pStyle w:val="PL"/>
        <w:rPr>
          <w:rFonts w:cs="Courier New"/>
          <w:szCs w:val="16"/>
        </w:rPr>
      </w:pPr>
      <w:r w:rsidRPr="00F9618C">
        <w:rPr>
          <w:rFonts w:cs="Courier New"/>
          <w:szCs w:val="16"/>
        </w:rPr>
        <w:t xml:space="preserve">          type: array</w:t>
      </w:r>
    </w:p>
    <w:p w14:paraId="5147F510" w14:textId="77777777" w:rsidR="0038146B" w:rsidRPr="00F9618C" w:rsidRDefault="0038146B" w:rsidP="0038146B">
      <w:pPr>
        <w:pStyle w:val="PL"/>
        <w:rPr>
          <w:rFonts w:cs="Courier New"/>
          <w:szCs w:val="16"/>
        </w:rPr>
      </w:pPr>
      <w:r w:rsidRPr="00F9618C">
        <w:rPr>
          <w:rFonts w:cs="Courier New"/>
          <w:szCs w:val="16"/>
        </w:rPr>
        <w:t xml:space="preserve">          items:</w:t>
      </w:r>
    </w:p>
    <w:p w14:paraId="509156E8" w14:textId="77777777" w:rsidR="0038146B" w:rsidRPr="00F9618C" w:rsidRDefault="0038146B" w:rsidP="0038146B">
      <w:pPr>
        <w:pStyle w:val="PL"/>
        <w:rPr>
          <w:rFonts w:cs="Courier New"/>
          <w:szCs w:val="16"/>
        </w:rPr>
      </w:pPr>
      <w:r w:rsidRPr="00F9618C">
        <w:rPr>
          <w:rFonts w:cs="Courier New"/>
          <w:szCs w:val="16"/>
        </w:rPr>
        <w:t xml:space="preserve">            $ref: '#/components/schemas/AfEventNotification'</w:t>
      </w:r>
    </w:p>
    <w:p w14:paraId="72BFD1ED" w14:textId="77777777" w:rsidR="0038146B" w:rsidRPr="00F9618C" w:rsidRDefault="0038146B" w:rsidP="0038146B">
      <w:pPr>
        <w:pStyle w:val="PL"/>
      </w:pPr>
      <w:r w:rsidRPr="00F9618C">
        <w:t xml:space="preserve">          minItems: 1</w:t>
      </w:r>
    </w:p>
    <w:p w14:paraId="43E57486" w14:textId="77777777" w:rsidR="0038146B" w:rsidRPr="00F9618C" w:rsidRDefault="0038146B" w:rsidP="0038146B">
      <w:pPr>
        <w:pStyle w:val="PL"/>
        <w:rPr>
          <w:rFonts w:cs="Courier New"/>
          <w:szCs w:val="16"/>
        </w:rPr>
      </w:pPr>
      <w:r w:rsidRPr="00F9618C">
        <w:rPr>
          <w:rFonts w:cs="Courier New"/>
          <w:szCs w:val="16"/>
        </w:rPr>
        <w:t xml:space="preserve">        failedResourcAllocReports:</w:t>
      </w:r>
    </w:p>
    <w:p w14:paraId="54B4033B" w14:textId="77777777" w:rsidR="0038146B" w:rsidRPr="00F9618C" w:rsidRDefault="0038146B" w:rsidP="0038146B">
      <w:pPr>
        <w:pStyle w:val="PL"/>
        <w:rPr>
          <w:rFonts w:cs="Courier New"/>
          <w:szCs w:val="16"/>
        </w:rPr>
      </w:pPr>
      <w:r w:rsidRPr="00F9618C">
        <w:rPr>
          <w:rFonts w:cs="Courier New"/>
          <w:szCs w:val="16"/>
        </w:rPr>
        <w:t xml:space="preserve">          type: array</w:t>
      </w:r>
    </w:p>
    <w:p w14:paraId="18ECE460" w14:textId="77777777" w:rsidR="0038146B" w:rsidRPr="00F9618C" w:rsidRDefault="0038146B" w:rsidP="0038146B">
      <w:pPr>
        <w:pStyle w:val="PL"/>
        <w:rPr>
          <w:rFonts w:cs="Courier New"/>
          <w:szCs w:val="16"/>
        </w:rPr>
      </w:pPr>
      <w:r w:rsidRPr="00F9618C">
        <w:rPr>
          <w:rFonts w:cs="Courier New"/>
          <w:szCs w:val="16"/>
        </w:rPr>
        <w:t xml:space="preserve">          items:</w:t>
      </w:r>
    </w:p>
    <w:p w14:paraId="5301E69A" w14:textId="77777777" w:rsidR="0038146B" w:rsidRPr="00F9618C" w:rsidRDefault="0038146B" w:rsidP="0038146B">
      <w:pPr>
        <w:pStyle w:val="PL"/>
        <w:rPr>
          <w:rFonts w:cs="Courier New"/>
          <w:szCs w:val="16"/>
        </w:rPr>
      </w:pPr>
      <w:r w:rsidRPr="00F9618C">
        <w:rPr>
          <w:rFonts w:cs="Courier New"/>
          <w:szCs w:val="16"/>
        </w:rPr>
        <w:t xml:space="preserve">            $ref: '#/components/schemas/ResourcesAllocationInfo'</w:t>
      </w:r>
    </w:p>
    <w:p w14:paraId="0AF896D6" w14:textId="77777777" w:rsidR="0038146B" w:rsidRPr="00F9618C" w:rsidRDefault="0038146B" w:rsidP="0038146B">
      <w:pPr>
        <w:pStyle w:val="PL"/>
      </w:pPr>
      <w:r w:rsidRPr="00F9618C">
        <w:t xml:space="preserve">          minItems: 1</w:t>
      </w:r>
    </w:p>
    <w:p w14:paraId="7DBF5100" w14:textId="77777777" w:rsidR="0038146B" w:rsidRPr="00F9618C" w:rsidRDefault="0038146B" w:rsidP="0038146B">
      <w:pPr>
        <w:pStyle w:val="PL"/>
        <w:rPr>
          <w:rFonts w:cs="Courier New"/>
          <w:szCs w:val="16"/>
        </w:rPr>
      </w:pPr>
      <w:r w:rsidRPr="00F9618C">
        <w:rPr>
          <w:rFonts w:cs="Courier New"/>
          <w:szCs w:val="16"/>
        </w:rPr>
        <w:t xml:space="preserve">        succResourcAllocReports:</w:t>
      </w:r>
    </w:p>
    <w:p w14:paraId="2F937539" w14:textId="77777777" w:rsidR="0038146B" w:rsidRPr="00F9618C" w:rsidRDefault="0038146B" w:rsidP="0038146B">
      <w:pPr>
        <w:pStyle w:val="PL"/>
        <w:rPr>
          <w:rFonts w:cs="Courier New"/>
          <w:szCs w:val="16"/>
        </w:rPr>
      </w:pPr>
      <w:r w:rsidRPr="00F9618C">
        <w:rPr>
          <w:rFonts w:cs="Courier New"/>
          <w:szCs w:val="16"/>
        </w:rPr>
        <w:t xml:space="preserve">          type: array</w:t>
      </w:r>
    </w:p>
    <w:p w14:paraId="4704C7E0" w14:textId="77777777" w:rsidR="0038146B" w:rsidRPr="00F9618C" w:rsidRDefault="0038146B" w:rsidP="0038146B">
      <w:pPr>
        <w:pStyle w:val="PL"/>
        <w:rPr>
          <w:rFonts w:cs="Courier New"/>
          <w:szCs w:val="16"/>
        </w:rPr>
      </w:pPr>
      <w:r w:rsidRPr="00F9618C">
        <w:rPr>
          <w:rFonts w:cs="Courier New"/>
          <w:szCs w:val="16"/>
        </w:rPr>
        <w:t xml:space="preserve">          items:</w:t>
      </w:r>
    </w:p>
    <w:p w14:paraId="1D74B0BF" w14:textId="77777777" w:rsidR="0038146B" w:rsidRPr="00F9618C" w:rsidRDefault="0038146B" w:rsidP="0038146B">
      <w:pPr>
        <w:pStyle w:val="PL"/>
        <w:rPr>
          <w:rFonts w:cs="Courier New"/>
          <w:szCs w:val="16"/>
        </w:rPr>
      </w:pPr>
      <w:r w:rsidRPr="00F9618C">
        <w:rPr>
          <w:rFonts w:cs="Courier New"/>
          <w:szCs w:val="16"/>
        </w:rPr>
        <w:t xml:space="preserve">            $ref: '#/components/schemas/ResourcesAllocationInfo'</w:t>
      </w:r>
    </w:p>
    <w:p w14:paraId="20AD5718" w14:textId="77777777" w:rsidR="0038146B" w:rsidRPr="00F9618C" w:rsidRDefault="0038146B" w:rsidP="0038146B">
      <w:pPr>
        <w:pStyle w:val="PL"/>
      </w:pPr>
      <w:r w:rsidRPr="00F9618C">
        <w:t xml:space="preserve">          minItems: 1</w:t>
      </w:r>
    </w:p>
    <w:p w14:paraId="34F3070A" w14:textId="77777777" w:rsidR="0038146B" w:rsidRPr="00F9618C" w:rsidRDefault="0038146B" w:rsidP="0038146B">
      <w:pPr>
        <w:pStyle w:val="PL"/>
        <w:rPr>
          <w:rFonts w:cs="Courier New"/>
          <w:szCs w:val="16"/>
        </w:rPr>
      </w:pPr>
      <w:r w:rsidRPr="00F9618C">
        <w:rPr>
          <w:rFonts w:cs="Courier New"/>
          <w:szCs w:val="16"/>
        </w:rPr>
        <w:t xml:space="preserve">        noNetLocSupp:</w:t>
      </w:r>
    </w:p>
    <w:p w14:paraId="6A61E3DF"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'TS29512_Npcf_SMPolicyControl.yaml#/components/schemas/NetLocAccessSupport'</w:t>
      </w:r>
    </w:p>
    <w:p w14:paraId="486FC8AA" w14:textId="77777777" w:rsidR="0038146B" w:rsidRPr="00F9618C" w:rsidRDefault="0038146B" w:rsidP="0038146B">
      <w:pPr>
        <w:pStyle w:val="PL"/>
        <w:rPr>
          <w:rFonts w:cs="Courier New"/>
          <w:szCs w:val="16"/>
        </w:rPr>
      </w:pPr>
      <w:r w:rsidRPr="00F9618C">
        <w:rPr>
          <w:rFonts w:cs="Courier New"/>
          <w:szCs w:val="16"/>
        </w:rPr>
        <w:t xml:space="preserve">        outOfCredReports:</w:t>
      </w:r>
    </w:p>
    <w:p w14:paraId="0371F5C2" w14:textId="77777777" w:rsidR="0038146B" w:rsidRPr="00F9618C" w:rsidRDefault="0038146B" w:rsidP="0038146B">
      <w:pPr>
        <w:pStyle w:val="PL"/>
        <w:rPr>
          <w:rFonts w:cs="Courier New"/>
          <w:szCs w:val="16"/>
        </w:rPr>
      </w:pPr>
      <w:r w:rsidRPr="00F9618C">
        <w:rPr>
          <w:rFonts w:cs="Courier New"/>
          <w:szCs w:val="16"/>
        </w:rPr>
        <w:t xml:space="preserve">          type: array</w:t>
      </w:r>
    </w:p>
    <w:p w14:paraId="45EDB857" w14:textId="77777777" w:rsidR="0038146B" w:rsidRPr="00F9618C" w:rsidRDefault="0038146B" w:rsidP="0038146B">
      <w:pPr>
        <w:pStyle w:val="PL"/>
        <w:rPr>
          <w:rFonts w:cs="Courier New"/>
          <w:szCs w:val="16"/>
        </w:rPr>
      </w:pPr>
      <w:r w:rsidRPr="00F9618C">
        <w:rPr>
          <w:rFonts w:cs="Courier New"/>
          <w:szCs w:val="16"/>
        </w:rPr>
        <w:t xml:space="preserve">          items:</w:t>
      </w:r>
    </w:p>
    <w:p w14:paraId="4BC5C988" w14:textId="77777777" w:rsidR="0038146B" w:rsidRPr="00F9618C" w:rsidRDefault="0038146B" w:rsidP="0038146B">
      <w:pPr>
        <w:pStyle w:val="PL"/>
        <w:rPr>
          <w:rFonts w:cs="Courier New"/>
          <w:szCs w:val="16"/>
        </w:rPr>
      </w:pPr>
      <w:r w:rsidRPr="00F9618C">
        <w:rPr>
          <w:rFonts w:cs="Courier New"/>
          <w:szCs w:val="16"/>
        </w:rPr>
        <w:t xml:space="preserve">            $ref: '#/components/schemas/OutOfCreditInformation'</w:t>
      </w:r>
    </w:p>
    <w:p w14:paraId="7DD13DC5" w14:textId="77777777" w:rsidR="0038146B" w:rsidRPr="00F9618C" w:rsidRDefault="0038146B" w:rsidP="0038146B">
      <w:pPr>
        <w:pStyle w:val="PL"/>
      </w:pPr>
      <w:r w:rsidRPr="00F9618C">
        <w:t xml:space="preserve">          minItems: 1</w:t>
      </w:r>
    </w:p>
    <w:p w14:paraId="5F3BA6D3" w14:textId="77777777" w:rsidR="0038146B" w:rsidRPr="00F9618C" w:rsidRDefault="0038146B" w:rsidP="0038146B">
      <w:pPr>
        <w:pStyle w:val="PL"/>
        <w:rPr>
          <w:rFonts w:cs="Courier New"/>
          <w:szCs w:val="16"/>
        </w:rPr>
      </w:pPr>
      <w:r w:rsidRPr="00F9618C">
        <w:rPr>
          <w:rFonts w:cs="Courier New"/>
          <w:szCs w:val="16"/>
        </w:rPr>
        <w:t xml:space="preserve">        plmnId:</w:t>
      </w:r>
    </w:p>
    <w:p w14:paraId="0E7BDB06"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'TS29571_CommonData.yaml#/components/schemas/PlmnIdNid'</w:t>
      </w:r>
    </w:p>
    <w:p w14:paraId="408E3E03" w14:textId="77777777" w:rsidR="0038146B" w:rsidRPr="00F9618C" w:rsidRDefault="0038146B" w:rsidP="0038146B">
      <w:pPr>
        <w:pStyle w:val="PL"/>
        <w:rPr>
          <w:rFonts w:cs="Courier New"/>
          <w:szCs w:val="16"/>
        </w:rPr>
      </w:pPr>
      <w:r w:rsidRPr="00F9618C">
        <w:rPr>
          <w:rFonts w:cs="Courier New"/>
          <w:szCs w:val="16"/>
        </w:rPr>
        <w:t xml:space="preserve">        qncReports:</w:t>
      </w:r>
    </w:p>
    <w:p w14:paraId="2BEDC1D9" w14:textId="77777777" w:rsidR="0038146B" w:rsidRPr="00F9618C" w:rsidRDefault="0038146B" w:rsidP="0038146B">
      <w:pPr>
        <w:pStyle w:val="PL"/>
        <w:rPr>
          <w:rFonts w:cs="Courier New"/>
          <w:szCs w:val="16"/>
        </w:rPr>
      </w:pPr>
      <w:r w:rsidRPr="00F9618C">
        <w:rPr>
          <w:rFonts w:cs="Courier New"/>
          <w:szCs w:val="16"/>
        </w:rPr>
        <w:t xml:space="preserve">          type: array</w:t>
      </w:r>
    </w:p>
    <w:p w14:paraId="5B32639E" w14:textId="77777777" w:rsidR="0038146B" w:rsidRPr="00F9618C" w:rsidRDefault="0038146B" w:rsidP="0038146B">
      <w:pPr>
        <w:pStyle w:val="PL"/>
        <w:rPr>
          <w:rFonts w:cs="Courier New"/>
          <w:szCs w:val="16"/>
        </w:rPr>
      </w:pPr>
      <w:r w:rsidRPr="00F9618C">
        <w:rPr>
          <w:rFonts w:cs="Courier New"/>
          <w:szCs w:val="16"/>
        </w:rPr>
        <w:t xml:space="preserve">          items:</w:t>
      </w:r>
    </w:p>
    <w:p w14:paraId="372490AC" w14:textId="77777777" w:rsidR="0038146B" w:rsidRPr="00F9618C" w:rsidRDefault="0038146B" w:rsidP="0038146B">
      <w:pPr>
        <w:pStyle w:val="PL"/>
        <w:rPr>
          <w:rFonts w:cs="Courier New"/>
          <w:szCs w:val="16"/>
        </w:rPr>
      </w:pPr>
      <w:r w:rsidRPr="00F9618C">
        <w:rPr>
          <w:rFonts w:cs="Courier New"/>
          <w:szCs w:val="16"/>
        </w:rPr>
        <w:t xml:space="preserve">            $ref: '#/components/schemas/QosNotificationControlInfo'</w:t>
      </w:r>
    </w:p>
    <w:p w14:paraId="10CEDC05" w14:textId="77777777" w:rsidR="0038146B" w:rsidRPr="00F9618C" w:rsidRDefault="0038146B" w:rsidP="0038146B">
      <w:pPr>
        <w:pStyle w:val="PL"/>
      </w:pPr>
      <w:r w:rsidRPr="00F9618C">
        <w:t xml:space="preserve">          minItems: 1</w:t>
      </w:r>
    </w:p>
    <w:p w14:paraId="6ADB74DF" w14:textId="77777777" w:rsidR="0038146B" w:rsidRPr="00F9618C" w:rsidRDefault="0038146B" w:rsidP="0038146B">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01F6CAD" w14:textId="77777777" w:rsidR="0038146B" w:rsidRPr="00F9618C" w:rsidRDefault="0038146B" w:rsidP="0038146B">
      <w:pPr>
        <w:pStyle w:val="PL"/>
        <w:rPr>
          <w:rFonts w:cs="Courier New"/>
          <w:szCs w:val="16"/>
        </w:rPr>
      </w:pPr>
      <w:r w:rsidRPr="00F9618C">
        <w:rPr>
          <w:rFonts w:cs="Courier New"/>
          <w:szCs w:val="16"/>
        </w:rPr>
        <w:t xml:space="preserve">          type: array</w:t>
      </w:r>
    </w:p>
    <w:p w14:paraId="5098DE6C" w14:textId="77777777" w:rsidR="0038146B" w:rsidRPr="00F9618C" w:rsidRDefault="0038146B" w:rsidP="0038146B">
      <w:pPr>
        <w:pStyle w:val="PL"/>
        <w:rPr>
          <w:rFonts w:cs="Courier New"/>
          <w:szCs w:val="16"/>
        </w:rPr>
      </w:pPr>
      <w:r w:rsidRPr="00F9618C">
        <w:rPr>
          <w:rFonts w:cs="Courier New"/>
          <w:szCs w:val="16"/>
        </w:rPr>
        <w:t xml:space="preserve">          items:</w:t>
      </w:r>
    </w:p>
    <w:p w14:paraId="1399AA35" w14:textId="77777777" w:rsidR="0038146B" w:rsidRPr="00F9618C" w:rsidRDefault="0038146B" w:rsidP="0038146B">
      <w:pPr>
        <w:pStyle w:val="PL"/>
        <w:rPr>
          <w:rFonts w:cs="Courier New"/>
          <w:szCs w:val="16"/>
        </w:rPr>
      </w:pPr>
      <w:r w:rsidRPr="00F9618C">
        <w:rPr>
          <w:rFonts w:cs="Courier New"/>
          <w:szCs w:val="16"/>
        </w:rPr>
        <w:t xml:space="preserve">            $ref: '#/components/schemas/QosMonitoringReport'</w:t>
      </w:r>
    </w:p>
    <w:p w14:paraId="0923745F" w14:textId="77777777" w:rsidR="0038146B" w:rsidRPr="00F9618C" w:rsidRDefault="0038146B" w:rsidP="0038146B">
      <w:pPr>
        <w:pStyle w:val="PL"/>
      </w:pPr>
      <w:r w:rsidRPr="00F9618C">
        <w:t xml:space="preserve">          minItems: 1</w:t>
      </w:r>
    </w:p>
    <w:p w14:paraId="30340E12" w14:textId="77777777" w:rsidR="0038146B" w:rsidRPr="00F9618C" w:rsidRDefault="0038146B" w:rsidP="0038146B">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80C8CCC" w14:textId="77777777" w:rsidR="0038146B" w:rsidRPr="00F9618C" w:rsidRDefault="0038146B" w:rsidP="0038146B">
      <w:pPr>
        <w:pStyle w:val="PL"/>
        <w:rPr>
          <w:rFonts w:cs="Courier New"/>
          <w:szCs w:val="16"/>
        </w:rPr>
      </w:pPr>
      <w:r w:rsidRPr="00F9618C">
        <w:rPr>
          <w:rFonts w:cs="Courier New"/>
          <w:szCs w:val="16"/>
        </w:rPr>
        <w:t xml:space="preserve">          type: array</w:t>
      </w:r>
    </w:p>
    <w:p w14:paraId="74825A27" w14:textId="77777777" w:rsidR="0038146B" w:rsidRPr="00F9618C" w:rsidRDefault="0038146B" w:rsidP="0038146B">
      <w:pPr>
        <w:pStyle w:val="PL"/>
        <w:rPr>
          <w:rFonts w:cs="Courier New"/>
          <w:szCs w:val="16"/>
        </w:rPr>
      </w:pPr>
      <w:r w:rsidRPr="00F9618C">
        <w:rPr>
          <w:rFonts w:cs="Courier New"/>
          <w:szCs w:val="16"/>
        </w:rPr>
        <w:t xml:space="preserve">          items:</w:t>
      </w:r>
    </w:p>
    <w:p w14:paraId="47C98786" w14:textId="77777777" w:rsidR="0038146B" w:rsidRPr="00F9618C" w:rsidRDefault="0038146B" w:rsidP="0038146B">
      <w:pPr>
        <w:pStyle w:val="PL"/>
        <w:rPr>
          <w:rFonts w:cs="Courier New"/>
          <w:szCs w:val="16"/>
        </w:rPr>
      </w:pPr>
      <w:r w:rsidRPr="00F9618C">
        <w:rPr>
          <w:rFonts w:cs="Courier New"/>
          <w:szCs w:val="16"/>
        </w:rPr>
        <w:t xml:space="preserve">            $ref: '#/components/schemas/QosMonitoringReport'</w:t>
      </w:r>
    </w:p>
    <w:p w14:paraId="1960F52D" w14:textId="77777777" w:rsidR="0038146B" w:rsidRPr="00F9618C" w:rsidRDefault="0038146B" w:rsidP="0038146B">
      <w:pPr>
        <w:pStyle w:val="PL"/>
      </w:pPr>
      <w:r w:rsidRPr="00F9618C">
        <w:lastRenderedPageBreak/>
        <w:t xml:space="preserve">          minItems: 1</w:t>
      </w:r>
    </w:p>
    <w:p w14:paraId="37AA7C7D" w14:textId="77777777" w:rsidR="0038146B" w:rsidRPr="00F9618C" w:rsidRDefault="0038146B" w:rsidP="0038146B">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276A9A5" w14:textId="77777777" w:rsidR="0038146B" w:rsidRPr="00F9618C" w:rsidRDefault="0038146B" w:rsidP="0038146B">
      <w:pPr>
        <w:pStyle w:val="PL"/>
        <w:rPr>
          <w:rFonts w:cs="Courier New"/>
          <w:szCs w:val="16"/>
        </w:rPr>
      </w:pPr>
      <w:r w:rsidRPr="00F9618C">
        <w:rPr>
          <w:rFonts w:cs="Courier New"/>
          <w:szCs w:val="16"/>
        </w:rPr>
        <w:t xml:space="preserve">          type: array</w:t>
      </w:r>
    </w:p>
    <w:p w14:paraId="3D56D770" w14:textId="77777777" w:rsidR="0038146B" w:rsidRPr="00F9618C" w:rsidRDefault="0038146B" w:rsidP="0038146B">
      <w:pPr>
        <w:pStyle w:val="PL"/>
        <w:rPr>
          <w:rFonts w:cs="Courier New"/>
          <w:szCs w:val="16"/>
        </w:rPr>
      </w:pPr>
      <w:r w:rsidRPr="00F9618C">
        <w:rPr>
          <w:rFonts w:cs="Courier New"/>
          <w:szCs w:val="16"/>
        </w:rPr>
        <w:t xml:space="preserve">          items:</w:t>
      </w:r>
    </w:p>
    <w:p w14:paraId="4793BBE1" w14:textId="77777777" w:rsidR="0038146B" w:rsidRPr="00F9618C" w:rsidRDefault="0038146B" w:rsidP="0038146B">
      <w:pPr>
        <w:pStyle w:val="PL"/>
        <w:rPr>
          <w:rFonts w:cs="Courier New"/>
          <w:szCs w:val="16"/>
        </w:rPr>
      </w:pPr>
      <w:r w:rsidRPr="00F9618C">
        <w:rPr>
          <w:rFonts w:cs="Courier New"/>
          <w:szCs w:val="16"/>
        </w:rPr>
        <w:t xml:space="preserve">            $ref: '#/components/schemas/PdvMonitoringReport'</w:t>
      </w:r>
    </w:p>
    <w:p w14:paraId="099B7890" w14:textId="77777777" w:rsidR="0038146B" w:rsidRPr="00F9618C" w:rsidRDefault="0038146B" w:rsidP="0038146B">
      <w:pPr>
        <w:pStyle w:val="PL"/>
      </w:pPr>
      <w:r w:rsidRPr="00F9618C">
        <w:t xml:space="preserve">          minItems: 1</w:t>
      </w:r>
    </w:p>
    <w:p w14:paraId="2C6CED47" w14:textId="77777777" w:rsidR="0038146B" w:rsidRPr="00F9618C" w:rsidRDefault="0038146B" w:rsidP="0038146B">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9D782C6" w14:textId="77777777" w:rsidR="0038146B" w:rsidRPr="00F9618C" w:rsidRDefault="0038146B" w:rsidP="0038146B">
      <w:pPr>
        <w:pStyle w:val="PL"/>
        <w:rPr>
          <w:rFonts w:cs="Courier New"/>
          <w:szCs w:val="16"/>
        </w:rPr>
      </w:pPr>
      <w:r w:rsidRPr="00F9618C">
        <w:rPr>
          <w:rFonts w:cs="Courier New"/>
          <w:szCs w:val="16"/>
        </w:rPr>
        <w:t xml:space="preserve">          type: array</w:t>
      </w:r>
    </w:p>
    <w:p w14:paraId="0BC0D8CC" w14:textId="77777777" w:rsidR="0038146B" w:rsidRPr="00F9618C" w:rsidRDefault="0038146B" w:rsidP="0038146B">
      <w:pPr>
        <w:pStyle w:val="PL"/>
        <w:rPr>
          <w:rFonts w:cs="Courier New"/>
          <w:szCs w:val="16"/>
        </w:rPr>
      </w:pPr>
      <w:r w:rsidRPr="00F9618C">
        <w:rPr>
          <w:rFonts w:cs="Courier New"/>
          <w:szCs w:val="16"/>
        </w:rPr>
        <w:t xml:space="preserve">          items:</w:t>
      </w:r>
    </w:p>
    <w:p w14:paraId="0049CF0C"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A98B708" w14:textId="77777777" w:rsidR="0038146B" w:rsidRPr="00F9618C" w:rsidRDefault="0038146B" w:rsidP="0038146B">
      <w:pPr>
        <w:pStyle w:val="PL"/>
      </w:pPr>
      <w:r w:rsidRPr="00F9618C">
        <w:t xml:space="preserve">          minItems: 1</w:t>
      </w:r>
    </w:p>
    <w:p w14:paraId="3FB2862C" w14:textId="77777777" w:rsidR="0038146B" w:rsidRPr="00F9618C" w:rsidRDefault="0038146B" w:rsidP="0038146B">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ED22D29" w14:textId="77777777" w:rsidR="0038146B" w:rsidRPr="00F9618C" w:rsidRDefault="0038146B" w:rsidP="0038146B">
      <w:pPr>
        <w:pStyle w:val="PL"/>
        <w:rPr>
          <w:rFonts w:cs="Courier New"/>
          <w:szCs w:val="16"/>
        </w:rPr>
      </w:pPr>
      <w:r w:rsidRPr="00F9618C">
        <w:rPr>
          <w:rFonts w:cs="Courier New"/>
          <w:szCs w:val="16"/>
        </w:rPr>
        <w:t xml:space="preserve">          type: array</w:t>
      </w:r>
    </w:p>
    <w:p w14:paraId="201B5C4E" w14:textId="77777777" w:rsidR="0038146B" w:rsidRPr="00F9618C" w:rsidRDefault="0038146B" w:rsidP="0038146B">
      <w:pPr>
        <w:pStyle w:val="PL"/>
        <w:rPr>
          <w:rFonts w:cs="Courier New"/>
          <w:szCs w:val="16"/>
        </w:rPr>
      </w:pPr>
      <w:r w:rsidRPr="00F9618C">
        <w:rPr>
          <w:rFonts w:cs="Courier New"/>
          <w:szCs w:val="16"/>
        </w:rPr>
        <w:t xml:space="preserve">          items:</w:t>
      </w:r>
    </w:p>
    <w:p w14:paraId="54B0F114"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31D76D1" w14:textId="77777777" w:rsidR="0038146B" w:rsidRPr="00F9618C" w:rsidRDefault="0038146B" w:rsidP="0038146B">
      <w:pPr>
        <w:pStyle w:val="PL"/>
      </w:pPr>
      <w:r w:rsidRPr="00F9618C">
        <w:t xml:space="preserve">          minItems: 1</w:t>
      </w:r>
    </w:p>
    <w:p w14:paraId="3C63EEA4" w14:textId="77777777" w:rsidR="0038146B" w:rsidRPr="00F9618C" w:rsidRDefault="0038146B" w:rsidP="0038146B">
      <w:pPr>
        <w:pStyle w:val="PL"/>
        <w:rPr>
          <w:rFonts w:cs="Courier New"/>
          <w:szCs w:val="16"/>
        </w:rPr>
      </w:pPr>
      <w:r w:rsidRPr="00F9618C">
        <w:rPr>
          <w:rFonts w:cs="Courier New"/>
          <w:szCs w:val="16"/>
        </w:rPr>
        <w:t xml:space="preserve">        </w:t>
      </w:r>
      <w:bookmarkStart w:id="33" w:name="_Hlk199192231"/>
      <w:r w:rsidRPr="00F9618C">
        <w:rPr>
          <w:rFonts w:cs="Courier New"/>
          <w:szCs w:val="16"/>
        </w:rPr>
        <w:t>qosMonCapRepos</w:t>
      </w:r>
      <w:bookmarkEnd w:id="33"/>
      <w:r w:rsidRPr="00F9618C">
        <w:rPr>
          <w:rFonts w:cs="Courier New"/>
          <w:szCs w:val="16"/>
        </w:rPr>
        <w:t>:</w:t>
      </w:r>
    </w:p>
    <w:p w14:paraId="60C6E4B0" w14:textId="77777777" w:rsidR="0038146B" w:rsidRPr="00F9618C" w:rsidRDefault="0038146B" w:rsidP="0038146B">
      <w:pPr>
        <w:pStyle w:val="PL"/>
        <w:rPr>
          <w:rFonts w:cs="Courier New"/>
          <w:szCs w:val="16"/>
        </w:rPr>
      </w:pPr>
      <w:r w:rsidRPr="00F9618C">
        <w:rPr>
          <w:rFonts w:cs="Courier New"/>
          <w:szCs w:val="16"/>
        </w:rPr>
        <w:t xml:space="preserve">          type: </w:t>
      </w:r>
      <w:r>
        <w:rPr>
          <w:rFonts w:cs="Courier New"/>
          <w:szCs w:val="16"/>
        </w:rPr>
        <w:t>object</w:t>
      </w:r>
    </w:p>
    <w:p w14:paraId="49402F58" w14:textId="77777777" w:rsidR="0038146B" w:rsidRPr="00F9618C" w:rsidRDefault="0038146B" w:rsidP="0038146B">
      <w:pPr>
        <w:pStyle w:val="PL"/>
        <w:rPr>
          <w:rFonts w:cs="Courier New"/>
          <w:szCs w:val="16"/>
        </w:rPr>
      </w:pPr>
      <w:r w:rsidRPr="00F9618C">
        <w:rPr>
          <w:rFonts w:cs="Courier New"/>
          <w:szCs w:val="16"/>
        </w:rPr>
        <w:t xml:space="preserve">          </w:t>
      </w:r>
      <w:bookmarkStart w:id="34" w:name="_Hlk195260714"/>
      <w:r w:rsidRPr="00F9618C">
        <w:rPr>
          <w:rFonts w:cs="Courier New"/>
          <w:szCs w:val="16"/>
        </w:rPr>
        <w:t>additionalProperties</w:t>
      </w:r>
      <w:bookmarkEnd w:id="34"/>
      <w:r w:rsidRPr="00F9618C">
        <w:rPr>
          <w:rFonts w:cs="Courier New"/>
          <w:szCs w:val="16"/>
        </w:rPr>
        <w:t>:</w:t>
      </w:r>
    </w:p>
    <w:p w14:paraId="3E652307"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48FD9823" w14:textId="77777777" w:rsidR="0038146B" w:rsidRPr="00F9618C" w:rsidRDefault="0038146B" w:rsidP="0038146B">
      <w:pPr>
        <w:pStyle w:val="PL"/>
      </w:pPr>
      <w:r w:rsidRPr="00F9618C">
        <w:t xml:space="preserve">          min</w:t>
      </w:r>
      <w:r w:rsidRPr="00F9618C">
        <w:rPr>
          <w:rFonts w:cs="Courier New"/>
          <w:szCs w:val="16"/>
        </w:rPr>
        <w:t>Properties</w:t>
      </w:r>
      <w:r w:rsidRPr="00F9618C">
        <w:t>: 1</w:t>
      </w:r>
    </w:p>
    <w:p w14:paraId="43C25354"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1103847A" w14:textId="77777777" w:rsidR="0038146B" w:rsidRDefault="0038146B" w:rsidP="0038146B">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5" w:name="_Hlk195260750"/>
      <w:r w:rsidRPr="007373CB">
        <w:rPr>
          <w:rFonts w:cs="Arial"/>
          <w:szCs w:val="18"/>
        </w:rPr>
        <w:t>It shall be present when</w:t>
      </w:r>
    </w:p>
    <w:p w14:paraId="4EFDF052" w14:textId="77777777" w:rsidR="0038146B" w:rsidRDefault="0038146B" w:rsidP="0038146B">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6" w:name="_Hlk195260556"/>
      <w:r>
        <w:rPr>
          <w:rFonts w:cs="Arial"/>
          <w:szCs w:val="18"/>
        </w:rPr>
        <w:t xml:space="preserve"> </w:t>
      </w:r>
      <w:r w:rsidRPr="007373CB">
        <w:rPr>
          <w:rFonts w:cs="Arial"/>
          <w:szCs w:val="18"/>
        </w:rPr>
        <w:t>The key of the map is the attribute</w:t>
      </w:r>
      <w:bookmarkEnd w:id="36"/>
    </w:p>
    <w:p w14:paraId="7EF955DF" w14:textId="77777777" w:rsidR="0038146B" w:rsidRDefault="0038146B" w:rsidP="0038146B">
      <w:pPr>
        <w:pStyle w:val="PL"/>
        <w:rPr>
          <w:rFonts w:cs="Arial"/>
          <w:szCs w:val="18"/>
        </w:rPr>
      </w:pPr>
      <w:r w:rsidRPr="00F9618C">
        <w:rPr>
          <w:rFonts w:cs="Courier New"/>
          <w:szCs w:val="16"/>
        </w:rPr>
        <w:t xml:space="preserve">            </w:t>
      </w:r>
      <w:bookmarkStart w:id="37" w:name="_Hlk195260570"/>
      <w:r w:rsidRPr="007373CB">
        <w:rPr>
          <w:rFonts w:cs="Arial"/>
          <w:szCs w:val="18"/>
        </w:rPr>
        <w:t>"capType"</w:t>
      </w:r>
      <w:bookmarkEnd w:id="37"/>
      <w:r w:rsidRPr="007373CB">
        <w:rPr>
          <w:rFonts w:cs="Arial"/>
          <w:szCs w:val="18"/>
        </w:rPr>
        <w:t>.</w:t>
      </w:r>
    </w:p>
    <w:bookmarkEnd w:id="35"/>
    <w:p w14:paraId="3E605548" w14:textId="77777777" w:rsidR="0038146B" w:rsidRPr="00F9618C" w:rsidRDefault="0038146B" w:rsidP="0038146B">
      <w:pPr>
        <w:pStyle w:val="PL"/>
        <w:rPr>
          <w:lang w:eastAsia="zh-CN"/>
        </w:rPr>
      </w:pPr>
      <w:r w:rsidRPr="00F9618C">
        <w:t xml:space="preserve">        </w:t>
      </w:r>
      <w:bookmarkStart w:id="38" w:name="_Hlk22052291"/>
      <w:r w:rsidRPr="00F9618C">
        <w:rPr>
          <w:lang w:eastAsia="zh-CN"/>
        </w:rPr>
        <w:t>ranNasRelCauses:</w:t>
      </w:r>
    </w:p>
    <w:p w14:paraId="10B47C02" w14:textId="77777777" w:rsidR="0038146B" w:rsidRPr="00F9618C" w:rsidRDefault="0038146B" w:rsidP="0038146B">
      <w:pPr>
        <w:pStyle w:val="PL"/>
      </w:pPr>
      <w:r w:rsidRPr="00F9618C">
        <w:t xml:space="preserve">          type: array</w:t>
      </w:r>
    </w:p>
    <w:p w14:paraId="77060BD3" w14:textId="77777777" w:rsidR="0038146B" w:rsidRPr="00F9618C" w:rsidRDefault="0038146B" w:rsidP="0038146B">
      <w:pPr>
        <w:pStyle w:val="PL"/>
      </w:pPr>
      <w:r w:rsidRPr="00F9618C">
        <w:t xml:space="preserve">          items:</w:t>
      </w:r>
    </w:p>
    <w:p w14:paraId="3E009936"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8027453" w14:textId="77777777" w:rsidR="0038146B" w:rsidRPr="00F9618C" w:rsidRDefault="0038146B" w:rsidP="0038146B">
      <w:pPr>
        <w:pStyle w:val="PL"/>
      </w:pPr>
      <w:r w:rsidRPr="00F9618C">
        <w:t xml:space="preserve">          minItems: 1</w:t>
      </w:r>
    </w:p>
    <w:p w14:paraId="51356779" w14:textId="77777777" w:rsidR="0038146B" w:rsidRPr="00F9618C" w:rsidRDefault="0038146B" w:rsidP="0038146B">
      <w:pPr>
        <w:pStyle w:val="PL"/>
      </w:pPr>
      <w:r w:rsidRPr="00F9618C">
        <w:t xml:space="preserve">          description: Contains the RAN and/or NAS release cause.</w:t>
      </w:r>
    </w:p>
    <w:bookmarkEnd w:id="38"/>
    <w:p w14:paraId="08CF6633" w14:textId="77777777" w:rsidR="0038146B" w:rsidRPr="00F9618C" w:rsidRDefault="0038146B" w:rsidP="0038146B">
      <w:pPr>
        <w:pStyle w:val="PL"/>
        <w:rPr>
          <w:rFonts w:cs="Courier New"/>
          <w:szCs w:val="16"/>
        </w:rPr>
      </w:pPr>
      <w:r w:rsidRPr="00F9618C">
        <w:rPr>
          <w:rFonts w:cs="Courier New"/>
          <w:szCs w:val="16"/>
        </w:rPr>
        <w:t xml:space="preserve">        ratType: </w:t>
      </w:r>
    </w:p>
    <w:p w14:paraId="179072D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'TS29571_CommonData.yaml#/components/schemas/RatType'</w:t>
      </w:r>
    </w:p>
    <w:p w14:paraId="1B918FEC" w14:textId="77777777" w:rsidR="0038146B" w:rsidRPr="00F9618C" w:rsidRDefault="0038146B" w:rsidP="0038146B">
      <w:pPr>
        <w:pStyle w:val="PL"/>
        <w:rPr>
          <w:rFonts w:cs="Courier New"/>
          <w:szCs w:val="16"/>
        </w:rPr>
      </w:pPr>
      <w:r w:rsidRPr="00F9618C">
        <w:rPr>
          <w:rFonts w:cs="Courier New"/>
          <w:szCs w:val="16"/>
        </w:rPr>
        <w:t xml:space="preserve">        satBackhaulCategory: </w:t>
      </w:r>
    </w:p>
    <w:p w14:paraId="3A4B1BF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'TS29571_CommonData.yaml#/components/schemas/SatelliteBackhaulCategory'</w:t>
      </w:r>
    </w:p>
    <w:p w14:paraId="6E7C944A" w14:textId="77777777" w:rsidR="0038146B" w:rsidRPr="00F9618C" w:rsidRDefault="0038146B" w:rsidP="0038146B">
      <w:pPr>
        <w:pStyle w:val="PL"/>
        <w:rPr>
          <w:rFonts w:cs="Courier New"/>
          <w:szCs w:val="16"/>
        </w:rPr>
      </w:pPr>
      <w:r w:rsidRPr="00F9618C">
        <w:rPr>
          <w:rFonts w:cs="Courier New"/>
          <w:szCs w:val="16"/>
        </w:rPr>
        <w:t xml:space="preserve">        ueLoc:</w:t>
      </w:r>
    </w:p>
    <w:p w14:paraId="3C51D89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'TS29571_CommonData.yaml#/components/schemas/UserLocation'</w:t>
      </w:r>
    </w:p>
    <w:p w14:paraId="2AEFD115" w14:textId="77777777" w:rsidR="0038146B" w:rsidRPr="00F9618C" w:rsidRDefault="0038146B" w:rsidP="0038146B">
      <w:pPr>
        <w:pStyle w:val="PL"/>
        <w:rPr>
          <w:rFonts w:cs="Courier New"/>
          <w:szCs w:val="16"/>
        </w:rPr>
      </w:pPr>
      <w:r w:rsidRPr="00F9618C">
        <w:rPr>
          <w:rFonts w:cs="Courier New"/>
          <w:szCs w:val="16"/>
        </w:rPr>
        <w:t xml:space="preserve">        ueLocTime:</w:t>
      </w:r>
    </w:p>
    <w:p w14:paraId="4D34E87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01C83020" w14:textId="77777777" w:rsidR="0038146B" w:rsidRPr="00F9618C" w:rsidRDefault="0038146B" w:rsidP="0038146B">
      <w:pPr>
        <w:pStyle w:val="PL"/>
        <w:rPr>
          <w:rFonts w:cs="Courier New"/>
          <w:szCs w:val="16"/>
        </w:rPr>
      </w:pPr>
      <w:r w:rsidRPr="00F9618C">
        <w:rPr>
          <w:rFonts w:cs="Courier New"/>
          <w:szCs w:val="16"/>
        </w:rPr>
        <w:t xml:space="preserve">        ueTimeZone:</w:t>
      </w:r>
    </w:p>
    <w:p w14:paraId="77EAE2E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'TS29571_CommonData.yaml#/components/schemas/TimeZone'</w:t>
      </w:r>
    </w:p>
    <w:p w14:paraId="090EFF34" w14:textId="77777777" w:rsidR="0038146B" w:rsidRPr="00F9618C" w:rsidRDefault="0038146B" w:rsidP="0038146B">
      <w:pPr>
        <w:pStyle w:val="PL"/>
        <w:rPr>
          <w:rFonts w:cs="Courier New"/>
          <w:szCs w:val="16"/>
        </w:rPr>
      </w:pPr>
      <w:r w:rsidRPr="00F9618C">
        <w:rPr>
          <w:rFonts w:cs="Courier New"/>
          <w:szCs w:val="16"/>
        </w:rPr>
        <w:t xml:space="preserve">        usgRep:</w:t>
      </w:r>
    </w:p>
    <w:p w14:paraId="1F61251D" w14:textId="77777777" w:rsidR="0038146B" w:rsidRPr="00F9618C" w:rsidRDefault="0038146B" w:rsidP="0038146B">
      <w:pPr>
        <w:pStyle w:val="PL"/>
        <w:rPr>
          <w:rFonts w:cs="Courier New"/>
          <w:szCs w:val="16"/>
        </w:rPr>
      </w:pPr>
      <w:r w:rsidRPr="00F9618C">
        <w:rPr>
          <w:rFonts w:cs="Courier New"/>
          <w:szCs w:val="16"/>
        </w:rPr>
        <w:t xml:space="preserve">          $ref: 'TS29122_CommonData.yaml#/components/schemas/AccumulatedUsage'</w:t>
      </w:r>
    </w:p>
    <w:p w14:paraId="6CD99E5A"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739CD435"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6285FCA6" w14:textId="77777777" w:rsidR="0038146B" w:rsidRPr="00F9618C" w:rsidRDefault="0038146B" w:rsidP="0038146B">
      <w:pPr>
        <w:pStyle w:val="PL"/>
      </w:pPr>
      <w:r w:rsidRPr="00F9618C">
        <w:t xml:space="preserve">        sscMode:</w:t>
      </w:r>
    </w:p>
    <w:p w14:paraId="493A4ED6" w14:textId="77777777" w:rsidR="0038146B" w:rsidRPr="00F9618C" w:rsidRDefault="0038146B" w:rsidP="0038146B">
      <w:pPr>
        <w:pStyle w:val="PL"/>
      </w:pPr>
      <w:r w:rsidRPr="00F9618C">
        <w:t xml:space="preserve">          $ref: 'TS29571_CommonData.yaml#/components/schemas/SscMode'</w:t>
      </w:r>
    </w:p>
    <w:p w14:paraId="5CEF3C1C" w14:textId="77777777" w:rsidR="0038146B" w:rsidRPr="00F9618C" w:rsidRDefault="0038146B" w:rsidP="0038146B">
      <w:pPr>
        <w:pStyle w:val="PL"/>
      </w:pPr>
      <w:r w:rsidRPr="00F9618C">
        <w:t xml:space="preserve">        ueReqDnn:</w:t>
      </w:r>
    </w:p>
    <w:p w14:paraId="60E1EC3D" w14:textId="77777777" w:rsidR="0038146B" w:rsidRPr="00F9618C" w:rsidRDefault="0038146B" w:rsidP="0038146B">
      <w:pPr>
        <w:pStyle w:val="PL"/>
      </w:pPr>
      <w:r w:rsidRPr="00F9618C">
        <w:t xml:space="preserve">          $ref: 'TS29571_CommonData.yaml#/components/schemas/Dnn'</w:t>
      </w:r>
    </w:p>
    <w:p w14:paraId="5630D9D8" w14:textId="77777777" w:rsidR="0038146B" w:rsidRPr="00F9618C" w:rsidRDefault="0038146B" w:rsidP="0038146B">
      <w:pPr>
        <w:pStyle w:val="PL"/>
      </w:pPr>
      <w:r w:rsidRPr="00F9618C">
        <w:t xml:space="preserve">        ueReqPduSessionType:</w:t>
      </w:r>
    </w:p>
    <w:p w14:paraId="2B220CB6" w14:textId="77777777" w:rsidR="0038146B" w:rsidRPr="00F9618C" w:rsidRDefault="0038146B" w:rsidP="0038146B">
      <w:pPr>
        <w:pStyle w:val="PL"/>
      </w:pPr>
      <w:r w:rsidRPr="00F9618C">
        <w:t xml:space="preserve">          $ref: 'TS29571_CommonData.yaml#/components/schemas/PduSessionType'</w:t>
      </w:r>
    </w:p>
    <w:p w14:paraId="544E6268" w14:textId="77777777" w:rsidR="0038146B" w:rsidRPr="00F9618C" w:rsidRDefault="0038146B" w:rsidP="0038146B">
      <w:pPr>
        <w:pStyle w:val="PL"/>
      </w:pPr>
      <w:r w:rsidRPr="00F9618C">
        <w:t xml:space="preserve">        tsnBridgeManCont:</w:t>
      </w:r>
    </w:p>
    <w:p w14:paraId="5E2203C6"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#/components/schemas/BridgeManagementContainer'</w:t>
      </w:r>
    </w:p>
    <w:p w14:paraId="59F7B485" w14:textId="77777777" w:rsidR="0038146B" w:rsidRPr="00F9618C" w:rsidRDefault="0038146B" w:rsidP="0038146B">
      <w:pPr>
        <w:pStyle w:val="PL"/>
        <w:rPr>
          <w:rFonts w:cs="Courier New"/>
          <w:szCs w:val="16"/>
        </w:rPr>
      </w:pPr>
      <w:r w:rsidRPr="00F9618C">
        <w:rPr>
          <w:rFonts w:cs="Courier New"/>
          <w:szCs w:val="16"/>
        </w:rPr>
        <w:t xml:space="preserve">        tsnPortManContDstt: </w:t>
      </w:r>
    </w:p>
    <w:p w14:paraId="0ED53A3F"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52833E4" w14:textId="77777777" w:rsidR="0038146B" w:rsidRPr="00F9618C" w:rsidRDefault="0038146B" w:rsidP="0038146B">
      <w:pPr>
        <w:pStyle w:val="PL"/>
        <w:rPr>
          <w:rFonts w:cs="Courier New"/>
          <w:szCs w:val="16"/>
        </w:rPr>
      </w:pPr>
      <w:r w:rsidRPr="00F9618C">
        <w:rPr>
          <w:rFonts w:cs="Courier New"/>
          <w:szCs w:val="16"/>
        </w:rPr>
        <w:t xml:space="preserve">        tsnPortManContNwtts: </w:t>
      </w:r>
    </w:p>
    <w:p w14:paraId="125B83BA" w14:textId="77777777" w:rsidR="0038146B" w:rsidRPr="00F9618C" w:rsidRDefault="0038146B" w:rsidP="0038146B">
      <w:pPr>
        <w:pStyle w:val="PL"/>
        <w:rPr>
          <w:rFonts w:cs="Courier New"/>
          <w:szCs w:val="16"/>
        </w:rPr>
      </w:pPr>
      <w:r w:rsidRPr="00F9618C">
        <w:rPr>
          <w:rFonts w:cs="Courier New"/>
          <w:szCs w:val="16"/>
        </w:rPr>
        <w:t xml:space="preserve">          type: array</w:t>
      </w:r>
    </w:p>
    <w:p w14:paraId="5BD93E80" w14:textId="77777777" w:rsidR="0038146B" w:rsidRPr="00F9618C" w:rsidRDefault="0038146B" w:rsidP="0038146B">
      <w:pPr>
        <w:pStyle w:val="PL"/>
        <w:rPr>
          <w:rFonts w:cs="Courier New"/>
          <w:szCs w:val="16"/>
        </w:rPr>
      </w:pPr>
      <w:r w:rsidRPr="00F9618C">
        <w:rPr>
          <w:rFonts w:cs="Courier New"/>
          <w:szCs w:val="16"/>
        </w:rPr>
        <w:t xml:space="preserve">          items:</w:t>
      </w:r>
    </w:p>
    <w:p w14:paraId="383F9CBA"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B6C5872" w14:textId="77777777" w:rsidR="0038146B" w:rsidRPr="00F9618C" w:rsidRDefault="0038146B" w:rsidP="0038146B">
      <w:pPr>
        <w:pStyle w:val="PL"/>
        <w:rPr>
          <w:rFonts w:cs="Courier New"/>
          <w:szCs w:val="16"/>
        </w:rPr>
      </w:pPr>
      <w:r w:rsidRPr="00F9618C">
        <w:rPr>
          <w:rFonts w:cs="Courier New"/>
          <w:szCs w:val="16"/>
        </w:rPr>
        <w:t xml:space="preserve">          minItems: 1</w:t>
      </w:r>
    </w:p>
    <w:p w14:paraId="0689F532" w14:textId="77777777" w:rsidR="0038146B" w:rsidRPr="00F9618C" w:rsidRDefault="0038146B" w:rsidP="0038146B">
      <w:pPr>
        <w:pStyle w:val="PL"/>
      </w:pPr>
      <w:r w:rsidRPr="00F9618C">
        <w:t xml:space="preserve">        ipv4AddrList:</w:t>
      </w:r>
    </w:p>
    <w:p w14:paraId="7590224D" w14:textId="77777777" w:rsidR="0038146B" w:rsidRPr="00F9618C" w:rsidRDefault="0038146B" w:rsidP="0038146B">
      <w:pPr>
        <w:pStyle w:val="PL"/>
      </w:pPr>
      <w:r w:rsidRPr="00F9618C">
        <w:t xml:space="preserve">          type: array</w:t>
      </w:r>
    </w:p>
    <w:p w14:paraId="3580EB72" w14:textId="77777777" w:rsidR="0038146B" w:rsidRPr="00F9618C" w:rsidRDefault="0038146B" w:rsidP="0038146B">
      <w:pPr>
        <w:pStyle w:val="PL"/>
      </w:pPr>
      <w:r w:rsidRPr="00F9618C">
        <w:t xml:space="preserve">          items:</w:t>
      </w:r>
    </w:p>
    <w:p w14:paraId="2DD5377A" w14:textId="77777777" w:rsidR="0038146B" w:rsidRPr="00F9618C" w:rsidRDefault="0038146B" w:rsidP="0038146B">
      <w:pPr>
        <w:pStyle w:val="PL"/>
      </w:pPr>
      <w:r w:rsidRPr="00F9618C">
        <w:t xml:space="preserve">            $ref: 'TS29571_CommonData.yaml#/components/schemas/Ipv4AddrMask'</w:t>
      </w:r>
    </w:p>
    <w:p w14:paraId="67BE0C99" w14:textId="77777777" w:rsidR="0038146B" w:rsidRPr="00F9618C" w:rsidRDefault="0038146B" w:rsidP="0038146B">
      <w:pPr>
        <w:pStyle w:val="PL"/>
      </w:pPr>
      <w:r w:rsidRPr="00F9618C">
        <w:t xml:space="preserve">          minItems: 1</w:t>
      </w:r>
    </w:p>
    <w:p w14:paraId="00F63C27" w14:textId="77777777" w:rsidR="0038146B" w:rsidRPr="00F9618C" w:rsidRDefault="0038146B" w:rsidP="0038146B">
      <w:pPr>
        <w:pStyle w:val="PL"/>
      </w:pPr>
      <w:r w:rsidRPr="00F9618C">
        <w:rPr>
          <w:rFonts w:cs="Courier New"/>
          <w:szCs w:val="16"/>
        </w:rPr>
        <w:t xml:space="preserve">        </w:t>
      </w:r>
      <w:r w:rsidRPr="00F9618C">
        <w:t>ipv6PrefixList:</w:t>
      </w:r>
    </w:p>
    <w:p w14:paraId="016E4D3C" w14:textId="77777777" w:rsidR="0038146B" w:rsidRPr="00F9618C" w:rsidRDefault="0038146B" w:rsidP="0038146B">
      <w:pPr>
        <w:pStyle w:val="PL"/>
      </w:pPr>
      <w:r w:rsidRPr="00F9618C">
        <w:t xml:space="preserve">          type: array</w:t>
      </w:r>
    </w:p>
    <w:p w14:paraId="7F959896" w14:textId="77777777" w:rsidR="0038146B" w:rsidRPr="00F9618C" w:rsidRDefault="0038146B" w:rsidP="0038146B">
      <w:pPr>
        <w:pStyle w:val="PL"/>
      </w:pPr>
      <w:r w:rsidRPr="00F9618C">
        <w:t xml:space="preserve">          items:</w:t>
      </w:r>
    </w:p>
    <w:p w14:paraId="290BBB20" w14:textId="77777777" w:rsidR="0038146B" w:rsidRPr="00F9618C" w:rsidRDefault="0038146B" w:rsidP="0038146B">
      <w:pPr>
        <w:pStyle w:val="PL"/>
      </w:pPr>
      <w:r w:rsidRPr="00F9618C">
        <w:t xml:space="preserve">            $ref: 'TS29571_CommonData.yaml#/components/schemas/Ipv6Prefix'</w:t>
      </w:r>
    </w:p>
    <w:p w14:paraId="421672E5" w14:textId="77777777" w:rsidR="0038146B" w:rsidRPr="00F9618C" w:rsidRDefault="0038146B" w:rsidP="0038146B">
      <w:pPr>
        <w:pStyle w:val="PL"/>
      </w:pPr>
      <w:r w:rsidRPr="00F9618C">
        <w:t xml:space="preserve">          minItems: 1</w:t>
      </w:r>
    </w:p>
    <w:p w14:paraId="7242A4D6" w14:textId="77777777" w:rsidR="0038146B" w:rsidRPr="00F9618C" w:rsidRDefault="0038146B" w:rsidP="0038146B">
      <w:pPr>
        <w:pStyle w:val="PL"/>
      </w:pPr>
      <w:r w:rsidRPr="00F9618C">
        <w:t xml:space="preserve">        batOffsetInfo:</w:t>
      </w:r>
    </w:p>
    <w:p w14:paraId="01BAAA4B" w14:textId="77777777" w:rsidR="0038146B" w:rsidRPr="00F9618C" w:rsidRDefault="0038146B" w:rsidP="0038146B">
      <w:pPr>
        <w:pStyle w:val="PL"/>
      </w:pPr>
      <w:r w:rsidRPr="00F9618C">
        <w:t xml:space="preserve">          $ref: '#/components/schemas/BatOffsetInfo'</w:t>
      </w:r>
    </w:p>
    <w:p w14:paraId="7123BF28" w14:textId="77777777" w:rsidR="0038146B" w:rsidRPr="00F9618C" w:rsidRDefault="0038146B" w:rsidP="0038146B">
      <w:pPr>
        <w:pStyle w:val="PL"/>
        <w:rPr>
          <w:rFonts w:eastAsia="等线"/>
        </w:rPr>
      </w:pPr>
      <w:r w:rsidRPr="00F9618C">
        <w:rPr>
          <w:rFonts w:eastAsia="等线"/>
        </w:rPr>
        <w:t xml:space="preserve">        ueReachStatus:</w:t>
      </w:r>
    </w:p>
    <w:p w14:paraId="03695F6B" w14:textId="77777777" w:rsidR="0038146B" w:rsidRPr="00F9618C" w:rsidRDefault="0038146B" w:rsidP="0038146B">
      <w:pPr>
        <w:pStyle w:val="PL"/>
      </w:pPr>
      <w:r w:rsidRPr="00F9618C">
        <w:t xml:space="preserve">          $ref: '</w:t>
      </w:r>
      <w:r w:rsidRPr="00F9618C">
        <w:rPr>
          <w:rFonts w:cs="Courier New"/>
          <w:szCs w:val="16"/>
        </w:rPr>
        <w:t>TS29512_Npcf_SMPolicyControl.yaml</w:t>
      </w:r>
      <w:r w:rsidRPr="00F9618C">
        <w:t>#/components/schemas/UeReachabilityStatus'</w:t>
      </w:r>
    </w:p>
    <w:p w14:paraId="7C7E360D" w14:textId="77777777" w:rsidR="0038146B" w:rsidRPr="00F9618C" w:rsidRDefault="0038146B" w:rsidP="0038146B">
      <w:pPr>
        <w:pStyle w:val="PL"/>
      </w:pPr>
      <w:r w:rsidRPr="00F9618C">
        <w:t xml:space="preserve">        retryAfter:</w:t>
      </w:r>
    </w:p>
    <w:p w14:paraId="10EC9B0B" w14:textId="77777777" w:rsidR="0038146B" w:rsidRPr="00F9618C" w:rsidRDefault="0038146B" w:rsidP="0038146B">
      <w:pPr>
        <w:pStyle w:val="PL"/>
      </w:pPr>
      <w:r w:rsidRPr="00F9618C">
        <w:t xml:space="preserve">          $ref: 'TS29571_CommonData.yaml#/components/schemas/Uinteger'</w:t>
      </w:r>
    </w:p>
    <w:p w14:paraId="6004B475" w14:textId="77777777" w:rsidR="0038146B" w:rsidRPr="00F9618C" w:rsidRDefault="0038146B" w:rsidP="0038146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F8BE6F0" w14:textId="77777777" w:rsidR="0038146B" w:rsidRDefault="0038146B" w:rsidP="0038146B">
      <w:pPr>
        <w:pStyle w:val="PL"/>
      </w:pPr>
      <w:r w:rsidRPr="00F9618C">
        <w:rPr>
          <w:rFonts w:cs="Courier New"/>
          <w:szCs w:val="16"/>
        </w:rPr>
        <w:t xml:space="preserve">          </w:t>
      </w:r>
      <w:r>
        <w:t>$ref: 'TS29571_CommonData.yaml#/components/schemas/</w:t>
      </w:r>
      <w:r w:rsidRPr="00D711F2">
        <w:rPr>
          <w:lang w:eastAsia="zh-CN"/>
        </w:rPr>
        <w:t>SatelliteId</w:t>
      </w:r>
      <w:r>
        <w:t>'</w:t>
      </w:r>
    </w:p>
    <w:p w14:paraId="25275763" w14:textId="77777777" w:rsidR="0038146B" w:rsidRDefault="0038146B" w:rsidP="0038146B">
      <w:pPr>
        <w:pStyle w:val="PL"/>
        <w:rPr>
          <w:lang w:eastAsia="zh-CN"/>
        </w:rPr>
      </w:pPr>
      <w:r w:rsidRPr="001D6CAB">
        <w:rPr>
          <w:lang w:eastAsia="zh-CN"/>
        </w:rPr>
        <w:lastRenderedPageBreak/>
        <w:t xml:space="preserve">        </w:t>
      </w:r>
      <w:r>
        <w:rPr>
          <w:lang w:eastAsia="zh-CN"/>
        </w:rPr>
        <w:t>r</w:t>
      </w:r>
      <w:r w:rsidRPr="001D6CAB">
        <w:rPr>
          <w:lang w:eastAsia="zh-CN"/>
        </w:rPr>
        <w:t>ateLimit</w:t>
      </w:r>
      <w:r>
        <w:rPr>
          <w:lang w:eastAsia="zh-CN"/>
        </w:rPr>
        <w:t>Repo</w:t>
      </w:r>
      <w:r w:rsidRPr="001D6CAB">
        <w:rPr>
          <w:lang w:eastAsia="zh-CN"/>
        </w:rPr>
        <w:t>:</w:t>
      </w:r>
    </w:p>
    <w:p w14:paraId="71502E67" w14:textId="77777777" w:rsidR="0038146B" w:rsidRDefault="0038146B" w:rsidP="0038146B">
      <w:pPr>
        <w:pStyle w:val="PL"/>
        <w:rPr>
          <w:lang w:eastAsia="zh-CN"/>
        </w:rPr>
      </w:pPr>
      <w:r>
        <w:rPr>
          <w:lang w:eastAsia="zh-CN"/>
        </w:rPr>
        <w:t xml:space="preserve">          $ref: '</w:t>
      </w:r>
      <w:r w:rsidRPr="00F9618C">
        <w:t>#/</w:t>
      </w:r>
      <w:r>
        <w:rPr>
          <w:lang w:eastAsia="zh-CN"/>
        </w:rPr>
        <w:t>components/schemas/RateLimitRepo'</w:t>
      </w:r>
    </w:p>
    <w:p w14:paraId="2C112386"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288C9A22"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501C4A6"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1FE1D3EC"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58BC061"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4D601331" w14:textId="77777777" w:rsidR="0038146B" w:rsidRPr="007D72CE"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79CD235A" w14:textId="77777777" w:rsidR="0038146B" w:rsidRPr="00F9618C" w:rsidRDefault="0038146B" w:rsidP="0038146B">
      <w:pPr>
        <w:pStyle w:val="PL"/>
        <w:rPr>
          <w:rFonts w:cs="Courier New"/>
          <w:szCs w:val="16"/>
        </w:rPr>
      </w:pPr>
    </w:p>
    <w:p w14:paraId="4DD22AC1" w14:textId="77777777" w:rsidR="0038146B" w:rsidRPr="00F9618C" w:rsidRDefault="0038146B" w:rsidP="0038146B">
      <w:pPr>
        <w:pStyle w:val="PL"/>
        <w:rPr>
          <w:rFonts w:cs="Courier New"/>
          <w:szCs w:val="16"/>
        </w:rPr>
      </w:pPr>
      <w:r w:rsidRPr="00F9618C">
        <w:rPr>
          <w:rFonts w:cs="Courier New"/>
          <w:szCs w:val="16"/>
        </w:rPr>
        <w:t xml:space="preserve">    AfEventSubscription:</w:t>
      </w:r>
    </w:p>
    <w:p w14:paraId="12BF2015" w14:textId="77777777" w:rsidR="0038146B" w:rsidRPr="00F9618C" w:rsidRDefault="0038146B" w:rsidP="0038146B">
      <w:pPr>
        <w:pStyle w:val="PL"/>
        <w:rPr>
          <w:rFonts w:cs="Courier New"/>
          <w:szCs w:val="16"/>
        </w:rPr>
      </w:pPr>
      <w:r w:rsidRPr="00F9618C">
        <w:rPr>
          <w:rFonts w:cs="Courier New"/>
          <w:szCs w:val="16"/>
        </w:rPr>
        <w:t xml:space="preserve">      description: Describes the event information delivered in the subscription.</w:t>
      </w:r>
    </w:p>
    <w:p w14:paraId="493E83AB" w14:textId="77777777" w:rsidR="0038146B" w:rsidRPr="00F9618C" w:rsidRDefault="0038146B" w:rsidP="0038146B">
      <w:pPr>
        <w:pStyle w:val="PL"/>
        <w:rPr>
          <w:rFonts w:cs="Courier New"/>
          <w:szCs w:val="16"/>
        </w:rPr>
      </w:pPr>
      <w:r w:rsidRPr="00F9618C">
        <w:rPr>
          <w:rFonts w:cs="Courier New"/>
          <w:szCs w:val="16"/>
        </w:rPr>
        <w:t xml:space="preserve">      type: object</w:t>
      </w:r>
    </w:p>
    <w:p w14:paraId="7E4E203E" w14:textId="77777777" w:rsidR="0038146B" w:rsidRPr="00F9618C" w:rsidRDefault="0038146B" w:rsidP="0038146B">
      <w:pPr>
        <w:pStyle w:val="PL"/>
        <w:rPr>
          <w:rFonts w:cs="Courier New"/>
          <w:szCs w:val="16"/>
        </w:rPr>
      </w:pPr>
      <w:r w:rsidRPr="00F9618C">
        <w:rPr>
          <w:rFonts w:cs="Courier New"/>
          <w:szCs w:val="16"/>
        </w:rPr>
        <w:t xml:space="preserve">      required:</w:t>
      </w:r>
    </w:p>
    <w:p w14:paraId="1637E4A9" w14:textId="77777777" w:rsidR="0038146B" w:rsidRPr="00F9618C" w:rsidRDefault="0038146B" w:rsidP="0038146B">
      <w:pPr>
        <w:pStyle w:val="PL"/>
        <w:rPr>
          <w:rFonts w:cs="Courier New"/>
          <w:szCs w:val="16"/>
        </w:rPr>
      </w:pPr>
      <w:r w:rsidRPr="00F9618C">
        <w:rPr>
          <w:rFonts w:cs="Courier New"/>
          <w:szCs w:val="16"/>
        </w:rPr>
        <w:t xml:space="preserve">        - event</w:t>
      </w:r>
    </w:p>
    <w:p w14:paraId="794BDDDD" w14:textId="77777777" w:rsidR="0038146B" w:rsidRPr="00F9618C" w:rsidRDefault="0038146B" w:rsidP="0038146B">
      <w:pPr>
        <w:pStyle w:val="PL"/>
        <w:rPr>
          <w:rFonts w:cs="Courier New"/>
          <w:szCs w:val="16"/>
        </w:rPr>
      </w:pPr>
      <w:r w:rsidRPr="00F9618C">
        <w:rPr>
          <w:rFonts w:cs="Courier New"/>
          <w:szCs w:val="16"/>
        </w:rPr>
        <w:t xml:space="preserve">      properties:</w:t>
      </w:r>
    </w:p>
    <w:p w14:paraId="6E8B6982" w14:textId="77777777" w:rsidR="0038146B" w:rsidRPr="00F9618C" w:rsidRDefault="0038146B" w:rsidP="0038146B">
      <w:pPr>
        <w:pStyle w:val="PL"/>
        <w:rPr>
          <w:rFonts w:cs="Courier New"/>
          <w:szCs w:val="16"/>
        </w:rPr>
      </w:pPr>
      <w:r w:rsidRPr="00F9618C">
        <w:rPr>
          <w:rFonts w:cs="Courier New"/>
          <w:szCs w:val="16"/>
        </w:rPr>
        <w:t xml:space="preserve">        event:</w:t>
      </w:r>
    </w:p>
    <w:p w14:paraId="755B94BD" w14:textId="77777777" w:rsidR="0038146B" w:rsidRPr="00F9618C" w:rsidRDefault="0038146B" w:rsidP="0038146B">
      <w:pPr>
        <w:pStyle w:val="PL"/>
        <w:rPr>
          <w:rFonts w:cs="Courier New"/>
          <w:szCs w:val="16"/>
        </w:rPr>
      </w:pPr>
      <w:r w:rsidRPr="00F9618C">
        <w:rPr>
          <w:rFonts w:cs="Courier New"/>
          <w:szCs w:val="16"/>
        </w:rPr>
        <w:t xml:space="preserve">          $ref: '#/components/schemas/AfEvent'</w:t>
      </w:r>
    </w:p>
    <w:p w14:paraId="556601E2" w14:textId="77777777" w:rsidR="0038146B" w:rsidRPr="00F9618C" w:rsidRDefault="0038146B" w:rsidP="0038146B">
      <w:pPr>
        <w:pStyle w:val="PL"/>
        <w:rPr>
          <w:rFonts w:cs="Courier New"/>
          <w:szCs w:val="16"/>
        </w:rPr>
      </w:pPr>
      <w:r w:rsidRPr="00F9618C">
        <w:rPr>
          <w:rFonts w:cs="Courier New"/>
          <w:szCs w:val="16"/>
        </w:rPr>
        <w:t xml:space="preserve">        notifMethod:</w:t>
      </w:r>
    </w:p>
    <w:p w14:paraId="4563123E" w14:textId="77777777" w:rsidR="0038146B" w:rsidRPr="00F9618C" w:rsidRDefault="0038146B" w:rsidP="0038146B">
      <w:pPr>
        <w:pStyle w:val="PL"/>
        <w:rPr>
          <w:rFonts w:cs="Courier New"/>
          <w:szCs w:val="16"/>
        </w:rPr>
      </w:pPr>
      <w:r w:rsidRPr="00F9618C">
        <w:rPr>
          <w:rFonts w:cs="Courier New"/>
          <w:szCs w:val="16"/>
        </w:rPr>
        <w:t xml:space="preserve">          $ref: '#/components/schemas/AfNotifMethod'</w:t>
      </w:r>
    </w:p>
    <w:p w14:paraId="04BFB7E2" w14:textId="77777777" w:rsidR="0038146B" w:rsidRPr="00F9618C" w:rsidRDefault="0038146B" w:rsidP="0038146B">
      <w:pPr>
        <w:pStyle w:val="PL"/>
        <w:rPr>
          <w:lang w:eastAsia="es-ES"/>
        </w:rPr>
      </w:pPr>
      <w:r w:rsidRPr="00F9618C">
        <w:rPr>
          <w:lang w:eastAsia="es-ES"/>
        </w:rPr>
        <w:t xml:space="preserve">        repPeriod:</w:t>
      </w:r>
    </w:p>
    <w:p w14:paraId="49FE0708" w14:textId="77777777" w:rsidR="0038146B" w:rsidRPr="00F9618C" w:rsidRDefault="0038146B" w:rsidP="0038146B">
      <w:pPr>
        <w:pStyle w:val="PL"/>
        <w:rPr>
          <w:lang w:eastAsia="es-ES"/>
        </w:rPr>
      </w:pPr>
      <w:r w:rsidRPr="00F9618C">
        <w:rPr>
          <w:lang w:eastAsia="es-ES"/>
        </w:rPr>
        <w:t xml:space="preserve">          $ref: 'TS29571_CommonData.yaml#/components/schemas/DurationSec'</w:t>
      </w:r>
    </w:p>
    <w:p w14:paraId="3160A502" w14:textId="77777777" w:rsidR="0038146B" w:rsidRPr="00F9618C" w:rsidRDefault="0038146B" w:rsidP="0038146B">
      <w:pPr>
        <w:pStyle w:val="PL"/>
        <w:rPr>
          <w:lang w:eastAsia="es-ES"/>
        </w:rPr>
      </w:pPr>
      <w:r w:rsidRPr="00F9618C">
        <w:rPr>
          <w:lang w:eastAsia="es-ES"/>
        </w:rPr>
        <w:t xml:space="preserve">        waitTime:</w:t>
      </w:r>
    </w:p>
    <w:p w14:paraId="63A7152B" w14:textId="77777777" w:rsidR="0038146B" w:rsidRPr="00F9618C" w:rsidRDefault="0038146B" w:rsidP="0038146B">
      <w:pPr>
        <w:pStyle w:val="PL"/>
        <w:rPr>
          <w:lang w:eastAsia="es-ES"/>
        </w:rPr>
      </w:pPr>
      <w:r w:rsidRPr="00F9618C">
        <w:rPr>
          <w:lang w:eastAsia="es-ES"/>
        </w:rPr>
        <w:t xml:space="preserve">          $ref: 'TS29571_CommonData.yaml#/components/schemas/DurationSec'</w:t>
      </w:r>
    </w:p>
    <w:p w14:paraId="1BE3EB7D" w14:textId="77777777" w:rsidR="0038146B" w:rsidRPr="00F9618C" w:rsidRDefault="0038146B" w:rsidP="0038146B">
      <w:pPr>
        <w:pStyle w:val="PL"/>
        <w:rPr>
          <w:lang w:eastAsia="es-ES"/>
        </w:rPr>
      </w:pPr>
      <w:r w:rsidRPr="00F9618C">
        <w:rPr>
          <w:lang w:eastAsia="es-ES"/>
        </w:rPr>
        <w:t xml:space="preserve">        qosMonParamType:</w:t>
      </w:r>
    </w:p>
    <w:p w14:paraId="11CDDE39" w14:textId="77777777" w:rsidR="0038146B" w:rsidRPr="00F9618C" w:rsidRDefault="0038146B" w:rsidP="0038146B">
      <w:pPr>
        <w:pStyle w:val="PL"/>
        <w:rPr>
          <w:lang w:eastAsia="es-ES"/>
        </w:rPr>
      </w:pPr>
      <w:r w:rsidRPr="00F9618C">
        <w:rPr>
          <w:lang w:eastAsia="es-ES"/>
        </w:rPr>
        <w:t xml:space="preserve">          $ref: 'TS29512_Npcf_SMPolicyControl.yaml#/components/schemas/QosMonitoringParamType'</w:t>
      </w:r>
    </w:p>
    <w:p w14:paraId="21D2F2F2" w14:textId="77777777" w:rsidR="0038146B" w:rsidRPr="002B60F0" w:rsidRDefault="0038146B" w:rsidP="0038146B">
      <w:pPr>
        <w:pStyle w:val="PL"/>
      </w:pPr>
      <w:r w:rsidRPr="002B60F0">
        <w:t xml:space="preserve">        </w:t>
      </w:r>
      <w:r>
        <w:rPr>
          <w:lang w:eastAsia="zh-CN"/>
        </w:rPr>
        <w:t>capTypes</w:t>
      </w:r>
      <w:r w:rsidRPr="002B60F0">
        <w:t>:</w:t>
      </w:r>
    </w:p>
    <w:p w14:paraId="34BEF745" w14:textId="77777777" w:rsidR="0038146B" w:rsidRPr="000A0A5F" w:rsidRDefault="0038146B" w:rsidP="0038146B">
      <w:pPr>
        <w:pStyle w:val="PL"/>
      </w:pPr>
      <w:r w:rsidRPr="000A0A5F">
        <w:t xml:space="preserve">          type: array</w:t>
      </w:r>
    </w:p>
    <w:p w14:paraId="1D20E53D" w14:textId="77777777" w:rsidR="0038146B" w:rsidRPr="000A0A5F" w:rsidRDefault="0038146B" w:rsidP="0038146B">
      <w:pPr>
        <w:pStyle w:val="PL"/>
      </w:pPr>
      <w:r w:rsidRPr="000A0A5F">
        <w:t xml:space="preserve">          items:</w:t>
      </w:r>
    </w:p>
    <w:p w14:paraId="12072077" w14:textId="77777777" w:rsidR="0038146B" w:rsidRDefault="0038146B" w:rsidP="0038146B">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6753DC3" w14:textId="77777777" w:rsidR="0038146B" w:rsidRPr="000A0A5F" w:rsidRDefault="0038146B" w:rsidP="0038146B">
      <w:pPr>
        <w:pStyle w:val="PL"/>
      </w:pPr>
      <w:r w:rsidRPr="000A0A5F">
        <w:t xml:space="preserve">          minItems: 1</w:t>
      </w:r>
    </w:p>
    <w:p w14:paraId="4ACF3516" w14:textId="77777777" w:rsidR="0038146B" w:rsidRPr="000A0A5F" w:rsidRDefault="0038146B" w:rsidP="0038146B">
      <w:pPr>
        <w:pStyle w:val="PL"/>
      </w:pPr>
      <w:r w:rsidRPr="000A0A5F">
        <w:t xml:space="preserve">          description: &gt;</w:t>
      </w:r>
    </w:p>
    <w:p w14:paraId="0A345F44" w14:textId="77777777" w:rsidR="0038146B" w:rsidRDefault="0038146B" w:rsidP="0038146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637781E" w14:textId="77777777" w:rsidR="0038146B" w:rsidRPr="00F9618C" w:rsidRDefault="0038146B" w:rsidP="0038146B">
      <w:pPr>
        <w:pStyle w:val="PL"/>
        <w:rPr>
          <w:rFonts w:cs="Courier New"/>
          <w:szCs w:val="16"/>
        </w:rPr>
      </w:pPr>
    </w:p>
    <w:p w14:paraId="6907C427" w14:textId="77777777" w:rsidR="0038146B" w:rsidRPr="00F9618C" w:rsidRDefault="0038146B" w:rsidP="0038146B">
      <w:pPr>
        <w:pStyle w:val="PL"/>
        <w:rPr>
          <w:rFonts w:cs="Courier New"/>
          <w:szCs w:val="16"/>
        </w:rPr>
      </w:pPr>
      <w:r w:rsidRPr="00F9618C">
        <w:rPr>
          <w:rFonts w:cs="Courier New"/>
          <w:szCs w:val="16"/>
        </w:rPr>
        <w:t xml:space="preserve">    AfEventNotification:</w:t>
      </w:r>
    </w:p>
    <w:p w14:paraId="69FD0147" w14:textId="77777777" w:rsidR="0038146B" w:rsidRPr="00F9618C" w:rsidRDefault="0038146B" w:rsidP="0038146B">
      <w:pPr>
        <w:pStyle w:val="PL"/>
        <w:rPr>
          <w:rFonts w:cs="Courier New"/>
          <w:szCs w:val="16"/>
        </w:rPr>
      </w:pPr>
      <w:r w:rsidRPr="00F9618C">
        <w:rPr>
          <w:rFonts w:cs="Courier New"/>
          <w:szCs w:val="16"/>
        </w:rPr>
        <w:t xml:space="preserve">      description: Describes the event information delivered in the notification.</w:t>
      </w:r>
    </w:p>
    <w:p w14:paraId="2A26FD53" w14:textId="77777777" w:rsidR="0038146B" w:rsidRPr="00F9618C" w:rsidRDefault="0038146B" w:rsidP="0038146B">
      <w:pPr>
        <w:pStyle w:val="PL"/>
        <w:rPr>
          <w:rFonts w:cs="Courier New"/>
          <w:szCs w:val="16"/>
        </w:rPr>
      </w:pPr>
      <w:r w:rsidRPr="00F9618C">
        <w:rPr>
          <w:rFonts w:cs="Courier New"/>
          <w:szCs w:val="16"/>
        </w:rPr>
        <w:t xml:space="preserve">      type: object</w:t>
      </w:r>
    </w:p>
    <w:p w14:paraId="34D12EA6" w14:textId="77777777" w:rsidR="0038146B" w:rsidRPr="00F9618C" w:rsidRDefault="0038146B" w:rsidP="0038146B">
      <w:pPr>
        <w:pStyle w:val="PL"/>
        <w:rPr>
          <w:rFonts w:cs="Courier New"/>
          <w:szCs w:val="16"/>
        </w:rPr>
      </w:pPr>
      <w:r w:rsidRPr="00F9618C">
        <w:rPr>
          <w:rFonts w:cs="Courier New"/>
          <w:szCs w:val="16"/>
        </w:rPr>
        <w:t xml:space="preserve">      required:</w:t>
      </w:r>
    </w:p>
    <w:p w14:paraId="57F75372" w14:textId="77777777" w:rsidR="0038146B" w:rsidRPr="00F9618C" w:rsidRDefault="0038146B" w:rsidP="0038146B">
      <w:pPr>
        <w:pStyle w:val="PL"/>
        <w:rPr>
          <w:rFonts w:cs="Courier New"/>
          <w:szCs w:val="16"/>
        </w:rPr>
      </w:pPr>
      <w:r w:rsidRPr="00F9618C">
        <w:rPr>
          <w:rFonts w:cs="Courier New"/>
          <w:szCs w:val="16"/>
        </w:rPr>
        <w:t xml:space="preserve">        - event</w:t>
      </w:r>
    </w:p>
    <w:p w14:paraId="46491EA5" w14:textId="77777777" w:rsidR="0038146B" w:rsidRPr="00F9618C" w:rsidRDefault="0038146B" w:rsidP="0038146B">
      <w:pPr>
        <w:pStyle w:val="PL"/>
        <w:rPr>
          <w:rFonts w:cs="Courier New"/>
          <w:szCs w:val="16"/>
        </w:rPr>
      </w:pPr>
      <w:r w:rsidRPr="00F9618C">
        <w:rPr>
          <w:rFonts w:cs="Courier New"/>
          <w:szCs w:val="16"/>
        </w:rPr>
        <w:t xml:space="preserve">      properties:</w:t>
      </w:r>
    </w:p>
    <w:p w14:paraId="7E297ECC" w14:textId="77777777" w:rsidR="0038146B" w:rsidRPr="00F9618C" w:rsidRDefault="0038146B" w:rsidP="0038146B">
      <w:pPr>
        <w:pStyle w:val="PL"/>
        <w:rPr>
          <w:rFonts w:cs="Courier New"/>
          <w:szCs w:val="16"/>
        </w:rPr>
      </w:pPr>
      <w:r w:rsidRPr="00F9618C">
        <w:rPr>
          <w:rFonts w:cs="Courier New"/>
          <w:szCs w:val="16"/>
        </w:rPr>
        <w:t xml:space="preserve">        event:</w:t>
      </w:r>
    </w:p>
    <w:p w14:paraId="18F256AA" w14:textId="77777777" w:rsidR="0038146B" w:rsidRPr="00F9618C" w:rsidRDefault="0038146B" w:rsidP="0038146B">
      <w:pPr>
        <w:pStyle w:val="PL"/>
        <w:rPr>
          <w:rFonts w:cs="Courier New"/>
          <w:szCs w:val="16"/>
        </w:rPr>
      </w:pPr>
      <w:r w:rsidRPr="00F9618C">
        <w:rPr>
          <w:rFonts w:cs="Courier New"/>
          <w:szCs w:val="16"/>
        </w:rPr>
        <w:t xml:space="preserve">          $ref: '#/components/schemas/AfEvent'</w:t>
      </w:r>
    </w:p>
    <w:p w14:paraId="23F389A8" w14:textId="77777777" w:rsidR="0038146B" w:rsidRPr="00F9618C" w:rsidRDefault="0038146B" w:rsidP="0038146B">
      <w:pPr>
        <w:pStyle w:val="PL"/>
        <w:rPr>
          <w:rFonts w:cs="Courier New"/>
          <w:szCs w:val="16"/>
        </w:rPr>
      </w:pPr>
      <w:r w:rsidRPr="00F9618C">
        <w:rPr>
          <w:rFonts w:cs="Courier New"/>
          <w:szCs w:val="16"/>
        </w:rPr>
        <w:t xml:space="preserve">        flows:</w:t>
      </w:r>
    </w:p>
    <w:p w14:paraId="50F4B9F6" w14:textId="77777777" w:rsidR="0038146B" w:rsidRPr="00F9618C" w:rsidRDefault="0038146B" w:rsidP="0038146B">
      <w:pPr>
        <w:pStyle w:val="PL"/>
        <w:rPr>
          <w:rFonts w:cs="Courier New"/>
          <w:szCs w:val="16"/>
        </w:rPr>
      </w:pPr>
      <w:r w:rsidRPr="00F9618C">
        <w:rPr>
          <w:rFonts w:cs="Courier New"/>
          <w:szCs w:val="16"/>
        </w:rPr>
        <w:t xml:space="preserve">          type: array</w:t>
      </w:r>
    </w:p>
    <w:p w14:paraId="578EFA97" w14:textId="77777777" w:rsidR="0038146B" w:rsidRPr="00F9618C" w:rsidRDefault="0038146B" w:rsidP="0038146B">
      <w:pPr>
        <w:pStyle w:val="PL"/>
        <w:rPr>
          <w:rFonts w:cs="Courier New"/>
          <w:szCs w:val="16"/>
        </w:rPr>
      </w:pPr>
      <w:r w:rsidRPr="00F9618C">
        <w:rPr>
          <w:rFonts w:cs="Courier New"/>
          <w:szCs w:val="16"/>
        </w:rPr>
        <w:t xml:space="preserve">          items:</w:t>
      </w:r>
    </w:p>
    <w:p w14:paraId="23306619"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12C98E7F" w14:textId="77777777" w:rsidR="0038146B" w:rsidRPr="00F9618C" w:rsidRDefault="0038146B" w:rsidP="0038146B">
      <w:pPr>
        <w:pStyle w:val="PL"/>
      </w:pPr>
      <w:r w:rsidRPr="00F9618C">
        <w:t xml:space="preserve">          minItems: 1</w:t>
      </w:r>
    </w:p>
    <w:p w14:paraId="596C6791" w14:textId="77777777" w:rsidR="0038146B" w:rsidRPr="00F9618C" w:rsidRDefault="0038146B" w:rsidP="0038146B">
      <w:pPr>
        <w:pStyle w:val="PL"/>
      </w:pPr>
      <w:r w:rsidRPr="00F9618C">
        <w:t xml:space="preserve">        retryAfter:</w:t>
      </w:r>
    </w:p>
    <w:p w14:paraId="2ECDFFD1" w14:textId="77777777" w:rsidR="0038146B" w:rsidRPr="00F9618C" w:rsidRDefault="0038146B" w:rsidP="0038146B">
      <w:pPr>
        <w:pStyle w:val="PL"/>
      </w:pPr>
      <w:r w:rsidRPr="00F9618C">
        <w:t xml:space="preserve">          $ref: 'TS29571_CommonData.yaml#/components/schemas/Uinteger'</w:t>
      </w:r>
    </w:p>
    <w:p w14:paraId="2FDBBC1C" w14:textId="77777777" w:rsidR="0038146B" w:rsidRPr="00F9618C" w:rsidRDefault="0038146B" w:rsidP="0038146B">
      <w:pPr>
        <w:pStyle w:val="PL"/>
        <w:rPr>
          <w:rFonts w:cs="Courier New"/>
          <w:szCs w:val="16"/>
        </w:rPr>
      </w:pPr>
    </w:p>
    <w:p w14:paraId="1BCC4714" w14:textId="77777777" w:rsidR="0038146B" w:rsidRPr="00F9618C" w:rsidRDefault="0038146B" w:rsidP="0038146B">
      <w:pPr>
        <w:pStyle w:val="PL"/>
        <w:rPr>
          <w:rFonts w:cs="Courier New"/>
          <w:szCs w:val="16"/>
        </w:rPr>
      </w:pPr>
      <w:r w:rsidRPr="00F9618C">
        <w:rPr>
          <w:rFonts w:cs="Courier New"/>
          <w:szCs w:val="16"/>
        </w:rPr>
        <w:t xml:space="preserve">    TerminationInfo:</w:t>
      </w:r>
    </w:p>
    <w:p w14:paraId="06CF99F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55362F0" w14:textId="77777777" w:rsidR="0038146B" w:rsidRPr="00F9618C" w:rsidRDefault="0038146B" w:rsidP="0038146B">
      <w:pPr>
        <w:pStyle w:val="PL"/>
        <w:rPr>
          <w:rFonts w:cs="Courier New"/>
          <w:szCs w:val="16"/>
        </w:rPr>
      </w:pPr>
      <w:r w:rsidRPr="00F9618C">
        <w:rPr>
          <w:rFonts w:cs="Courier New"/>
          <w:szCs w:val="16"/>
        </w:rPr>
        <w:t xml:space="preserve">        Indicates the cause for requesting the deletion of the Individual Application Session</w:t>
      </w:r>
    </w:p>
    <w:p w14:paraId="4B077DD5" w14:textId="77777777" w:rsidR="0038146B" w:rsidRPr="00F9618C" w:rsidRDefault="0038146B" w:rsidP="0038146B">
      <w:pPr>
        <w:pStyle w:val="PL"/>
        <w:rPr>
          <w:rFonts w:cs="Courier New"/>
          <w:szCs w:val="16"/>
        </w:rPr>
      </w:pPr>
      <w:r w:rsidRPr="00F9618C">
        <w:rPr>
          <w:rFonts w:cs="Courier New"/>
          <w:szCs w:val="16"/>
        </w:rPr>
        <w:t xml:space="preserve">        Context resource.</w:t>
      </w:r>
    </w:p>
    <w:p w14:paraId="79733CC0" w14:textId="77777777" w:rsidR="0038146B" w:rsidRPr="00F9618C" w:rsidRDefault="0038146B" w:rsidP="0038146B">
      <w:pPr>
        <w:pStyle w:val="PL"/>
        <w:rPr>
          <w:rFonts w:cs="Courier New"/>
          <w:szCs w:val="16"/>
        </w:rPr>
      </w:pPr>
      <w:r w:rsidRPr="00F9618C">
        <w:rPr>
          <w:rFonts w:cs="Courier New"/>
          <w:szCs w:val="16"/>
        </w:rPr>
        <w:t xml:space="preserve">      type: object</w:t>
      </w:r>
    </w:p>
    <w:p w14:paraId="54EE92ED" w14:textId="77777777" w:rsidR="0038146B" w:rsidRPr="00F9618C" w:rsidRDefault="0038146B" w:rsidP="0038146B">
      <w:pPr>
        <w:pStyle w:val="PL"/>
        <w:rPr>
          <w:rFonts w:cs="Courier New"/>
          <w:szCs w:val="16"/>
        </w:rPr>
      </w:pPr>
      <w:r w:rsidRPr="00F9618C">
        <w:rPr>
          <w:rFonts w:cs="Courier New"/>
          <w:szCs w:val="16"/>
        </w:rPr>
        <w:t xml:space="preserve">      required:</w:t>
      </w:r>
    </w:p>
    <w:p w14:paraId="5F876DA1" w14:textId="77777777" w:rsidR="0038146B" w:rsidRPr="00F9618C" w:rsidRDefault="0038146B" w:rsidP="0038146B">
      <w:pPr>
        <w:pStyle w:val="PL"/>
        <w:rPr>
          <w:rFonts w:cs="Courier New"/>
          <w:szCs w:val="16"/>
        </w:rPr>
      </w:pPr>
      <w:r w:rsidRPr="00F9618C">
        <w:rPr>
          <w:rFonts w:cs="Courier New"/>
          <w:szCs w:val="16"/>
        </w:rPr>
        <w:t xml:space="preserve">        - termCause</w:t>
      </w:r>
    </w:p>
    <w:p w14:paraId="6985AA07" w14:textId="77777777" w:rsidR="0038146B" w:rsidRPr="00F9618C" w:rsidRDefault="0038146B" w:rsidP="0038146B">
      <w:pPr>
        <w:pStyle w:val="PL"/>
        <w:rPr>
          <w:rFonts w:cs="Courier New"/>
          <w:szCs w:val="16"/>
        </w:rPr>
      </w:pPr>
      <w:r w:rsidRPr="00F9618C">
        <w:rPr>
          <w:rFonts w:cs="Courier New"/>
          <w:szCs w:val="16"/>
        </w:rPr>
        <w:t xml:space="preserve">        - resUri</w:t>
      </w:r>
    </w:p>
    <w:p w14:paraId="47D8C800" w14:textId="77777777" w:rsidR="0038146B" w:rsidRPr="00F9618C" w:rsidRDefault="0038146B" w:rsidP="0038146B">
      <w:pPr>
        <w:pStyle w:val="PL"/>
        <w:rPr>
          <w:rFonts w:cs="Courier New"/>
          <w:szCs w:val="16"/>
        </w:rPr>
      </w:pPr>
      <w:r w:rsidRPr="00F9618C">
        <w:rPr>
          <w:rFonts w:cs="Courier New"/>
          <w:szCs w:val="16"/>
        </w:rPr>
        <w:t xml:space="preserve">      properties:</w:t>
      </w:r>
    </w:p>
    <w:p w14:paraId="627D92B2" w14:textId="77777777" w:rsidR="0038146B" w:rsidRPr="00F9618C" w:rsidRDefault="0038146B" w:rsidP="0038146B">
      <w:pPr>
        <w:pStyle w:val="PL"/>
        <w:rPr>
          <w:rFonts w:cs="Courier New"/>
          <w:szCs w:val="16"/>
        </w:rPr>
      </w:pPr>
      <w:r w:rsidRPr="00F9618C">
        <w:rPr>
          <w:rFonts w:cs="Courier New"/>
          <w:szCs w:val="16"/>
        </w:rPr>
        <w:t xml:space="preserve">        termCause:</w:t>
      </w:r>
    </w:p>
    <w:p w14:paraId="0671A9AF" w14:textId="77777777" w:rsidR="0038146B" w:rsidRPr="00F9618C" w:rsidRDefault="0038146B" w:rsidP="0038146B">
      <w:pPr>
        <w:pStyle w:val="PL"/>
        <w:rPr>
          <w:rFonts w:cs="Courier New"/>
          <w:szCs w:val="16"/>
        </w:rPr>
      </w:pPr>
      <w:r w:rsidRPr="00F9618C">
        <w:rPr>
          <w:rFonts w:cs="Courier New"/>
          <w:szCs w:val="16"/>
        </w:rPr>
        <w:t xml:space="preserve">          $ref: '#/components/schemas/TerminationCause'</w:t>
      </w:r>
    </w:p>
    <w:p w14:paraId="51874B15" w14:textId="77777777" w:rsidR="0038146B" w:rsidRPr="00F9618C" w:rsidRDefault="0038146B" w:rsidP="0038146B">
      <w:pPr>
        <w:pStyle w:val="PL"/>
        <w:rPr>
          <w:rFonts w:cs="Courier New"/>
          <w:szCs w:val="16"/>
        </w:rPr>
      </w:pPr>
      <w:r w:rsidRPr="00F9618C">
        <w:rPr>
          <w:rFonts w:cs="Courier New"/>
          <w:szCs w:val="16"/>
        </w:rPr>
        <w:t xml:space="preserve">        resUri:</w:t>
      </w:r>
    </w:p>
    <w:p w14:paraId="4E583A6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p>
    <w:p w14:paraId="29C61A40" w14:textId="77777777" w:rsidR="0038146B" w:rsidRPr="00F9618C" w:rsidRDefault="0038146B" w:rsidP="0038146B">
      <w:pPr>
        <w:pStyle w:val="PL"/>
        <w:rPr>
          <w:rFonts w:cs="Courier New"/>
          <w:szCs w:val="16"/>
        </w:rPr>
      </w:pPr>
    </w:p>
    <w:p w14:paraId="2FE9DB00" w14:textId="77777777" w:rsidR="0038146B" w:rsidRPr="00F9618C" w:rsidRDefault="0038146B" w:rsidP="0038146B">
      <w:pPr>
        <w:pStyle w:val="PL"/>
        <w:rPr>
          <w:rFonts w:cs="Courier New"/>
          <w:szCs w:val="16"/>
        </w:rPr>
      </w:pPr>
      <w:r w:rsidRPr="00F9618C">
        <w:rPr>
          <w:rFonts w:cs="Courier New"/>
          <w:szCs w:val="16"/>
        </w:rPr>
        <w:t xml:space="preserve">    AfRoutingRequirement:</w:t>
      </w:r>
    </w:p>
    <w:p w14:paraId="398348FF" w14:textId="77777777" w:rsidR="0038146B" w:rsidRPr="00F9618C" w:rsidRDefault="0038146B" w:rsidP="0038146B">
      <w:pPr>
        <w:pStyle w:val="PL"/>
        <w:rPr>
          <w:rFonts w:cs="Courier New"/>
          <w:szCs w:val="16"/>
        </w:rPr>
      </w:pPr>
      <w:r w:rsidRPr="00F9618C">
        <w:rPr>
          <w:rFonts w:cs="Courier New"/>
          <w:szCs w:val="16"/>
        </w:rPr>
        <w:t xml:space="preserve">      description: Describes AF requirements on routing traffic.</w:t>
      </w:r>
    </w:p>
    <w:p w14:paraId="7C9428BD" w14:textId="77777777" w:rsidR="0038146B" w:rsidRPr="00F9618C" w:rsidRDefault="0038146B" w:rsidP="0038146B">
      <w:pPr>
        <w:pStyle w:val="PL"/>
        <w:rPr>
          <w:rFonts w:cs="Courier New"/>
          <w:szCs w:val="16"/>
        </w:rPr>
      </w:pPr>
      <w:r w:rsidRPr="00F9618C">
        <w:rPr>
          <w:rFonts w:cs="Courier New"/>
          <w:szCs w:val="16"/>
        </w:rPr>
        <w:t xml:space="preserve">      type: object</w:t>
      </w:r>
    </w:p>
    <w:p w14:paraId="5AEBCD26" w14:textId="77777777" w:rsidR="0038146B" w:rsidRPr="00F9618C" w:rsidRDefault="0038146B" w:rsidP="0038146B">
      <w:pPr>
        <w:pStyle w:val="PL"/>
        <w:rPr>
          <w:rFonts w:cs="Courier New"/>
          <w:szCs w:val="16"/>
        </w:rPr>
      </w:pPr>
      <w:r w:rsidRPr="00F9618C">
        <w:rPr>
          <w:rFonts w:cs="Courier New"/>
          <w:szCs w:val="16"/>
        </w:rPr>
        <w:t xml:space="preserve">      properties:</w:t>
      </w:r>
    </w:p>
    <w:p w14:paraId="232A19A0" w14:textId="77777777" w:rsidR="0038146B" w:rsidRPr="00F9618C" w:rsidRDefault="0038146B" w:rsidP="0038146B">
      <w:pPr>
        <w:pStyle w:val="PL"/>
        <w:rPr>
          <w:rFonts w:cs="Courier New"/>
          <w:szCs w:val="16"/>
        </w:rPr>
      </w:pPr>
      <w:r w:rsidRPr="00F9618C">
        <w:rPr>
          <w:rFonts w:cs="Courier New"/>
          <w:szCs w:val="16"/>
        </w:rPr>
        <w:t xml:space="preserve">        appReloc:</w:t>
      </w:r>
    </w:p>
    <w:p w14:paraId="2125DB67" w14:textId="77777777" w:rsidR="0038146B" w:rsidRPr="00F9618C" w:rsidRDefault="0038146B" w:rsidP="0038146B">
      <w:pPr>
        <w:pStyle w:val="PL"/>
        <w:rPr>
          <w:rFonts w:cs="Courier New"/>
          <w:szCs w:val="16"/>
        </w:rPr>
      </w:pPr>
      <w:r w:rsidRPr="00F9618C">
        <w:rPr>
          <w:rFonts w:cs="Courier New"/>
          <w:szCs w:val="16"/>
        </w:rPr>
        <w:t xml:space="preserve">          type: boolean</w:t>
      </w:r>
    </w:p>
    <w:p w14:paraId="445ED4CF" w14:textId="77777777" w:rsidR="0038146B" w:rsidRPr="00F9618C" w:rsidRDefault="0038146B" w:rsidP="0038146B">
      <w:pPr>
        <w:pStyle w:val="PL"/>
        <w:rPr>
          <w:rFonts w:cs="Courier New"/>
          <w:szCs w:val="16"/>
        </w:rPr>
      </w:pPr>
      <w:r w:rsidRPr="00F9618C">
        <w:rPr>
          <w:rFonts w:cs="Courier New"/>
          <w:szCs w:val="16"/>
        </w:rPr>
        <w:t xml:space="preserve">        routeToLocs:</w:t>
      </w:r>
    </w:p>
    <w:p w14:paraId="0516F39A" w14:textId="77777777" w:rsidR="0038146B" w:rsidRPr="00F9618C" w:rsidRDefault="0038146B" w:rsidP="0038146B">
      <w:pPr>
        <w:pStyle w:val="PL"/>
        <w:rPr>
          <w:rFonts w:cs="Courier New"/>
          <w:szCs w:val="16"/>
        </w:rPr>
      </w:pPr>
      <w:r w:rsidRPr="00F9618C">
        <w:rPr>
          <w:rFonts w:cs="Courier New"/>
          <w:szCs w:val="16"/>
        </w:rPr>
        <w:t xml:space="preserve">          type: array</w:t>
      </w:r>
    </w:p>
    <w:p w14:paraId="5C8C0BB9" w14:textId="77777777" w:rsidR="0038146B" w:rsidRPr="00F9618C" w:rsidRDefault="0038146B" w:rsidP="0038146B">
      <w:pPr>
        <w:pStyle w:val="PL"/>
        <w:rPr>
          <w:rFonts w:cs="Courier New"/>
          <w:szCs w:val="16"/>
        </w:rPr>
      </w:pPr>
      <w:r w:rsidRPr="00F9618C">
        <w:rPr>
          <w:rFonts w:cs="Courier New"/>
          <w:szCs w:val="16"/>
        </w:rPr>
        <w:t xml:space="preserve">          items:</w:t>
      </w:r>
    </w:p>
    <w:p w14:paraId="03AA9B9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'TS29571_CommonData.yaml#/components/schemas/RouteToLocation'</w:t>
      </w:r>
    </w:p>
    <w:p w14:paraId="431EB79B" w14:textId="77777777" w:rsidR="0038146B" w:rsidRPr="00F9618C" w:rsidRDefault="0038146B" w:rsidP="0038146B">
      <w:pPr>
        <w:pStyle w:val="PL"/>
      </w:pPr>
      <w:r w:rsidRPr="00F9618C">
        <w:t xml:space="preserve">          minItems: 1</w:t>
      </w:r>
    </w:p>
    <w:p w14:paraId="0C769C6A" w14:textId="77777777" w:rsidR="0038146B" w:rsidRPr="00F9618C" w:rsidRDefault="0038146B" w:rsidP="0038146B">
      <w:pPr>
        <w:pStyle w:val="PL"/>
        <w:rPr>
          <w:rFonts w:cs="Courier New"/>
          <w:szCs w:val="16"/>
        </w:rPr>
      </w:pPr>
      <w:r w:rsidRPr="00F9618C">
        <w:rPr>
          <w:rFonts w:cs="Courier New"/>
          <w:szCs w:val="16"/>
        </w:rPr>
        <w:t xml:space="preserve">        spVal:</w:t>
      </w:r>
    </w:p>
    <w:p w14:paraId="3D5B3F96"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w:t>
      </w:r>
    </w:p>
    <w:p w14:paraId="70A3365B" w14:textId="77777777" w:rsidR="0038146B" w:rsidRPr="00F9618C" w:rsidRDefault="0038146B" w:rsidP="0038146B">
      <w:pPr>
        <w:pStyle w:val="PL"/>
        <w:rPr>
          <w:rFonts w:cs="Courier New"/>
          <w:szCs w:val="16"/>
        </w:rPr>
      </w:pPr>
      <w:r w:rsidRPr="00F9618C">
        <w:rPr>
          <w:rFonts w:cs="Courier New"/>
          <w:szCs w:val="16"/>
        </w:rPr>
        <w:t xml:space="preserve">        tempVals:</w:t>
      </w:r>
    </w:p>
    <w:p w14:paraId="40692B3B" w14:textId="77777777" w:rsidR="0038146B" w:rsidRPr="00F9618C" w:rsidRDefault="0038146B" w:rsidP="0038146B">
      <w:pPr>
        <w:pStyle w:val="PL"/>
        <w:rPr>
          <w:rFonts w:cs="Courier New"/>
          <w:szCs w:val="16"/>
        </w:rPr>
      </w:pPr>
      <w:r w:rsidRPr="00F9618C">
        <w:rPr>
          <w:rFonts w:cs="Courier New"/>
          <w:szCs w:val="16"/>
        </w:rPr>
        <w:t xml:space="preserve">          type: array</w:t>
      </w:r>
    </w:p>
    <w:p w14:paraId="1DAC5F1C" w14:textId="77777777" w:rsidR="0038146B" w:rsidRPr="00F9618C" w:rsidRDefault="0038146B" w:rsidP="0038146B">
      <w:pPr>
        <w:pStyle w:val="PL"/>
        <w:rPr>
          <w:rFonts w:cs="Courier New"/>
          <w:szCs w:val="16"/>
        </w:rPr>
      </w:pPr>
      <w:r w:rsidRPr="00F9618C">
        <w:rPr>
          <w:rFonts w:cs="Courier New"/>
          <w:szCs w:val="16"/>
        </w:rPr>
        <w:lastRenderedPageBreak/>
        <w:t xml:space="preserve">          items:</w:t>
      </w:r>
    </w:p>
    <w:p w14:paraId="78C9857E" w14:textId="77777777" w:rsidR="0038146B" w:rsidRPr="00F9618C" w:rsidRDefault="0038146B" w:rsidP="0038146B">
      <w:pPr>
        <w:pStyle w:val="PL"/>
        <w:rPr>
          <w:rFonts w:cs="Courier New"/>
          <w:szCs w:val="16"/>
        </w:rPr>
      </w:pPr>
      <w:r w:rsidRPr="00F9618C">
        <w:rPr>
          <w:rFonts w:cs="Courier New"/>
          <w:szCs w:val="16"/>
        </w:rPr>
        <w:t xml:space="preserve">            $ref: '#/components/schemas/TemporalValidity'</w:t>
      </w:r>
    </w:p>
    <w:p w14:paraId="6613282F" w14:textId="77777777" w:rsidR="0038146B" w:rsidRPr="00F9618C" w:rsidRDefault="0038146B" w:rsidP="0038146B">
      <w:pPr>
        <w:pStyle w:val="PL"/>
      </w:pPr>
      <w:r w:rsidRPr="00F9618C">
        <w:t xml:space="preserve">          minItems: 1</w:t>
      </w:r>
    </w:p>
    <w:p w14:paraId="07F98532" w14:textId="77777777" w:rsidR="0038146B" w:rsidRPr="00F9618C" w:rsidRDefault="0038146B" w:rsidP="0038146B">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0A7774C8"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'TS29512_Npcf_SMPolicyControl.yaml#/components/schemas/UpPathChgEvent'</w:t>
      </w:r>
    </w:p>
    <w:p w14:paraId="23C7D72D" w14:textId="77777777" w:rsidR="0038146B" w:rsidRPr="00F9618C" w:rsidRDefault="0038146B" w:rsidP="0038146B">
      <w:pPr>
        <w:pStyle w:val="PL"/>
      </w:pPr>
      <w:r w:rsidRPr="00F9618C">
        <w:t xml:space="preserve">        outcomeSub:</w:t>
      </w:r>
    </w:p>
    <w:p w14:paraId="4496ADDE" w14:textId="77777777" w:rsidR="0038146B" w:rsidRPr="00F9618C" w:rsidRDefault="0038146B" w:rsidP="0038146B">
      <w:pPr>
        <w:pStyle w:val="PL"/>
      </w:pPr>
      <w:r w:rsidRPr="00F9618C">
        <w:t xml:space="preserve">          $ref: 'TS29512_Npcf_SMPolicyControl.yaml#/components/schemas/TraffRouteReqOutcomeEvent'</w:t>
      </w:r>
    </w:p>
    <w:p w14:paraId="6398F34A" w14:textId="77777777" w:rsidR="0038146B" w:rsidRPr="00B17591"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7DBA4F52" w14:textId="77777777" w:rsidR="0038146B" w:rsidRPr="00B17591"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F81FD23" w14:textId="77777777" w:rsidR="0038146B" w:rsidRPr="00F9618C" w:rsidRDefault="0038146B" w:rsidP="0038146B">
      <w:pPr>
        <w:pStyle w:val="PL"/>
      </w:pPr>
      <w:r w:rsidRPr="00F9618C">
        <w:t xml:space="preserve">        </w:t>
      </w:r>
      <w:r w:rsidRPr="00F9618C">
        <w:rPr>
          <w:lang w:eastAsia="zh-CN"/>
        </w:rPr>
        <w:t>addrPreserInd</w:t>
      </w:r>
      <w:r w:rsidRPr="00F9618C">
        <w:t>:</w:t>
      </w:r>
    </w:p>
    <w:p w14:paraId="68D92DC2" w14:textId="77777777" w:rsidR="0038146B" w:rsidRPr="00F9618C" w:rsidRDefault="0038146B" w:rsidP="0038146B">
      <w:pPr>
        <w:pStyle w:val="PL"/>
      </w:pPr>
      <w:r w:rsidRPr="00F9618C">
        <w:t xml:space="preserve">          type: boolean</w:t>
      </w:r>
    </w:p>
    <w:p w14:paraId="6EBD6A07" w14:textId="77777777" w:rsidR="0038146B" w:rsidRPr="00F9618C" w:rsidRDefault="0038146B" w:rsidP="0038146B">
      <w:pPr>
        <w:pStyle w:val="PL"/>
      </w:pPr>
      <w:r w:rsidRPr="00F9618C">
        <w:t xml:space="preserve">        </w:t>
      </w:r>
      <w:r w:rsidRPr="00F9618C">
        <w:rPr>
          <w:lang w:eastAsia="zh-CN"/>
        </w:rPr>
        <w:t>simConnInd</w:t>
      </w:r>
      <w:r w:rsidRPr="00F9618C">
        <w:t>:</w:t>
      </w:r>
    </w:p>
    <w:p w14:paraId="739986BA" w14:textId="77777777" w:rsidR="0038146B" w:rsidRPr="00F9618C" w:rsidRDefault="0038146B" w:rsidP="0038146B">
      <w:pPr>
        <w:pStyle w:val="PL"/>
      </w:pPr>
      <w:r w:rsidRPr="00F9618C">
        <w:t xml:space="preserve">          type: boolean</w:t>
      </w:r>
    </w:p>
    <w:p w14:paraId="63D274E5" w14:textId="77777777" w:rsidR="0038146B" w:rsidRPr="00F9618C" w:rsidRDefault="0038146B" w:rsidP="0038146B">
      <w:pPr>
        <w:pStyle w:val="PL"/>
        <w:rPr>
          <w:rFonts w:eastAsia="Batang"/>
        </w:rPr>
      </w:pPr>
      <w:r w:rsidRPr="00F9618C">
        <w:rPr>
          <w:rFonts w:eastAsia="Batang"/>
        </w:rPr>
        <w:t xml:space="preserve">          description: &gt;</w:t>
      </w:r>
    </w:p>
    <w:p w14:paraId="1BDB619D"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A3C9781" w14:textId="77777777" w:rsidR="0038146B" w:rsidRPr="00F9618C" w:rsidRDefault="0038146B" w:rsidP="0038146B">
      <w:pPr>
        <w:pStyle w:val="PL"/>
      </w:pPr>
      <w:r w:rsidRPr="00F9618C">
        <w:rPr>
          <w:rFonts w:eastAsia="Batang"/>
        </w:rPr>
        <w:t xml:space="preserve">            </w:t>
      </w:r>
      <w:r w:rsidRPr="00F9618C">
        <w:rPr>
          <w:rFonts w:cs="Arial"/>
          <w:szCs w:val="18"/>
        </w:rPr>
        <w:t>source and target PSA.</w:t>
      </w:r>
    </w:p>
    <w:p w14:paraId="118D170B" w14:textId="77777777" w:rsidR="0038146B" w:rsidRPr="00F9618C" w:rsidRDefault="0038146B" w:rsidP="0038146B">
      <w:pPr>
        <w:pStyle w:val="PL"/>
        <w:rPr>
          <w:lang w:eastAsia="es-ES"/>
        </w:rPr>
      </w:pPr>
      <w:r w:rsidRPr="00F9618C">
        <w:rPr>
          <w:lang w:eastAsia="es-ES"/>
        </w:rPr>
        <w:t xml:space="preserve">        </w:t>
      </w:r>
      <w:r w:rsidRPr="00F9618C">
        <w:rPr>
          <w:lang w:eastAsia="zh-CN"/>
        </w:rPr>
        <w:t>simConnTerm</w:t>
      </w:r>
      <w:r w:rsidRPr="00F9618C">
        <w:rPr>
          <w:lang w:eastAsia="es-ES"/>
        </w:rPr>
        <w:t>:</w:t>
      </w:r>
    </w:p>
    <w:p w14:paraId="6CB9B90A" w14:textId="77777777" w:rsidR="0038146B" w:rsidRPr="00F9618C" w:rsidRDefault="0038146B" w:rsidP="0038146B">
      <w:pPr>
        <w:pStyle w:val="PL"/>
        <w:rPr>
          <w:lang w:eastAsia="es-ES"/>
        </w:rPr>
      </w:pPr>
      <w:r w:rsidRPr="00F9618C">
        <w:rPr>
          <w:lang w:eastAsia="es-ES"/>
        </w:rPr>
        <w:t xml:space="preserve">          $ref: 'TS29571_CommonData.yaml#/components/schemas/DurationSec'</w:t>
      </w:r>
    </w:p>
    <w:p w14:paraId="2BFCAFBE" w14:textId="77777777" w:rsidR="0038146B" w:rsidRPr="00F9618C" w:rsidRDefault="0038146B" w:rsidP="0038146B">
      <w:pPr>
        <w:pStyle w:val="PL"/>
      </w:pPr>
      <w:r w:rsidRPr="00F9618C">
        <w:t xml:space="preserve">        easIpReplaceInfos:</w:t>
      </w:r>
    </w:p>
    <w:p w14:paraId="17EED049" w14:textId="77777777" w:rsidR="0038146B" w:rsidRPr="00F9618C" w:rsidRDefault="0038146B" w:rsidP="0038146B">
      <w:pPr>
        <w:pStyle w:val="PL"/>
      </w:pPr>
      <w:r w:rsidRPr="00F9618C">
        <w:t xml:space="preserve">          type: array</w:t>
      </w:r>
    </w:p>
    <w:p w14:paraId="3FB94634" w14:textId="77777777" w:rsidR="0038146B" w:rsidRPr="00F9618C" w:rsidRDefault="0038146B" w:rsidP="0038146B">
      <w:pPr>
        <w:pStyle w:val="PL"/>
      </w:pPr>
      <w:r w:rsidRPr="00F9618C">
        <w:t xml:space="preserve">          items:</w:t>
      </w:r>
    </w:p>
    <w:p w14:paraId="41C70FE2"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#/components/schemas/EasIpReplacementInfo'</w:t>
      </w:r>
    </w:p>
    <w:p w14:paraId="0CB92686" w14:textId="77777777" w:rsidR="0038146B" w:rsidRPr="00F9618C" w:rsidRDefault="0038146B" w:rsidP="0038146B">
      <w:pPr>
        <w:pStyle w:val="PL"/>
      </w:pPr>
      <w:r w:rsidRPr="00F9618C">
        <w:t xml:space="preserve">          minItems: 1</w:t>
      </w:r>
    </w:p>
    <w:p w14:paraId="360798DB" w14:textId="77777777" w:rsidR="0038146B" w:rsidRPr="00F9618C" w:rsidRDefault="0038146B" w:rsidP="0038146B">
      <w:pPr>
        <w:pStyle w:val="PL"/>
      </w:pPr>
      <w:r w:rsidRPr="00F9618C">
        <w:t xml:space="preserve">          description: Contains EAS IP replacement information</w:t>
      </w:r>
      <w:r w:rsidRPr="00F9618C">
        <w:rPr>
          <w:rFonts w:cs="Arial"/>
          <w:szCs w:val="18"/>
          <w:lang w:eastAsia="zh-CN"/>
        </w:rPr>
        <w:t>.</w:t>
      </w:r>
    </w:p>
    <w:p w14:paraId="5C7FC98C" w14:textId="77777777" w:rsidR="0038146B" w:rsidRPr="00F9618C" w:rsidRDefault="0038146B" w:rsidP="0038146B">
      <w:pPr>
        <w:pStyle w:val="PL"/>
      </w:pPr>
      <w:r w:rsidRPr="00F9618C">
        <w:t xml:space="preserve">        easRedisInd:</w:t>
      </w:r>
    </w:p>
    <w:p w14:paraId="2D63DE58" w14:textId="77777777" w:rsidR="0038146B" w:rsidRPr="00F9618C" w:rsidRDefault="0038146B" w:rsidP="0038146B">
      <w:pPr>
        <w:pStyle w:val="PL"/>
      </w:pPr>
      <w:r w:rsidRPr="00F9618C">
        <w:t xml:space="preserve">          type: boolean</w:t>
      </w:r>
    </w:p>
    <w:p w14:paraId="6B55B1AE" w14:textId="77777777" w:rsidR="0038146B" w:rsidRPr="00F9618C" w:rsidRDefault="0038146B" w:rsidP="0038146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18E46A3" w14:textId="77777777" w:rsidR="0038146B" w:rsidRPr="00F9618C" w:rsidRDefault="0038146B" w:rsidP="0038146B">
      <w:pPr>
        <w:pStyle w:val="PL"/>
      </w:pPr>
      <w:r w:rsidRPr="00F9618C">
        <w:t xml:space="preserve">        maxAllowedUpLat:</w:t>
      </w:r>
    </w:p>
    <w:p w14:paraId="5A38C0BE" w14:textId="77777777" w:rsidR="0038146B" w:rsidRPr="00F9618C" w:rsidRDefault="0038146B" w:rsidP="0038146B">
      <w:pPr>
        <w:pStyle w:val="PL"/>
      </w:pPr>
      <w:r w:rsidRPr="00F9618C">
        <w:t xml:space="preserve">          $ref: 'TS29571_CommonData.yaml#/components/schemas/Uinteger'</w:t>
      </w:r>
    </w:p>
    <w:p w14:paraId="4E471795" w14:textId="77777777" w:rsidR="0038146B" w:rsidRPr="00F9618C" w:rsidRDefault="0038146B" w:rsidP="0038146B">
      <w:pPr>
        <w:pStyle w:val="PL"/>
        <w:rPr>
          <w:rFonts w:cs="Courier New"/>
          <w:szCs w:val="16"/>
        </w:rPr>
      </w:pPr>
      <w:r w:rsidRPr="00F9618C">
        <w:rPr>
          <w:rFonts w:cs="Courier New"/>
          <w:szCs w:val="16"/>
        </w:rPr>
        <w:t xml:space="preserve">        tfcCorreInfo:</w:t>
      </w:r>
    </w:p>
    <w:p w14:paraId="186091D0" w14:textId="77777777" w:rsidR="0038146B" w:rsidRPr="00F9618C" w:rsidRDefault="0038146B" w:rsidP="0038146B">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4BC69481" w14:textId="77777777" w:rsidR="0038146B" w:rsidRPr="00957AD6" w:rsidRDefault="0038146B" w:rsidP="0038146B">
      <w:pPr>
        <w:pStyle w:val="PL"/>
      </w:pPr>
      <w:r w:rsidRPr="00957AD6">
        <w:t xml:space="preserve">        </w:t>
      </w:r>
      <w:r>
        <w:t>candDnai</w:t>
      </w:r>
      <w:r w:rsidRPr="00957AD6">
        <w:t>Ind:</w:t>
      </w:r>
    </w:p>
    <w:p w14:paraId="1C3BFEB1" w14:textId="77777777" w:rsidR="0038146B" w:rsidRPr="00957AD6" w:rsidRDefault="0038146B" w:rsidP="0038146B">
      <w:pPr>
        <w:pStyle w:val="PL"/>
      </w:pPr>
      <w:r w:rsidRPr="00957AD6">
        <w:t xml:space="preserve">          type: boolean</w:t>
      </w:r>
    </w:p>
    <w:p w14:paraId="44A6A05F" w14:textId="77777777" w:rsidR="0038146B" w:rsidRPr="006C6411" w:rsidRDefault="0038146B" w:rsidP="0038146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7632EB5" w14:textId="77777777" w:rsidR="0038146B" w:rsidRPr="00F9618C" w:rsidRDefault="0038146B" w:rsidP="0038146B">
      <w:pPr>
        <w:pStyle w:val="PL"/>
      </w:pPr>
      <w:r w:rsidRPr="00F9618C">
        <w:t xml:space="preserve">        </w:t>
      </w:r>
      <w:r w:rsidRPr="00F9618C">
        <w:rPr>
          <w:lang w:eastAsia="zh-CN"/>
        </w:rPr>
        <w:t>n6DelayInd</w:t>
      </w:r>
      <w:r w:rsidRPr="00F9618C">
        <w:t>:</w:t>
      </w:r>
    </w:p>
    <w:p w14:paraId="4303B98F" w14:textId="77777777" w:rsidR="0038146B" w:rsidRPr="00F9618C" w:rsidRDefault="0038146B" w:rsidP="0038146B">
      <w:pPr>
        <w:pStyle w:val="PL"/>
      </w:pPr>
      <w:r w:rsidRPr="00F9618C">
        <w:t xml:space="preserve">          type: boolean</w:t>
      </w:r>
    </w:p>
    <w:p w14:paraId="00F27AB2" w14:textId="77777777" w:rsidR="0038146B" w:rsidRPr="00F9618C" w:rsidRDefault="0038146B" w:rsidP="0038146B">
      <w:pPr>
        <w:pStyle w:val="PL"/>
      </w:pPr>
      <w:r w:rsidRPr="00F9618C">
        <w:t xml:space="preserve">          description: &gt;</w:t>
      </w:r>
    </w:p>
    <w:p w14:paraId="7159A6AC" w14:textId="77777777" w:rsidR="0038146B" w:rsidRPr="00F9618C" w:rsidRDefault="0038146B" w:rsidP="0038146B">
      <w:pPr>
        <w:pStyle w:val="PL"/>
        <w:rPr>
          <w:rFonts w:cs="Arial"/>
          <w:szCs w:val="18"/>
        </w:rPr>
      </w:pPr>
      <w:r w:rsidRPr="00F9618C">
        <w:t xml:space="preserve">            </w:t>
      </w:r>
      <w:r w:rsidRPr="00F9618C">
        <w:rPr>
          <w:rFonts w:cs="Arial"/>
          <w:szCs w:val="18"/>
        </w:rPr>
        <w:t>Indication of whether the N6 delay measurement is requested to be considered or not.</w:t>
      </w:r>
    </w:p>
    <w:p w14:paraId="175C148A" w14:textId="77777777" w:rsidR="0038146B" w:rsidRDefault="0038146B" w:rsidP="0038146B">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28CC17B" w14:textId="77777777" w:rsidR="0038146B" w:rsidRDefault="0038146B" w:rsidP="0038146B">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CE7733C" w14:textId="77777777" w:rsidR="0038146B" w:rsidRPr="00F9618C" w:rsidRDefault="0038146B" w:rsidP="0038146B">
      <w:pPr>
        <w:pStyle w:val="PL"/>
        <w:rPr>
          <w:rFonts w:cs="Arial"/>
          <w:szCs w:val="18"/>
        </w:rPr>
      </w:pPr>
      <w:r>
        <w:rPr>
          <w:lang w:eastAsia="zh-CN"/>
        </w:rPr>
        <w:t xml:space="preserve">            The default value is false.</w:t>
      </w:r>
    </w:p>
    <w:p w14:paraId="463C9FAF" w14:textId="77777777" w:rsidR="0038146B" w:rsidRPr="00F9618C" w:rsidRDefault="0038146B" w:rsidP="0038146B">
      <w:pPr>
        <w:pStyle w:val="PL"/>
        <w:rPr>
          <w:rFonts w:cs="Courier New"/>
          <w:szCs w:val="16"/>
        </w:rPr>
      </w:pPr>
    </w:p>
    <w:p w14:paraId="1EC6E314" w14:textId="77777777" w:rsidR="0038146B" w:rsidRPr="00F9618C" w:rsidRDefault="0038146B" w:rsidP="0038146B">
      <w:pPr>
        <w:pStyle w:val="PL"/>
        <w:rPr>
          <w:rFonts w:cs="Courier New"/>
          <w:szCs w:val="16"/>
        </w:rPr>
      </w:pPr>
      <w:r w:rsidRPr="00F9618C">
        <w:rPr>
          <w:rFonts w:cs="Courier New"/>
          <w:szCs w:val="16"/>
        </w:rPr>
        <w:t xml:space="preserve">    AfSfcRequirement:</w:t>
      </w:r>
    </w:p>
    <w:p w14:paraId="4F023C53" w14:textId="77777777" w:rsidR="0038146B" w:rsidRPr="00F9618C" w:rsidRDefault="0038146B" w:rsidP="0038146B">
      <w:pPr>
        <w:pStyle w:val="PL"/>
        <w:rPr>
          <w:rFonts w:cs="Courier New"/>
          <w:szCs w:val="16"/>
        </w:rPr>
      </w:pPr>
      <w:r w:rsidRPr="00F9618C">
        <w:rPr>
          <w:rFonts w:cs="Courier New"/>
          <w:szCs w:val="16"/>
        </w:rPr>
        <w:t xml:space="preserve">      description: Describes AF requirements on steering traffic to N6-LAN.</w:t>
      </w:r>
    </w:p>
    <w:p w14:paraId="23D10FA0" w14:textId="77777777" w:rsidR="0038146B" w:rsidRPr="00F9618C" w:rsidRDefault="0038146B" w:rsidP="0038146B">
      <w:pPr>
        <w:pStyle w:val="PL"/>
        <w:rPr>
          <w:rFonts w:cs="Courier New"/>
          <w:szCs w:val="16"/>
        </w:rPr>
      </w:pPr>
      <w:r w:rsidRPr="00F9618C">
        <w:rPr>
          <w:rFonts w:cs="Courier New"/>
          <w:szCs w:val="16"/>
        </w:rPr>
        <w:t xml:space="preserve">      type: object</w:t>
      </w:r>
    </w:p>
    <w:p w14:paraId="26512DF1" w14:textId="77777777" w:rsidR="0038146B" w:rsidRPr="00F9618C" w:rsidRDefault="0038146B" w:rsidP="0038146B">
      <w:pPr>
        <w:pStyle w:val="PL"/>
        <w:rPr>
          <w:rFonts w:cs="Courier New"/>
          <w:szCs w:val="16"/>
        </w:rPr>
      </w:pPr>
      <w:r w:rsidRPr="00F9618C">
        <w:rPr>
          <w:rFonts w:cs="Courier New"/>
          <w:szCs w:val="16"/>
        </w:rPr>
        <w:t xml:space="preserve">      properties:</w:t>
      </w:r>
    </w:p>
    <w:p w14:paraId="135C2E9A" w14:textId="77777777" w:rsidR="0038146B" w:rsidRPr="00F9618C" w:rsidRDefault="0038146B" w:rsidP="0038146B">
      <w:pPr>
        <w:pStyle w:val="PL"/>
      </w:pPr>
      <w:r w:rsidRPr="00F9618C">
        <w:t xml:space="preserve">        sfcIdDl:</w:t>
      </w:r>
    </w:p>
    <w:p w14:paraId="52747853" w14:textId="77777777" w:rsidR="0038146B" w:rsidRPr="00F9618C" w:rsidRDefault="0038146B" w:rsidP="0038146B">
      <w:pPr>
        <w:pStyle w:val="PL"/>
      </w:pPr>
      <w:r w:rsidRPr="00F9618C">
        <w:t xml:space="preserve">          type: string</w:t>
      </w:r>
    </w:p>
    <w:p w14:paraId="5938F2B3" w14:textId="77777777" w:rsidR="0038146B" w:rsidRPr="00F9618C" w:rsidRDefault="0038146B" w:rsidP="0038146B">
      <w:pPr>
        <w:pStyle w:val="PL"/>
      </w:pPr>
      <w:r w:rsidRPr="00F9618C">
        <w:t xml:space="preserve">          description: Reference to a pre-configured SFC for downlink traffic.</w:t>
      </w:r>
    </w:p>
    <w:p w14:paraId="78C3A21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42EC0ED" w14:textId="77777777" w:rsidR="0038146B" w:rsidRPr="00F9618C" w:rsidRDefault="0038146B" w:rsidP="0038146B">
      <w:pPr>
        <w:pStyle w:val="PL"/>
      </w:pPr>
      <w:r w:rsidRPr="00F9618C">
        <w:t xml:space="preserve">        sfcIdUl:</w:t>
      </w:r>
    </w:p>
    <w:p w14:paraId="10ABF2C8" w14:textId="77777777" w:rsidR="0038146B" w:rsidRPr="00F9618C" w:rsidRDefault="0038146B" w:rsidP="0038146B">
      <w:pPr>
        <w:pStyle w:val="PL"/>
      </w:pPr>
      <w:r w:rsidRPr="00F9618C">
        <w:t xml:space="preserve">          type: string</w:t>
      </w:r>
    </w:p>
    <w:p w14:paraId="2F8D9C5A" w14:textId="77777777" w:rsidR="0038146B" w:rsidRPr="00F9618C" w:rsidRDefault="0038146B" w:rsidP="0038146B">
      <w:pPr>
        <w:pStyle w:val="PL"/>
      </w:pPr>
      <w:r w:rsidRPr="00F9618C">
        <w:t xml:space="preserve">          description: Reference to a pre-configured SFC for uplink traffic.</w:t>
      </w:r>
    </w:p>
    <w:p w14:paraId="66B3FD4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208DC7F" w14:textId="77777777" w:rsidR="0038146B" w:rsidRPr="00F9618C" w:rsidRDefault="0038146B" w:rsidP="0038146B">
      <w:pPr>
        <w:pStyle w:val="PL"/>
        <w:rPr>
          <w:rFonts w:cs="Courier New"/>
          <w:szCs w:val="16"/>
        </w:rPr>
      </w:pPr>
      <w:r w:rsidRPr="00F9618C">
        <w:rPr>
          <w:rFonts w:cs="Courier New"/>
          <w:szCs w:val="16"/>
        </w:rPr>
        <w:t xml:space="preserve">        spVal:</w:t>
      </w:r>
    </w:p>
    <w:p w14:paraId="48FFBB18"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'#/components/schemas/SpatialValidityRm'</w:t>
      </w:r>
    </w:p>
    <w:p w14:paraId="15B96216" w14:textId="77777777" w:rsidR="0038146B" w:rsidRPr="00F9618C" w:rsidRDefault="0038146B" w:rsidP="0038146B">
      <w:pPr>
        <w:pStyle w:val="PL"/>
        <w:rPr>
          <w:rFonts w:cs="Courier New"/>
          <w:szCs w:val="16"/>
        </w:rPr>
      </w:pPr>
      <w:r w:rsidRPr="00F9618C">
        <w:rPr>
          <w:rFonts w:cs="Courier New"/>
          <w:szCs w:val="16"/>
        </w:rPr>
        <w:t xml:space="preserve">        metadata:</w:t>
      </w:r>
    </w:p>
    <w:p w14:paraId="03F49BB8" w14:textId="77777777" w:rsidR="0038146B" w:rsidRPr="00F9618C" w:rsidRDefault="0038146B" w:rsidP="0038146B">
      <w:pPr>
        <w:pStyle w:val="PL"/>
      </w:pPr>
      <w:r w:rsidRPr="00F9618C">
        <w:t xml:space="preserve">          $ref: 'TS29571_CommonData.yaml#/components/schemas/Metadata'</w:t>
      </w:r>
    </w:p>
    <w:p w14:paraId="5A069E62" w14:textId="77777777" w:rsidR="0038146B" w:rsidRPr="00F9618C" w:rsidRDefault="0038146B" w:rsidP="0038146B">
      <w:pPr>
        <w:pStyle w:val="PL"/>
      </w:pPr>
      <w:r w:rsidRPr="00F9618C">
        <w:rPr>
          <w:rFonts w:cs="Courier New"/>
          <w:szCs w:val="16"/>
        </w:rPr>
        <w:t xml:space="preserve">      nullable: true</w:t>
      </w:r>
    </w:p>
    <w:p w14:paraId="4AF70CD0" w14:textId="77777777" w:rsidR="0038146B" w:rsidRPr="00F9618C" w:rsidRDefault="0038146B" w:rsidP="0038146B">
      <w:pPr>
        <w:pStyle w:val="PL"/>
        <w:rPr>
          <w:rFonts w:cs="Courier New"/>
          <w:szCs w:val="16"/>
        </w:rPr>
      </w:pPr>
    </w:p>
    <w:p w14:paraId="02B36108" w14:textId="77777777" w:rsidR="0038146B" w:rsidRPr="00F9618C" w:rsidRDefault="0038146B" w:rsidP="0038146B">
      <w:pPr>
        <w:pStyle w:val="PL"/>
        <w:rPr>
          <w:rFonts w:cs="Courier New"/>
          <w:szCs w:val="16"/>
        </w:rPr>
      </w:pPr>
      <w:r w:rsidRPr="00F9618C">
        <w:rPr>
          <w:rFonts w:cs="Courier New"/>
          <w:szCs w:val="16"/>
        </w:rPr>
        <w:t xml:space="preserve">    SpatialValidity:</w:t>
      </w:r>
    </w:p>
    <w:p w14:paraId="369E1EBD" w14:textId="77777777" w:rsidR="0038146B" w:rsidRPr="00F9618C" w:rsidRDefault="0038146B" w:rsidP="0038146B">
      <w:pPr>
        <w:pStyle w:val="PL"/>
        <w:rPr>
          <w:rFonts w:cs="Courier New"/>
          <w:szCs w:val="16"/>
        </w:rPr>
      </w:pPr>
      <w:r w:rsidRPr="00F9618C">
        <w:rPr>
          <w:rFonts w:cs="Courier New"/>
          <w:szCs w:val="16"/>
        </w:rPr>
        <w:t xml:space="preserve">      description: Describes explicitly the route to an Application location.</w:t>
      </w:r>
    </w:p>
    <w:p w14:paraId="6B0E004B" w14:textId="77777777" w:rsidR="0038146B" w:rsidRPr="00F9618C" w:rsidRDefault="0038146B" w:rsidP="0038146B">
      <w:pPr>
        <w:pStyle w:val="PL"/>
        <w:rPr>
          <w:rFonts w:cs="Courier New"/>
          <w:szCs w:val="16"/>
        </w:rPr>
      </w:pPr>
      <w:r w:rsidRPr="00F9618C">
        <w:rPr>
          <w:rFonts w:cs="Courier New"/>
          <w:szCs w:val="16"/>
        </w:rPr>
        <w:t xml:space="preserve">      type: object</w:t>
      </w:r>
    </w:p>
    <w:p w14:paraId="132E209B" w14:textId="77777777" w:rsidR="0038146B" w:rsidRPr="00F9618C" w:rsidRDefault="0038146B" w:rsidP="0038146B">
      <w:pPr>
        <w:pStyle w:val="PL"/>
        <w:rPr>
          <w:rFonts w:cs="Courier New"/>
          <w:szCs w:val="16"/>
        </w:rPr>
      </w:pPr>
      <w:r w:rsidRPr="00F9618C">
        <w:rPr>
          <w:rFonts w:cs="Courier New"/>
          <w:szCs w:val="16"/>
        </w:rPr>
        <w:t xml:space="preserve">      required:</w:t>
      </w:r>
    </w:p>
    <w:p w14:paraId="6BA58863" w14:textId="77777777" w:rsidR="0038146B" w:rsidRPr="00F9618C" w:rsidRDefault="0038146B" w:rsidP="0038146B">
      <w:pPr>
        <w:pStyle w:val="PL"/>
        <w:rPr>
          <w:rFonts w:cs="Courier New"/>
          <w:szCs w:val="16"/>
        </w:rPr>
      </w:pPr>
      <w:r w:rsidRPr="00F9618C">
        <w:rPr>
          <w:rFonts w:cs="Courier New"/>
          <w:szCs w:val="16"/>
        </w:rPr>
        <w:t xml:space="preserve">        - presenceInfoList</w:t>
      </w:r>
    </w:p>
    <w:p w14:paraId="486E3301" w14:textId="77777777" w:rsidR="0038146B" w:rsidRPr="00F9618C" w:rsidRDefault="0038146B" w:rsidP="0038146B">
      <w:pPr>
        <w:pStyle w:val="PL"/>
        <w:rPr>
          <w:rFonts w:cs="Courier New"/>
          <w:szCs w:val="16"/>
        </w:rPr>
      </w:pPr>
      <w:r w:rsidRPr="00F9618C">
        <w:rPr>
          <w:rFonts w:cs="Courier New"/>
          <w:szCs w:val="16"/>
        </w:rPr>
        <w:t xml:space="preserve">      properties:</w:t>
      </w:r>
    </w:p>
    <w:p w14:paraId="46A77CB6" w14:textId="77777777" w:rsidR="0038146B" w:rsidRPr="00F9618C" w:rsidRDefault="0038146B" w:rsidP="0038146B">
      <w:pPr>
        <w:pStyle w:val="PL"/>
        <w:rPr>
          <w:rFonts w:cs="Courier New"/>
          <w:szCs w:val="16"/>
        </w:rPr>
      </w:pPr>
      <w:r w:rsidRPr="00F9618C">
        <w:rPr>
          <w:rFonts w:cs="Courier New"/>
          <w:szCs w:val="16"/>
        </w:rPr>
        <w:t xml:space="preserve">        presenceInfoList:</w:t>
      </w:r>
    </w:p>
    <w:p w14:paraId="226839AC" w14:textId="77777777" w:rsidR="0038146B" w:rsidRPr="00F9618C" w:rsidRDefault="0038146B" w:rsidP="0038146B">
      <w:pPr>
        <w:pStyle w:val="PL"/>
        <w:rPr>
          <w:rFonts w:cs="Courier New"/>
          <w:szCs w:val="16"/>
        </w:rPr>
      </w:pPr>
      <w:r w:rsidRPr="00F9618C">
        <w:rPr>
          <w:rFonts w:cs="Courier New"/>
          <w:szCs w:val="16"/>
        </w:rPr>
        <w:t xml:space="preserve">          type: object</w:t>
      </w:r>
    </w:p>
    <w:p w14:paraId="13793003"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2B33A33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'TS29571_CommonData.yaml#/components/schemas/PresenceInfo'</w:t>
      </w:r>
    </w:p>
    <w:p w14:paraId="7709D47D" w14:textId="77777777" w:rsidR="0038146B" w:rsidRPr="00F9618C" w:rsidRDefault="0038146B" w:rsidP="0038146B">
      <w:pPr>
        <w:pStyle w:val="PL"/>
        <w:rPr>
          <w:rFonts w:cs="Courier New"/>
          <w:szCs w:val="16"/>
        </w:rPr>
      </w:pPr>
      <w:r w:rsidRPr="00F9618C">
        <w:rPr>
          <w:rFonts w:cs="Courier New"/>
          <w:szCs w:val="16"/>
        </w:rPr>
        <w:t xml:space="preserve">          minProperties: 1</w:t>
      </w:r>
    </w:p>
    <w:p w14:paraId="4F29B93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EB466DA" w14:textId="77777777" w:rsidR="0038146B" w:rsidRPr="00F9618C" w:rsidRDefault="0038146B" w:rsidP="0038146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39DA7F2E"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E4DD437" w14:textId="77777777" w:rsidR="0038146B" w:rsidRPr="00F9618C" w:rsidRDefault="0038146B" w:rsidP="0038146B">
      <w:pPr>
        <w:pStyle w:val="PL"/>
        <w:rPr>
          <w:rFonts w:cs="Courier New"/>
          <w:szCs w:val="16"/>
        </w:rPr>
      </w:pPr>
    </w:p>
    <w:p w14:paraId="5AD306EA" w14:textId="77777777" w:rsidR="0038146B" w:rsidRPr="00F9618C" w:rsidRDefault="0038146B" w:rsidP="0038146B">
      <w:pPr>
        <w:pStyle w:val="PL"/>
        <w:rPr>
          <w:rFonts w:cs="Courier New"/>
          <w:szCs w:val="16"/>
        </w:rPr>
      </w:pPr>
      <w:r w:rsidRPr="00F9618C">
        <w:rPr>
          <w:rFonts w:cs="Courier New"/>
          <w:szCs w:val="16"/>
        </w:rPr>
        <w:t xml:space="preserve">    SpatialValidityRm:</w:t>
      </w:r>
    </w:p>
    <w:p w14:paraId="6CBD1D0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2E100743" w14:textId="77777777" w:rsidR="0038146B" w:rsidRPr="00F9618C" w:rsidRDefault="0038146B" w:rsidP="0038146B">
      <w:pPr>
        <w:pStyle w:val="PL"/>
      </w:pPr>
      <w:r w:rsidRPr="00F9618C">
        <w:rPr>
          <w:rFonts w:cs="Courier New"/>
          <w:szCs w:val="16"/>
        </w:rPr>
        <w:t xml:space="preserve">        </w:t>
      </w:r>
      <w:r w:rsidRPr="00F9618C">
        <w:t>This data type is defined in the same way as the SpatialValidity data type, but with the</w:t>
      </w:r>
    </w:p>
    <w:p w14:paraId="37F36E48"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t>OpenAPI nullable property set to true.</w:t>
      </w:r>
    </w:p>
    <w:p w14:paraId="10DA8AF0" w14:textId="77777777" w:rsidR="0038146B" w:rsidRPr="00F9618C" w:rsidRDefault="0038146B" w:rsidP="0038146B">
      <w:pPr>
        <w:pStyle w:val="PL"/>
        <w:rPr>
          <w:rFonts w:cs="Courier New"/>
          <w:szCs w:val="16"/>
        </w:rPr>
      </w:pPr>
      <w:r w:rsidRPr="00F9618C">
        <w:rPr>
          <w:rFonts w:cs="Courier New"/>
          <w:szCs w:val="16"/>
        </w:rPr>
        <w:t xml:space="preserve">      type: object</w:t>
      </w:r>
    </w:p>
    <w:p w14:paraId="2B10D74E" w14:textId="77777777" w:rsidR="0038146B" w:rsidRPr="00F9618C" w:rsidRDefault="0038146B" w:rsidP="0038146B">
      <w:pPr>
        <w:pStyle w:val="PL"/>
        <w:rPr>
          <w:rFonts w:cs="Courier New"/>
          <w:szCs w:val="16"/>
        </w:rPr>
      </w:pPr>
      <w:r w:rsidRPr="00F9618C">
        <w:rPr>
          <w:rFonts w:cs="Courier New"/>
          <w:szCs w:val="16"/>
        </w:rPr>
        <w:t xml:space="preserve">      required:</w:t>
      </w:r>
    </w:p>
    <w:p w14:paraId="40209511" w14:textId="77777777" w:rsidR="0038146B" w:rsidRPr="00F9618C" w:rsidRDefault="0038146B" w:rsidP="0038146B">
      <w:pPr>
        <w:pStyle w:val="PL"/>
        <w:rPr>
          <w:rFonts w:cs="Courier New"/>
          <w:szCs w:val="16"/>
        </w:rPr>
      </w:pPr>
      <w:r w:rsidRPr="00F9618C">
        <w:rPr>
          <w:rFonts w:cs="Courier New"/>
          <w:szCs w:val="16"/>
        </w:rPr>
        <w:t xml:space="preserve">        - presenceInfoList</w:t>
      </w:r>
    </w:p>
    <w:p w14:paraId="3D037CD3" w14:textId="77777777" w:rsidR="0038146B" w:rsidRPr="00F9618C" w:rsidRDefault="0038146B" w:rsidP="0038146B">
      <w:pPr>
        <w:pStyle w:val="PL"/>
        <w:rPr>
          <w:rFonts w:cs="Courier New"/>
          <w:szCs w:val="16"/>
        </w:rPr>
      </w:pPr>
      <w:r w:rsidRPr="00F9618C">
        <w:rPr>
          <w:rFonts w:cs="Courier New"/>
          <w:szCs w:val="16"/>
        </w:rPr>
        <w:t xml:space="preserve">      properties:</w:t>
      </w:r>
    </w:p>
    <w:p w14:paraId="49D887B7" w14:textId="77777777" w:rsidR="0038146B" w:rsidRPr="00F9618C" w:rsidRDefault="0038146B" w:rsidP="0038146B">
      <w:pPr>
        <w:pStyle w:val="PL"/>
        <w:rPr>
          <w:rFonts w:cs="Courier New"/>
          <w:szCs w:val="16"/>
        </w:rPr>
      </w:pPr>
      <w:r w:rsidRPr="00F9618C">
        <w:rPr>
          <w:rFonts w:cs="Courier New"/>
          <w:szCs w:val="16"/>
        </w:rPr>
        <w:t xml:space="preserve">        presenceInfoList:</w:t>
      </w:r>
    </w:p>
    <w:p w14:paraId="12DB41E3" w14:textId="77777777" w:rsidR="0038146B" w:rsidRPr="00F9618C" w:rsidRDefault="0038146B" w:rsidP="0038146B">
      <w:pPr>
        <w:pStyle w:val="PL"/>
        <w:rPr>
          <w:rFonts w:cs="Courier New"/>
          <w:szCs w:val="16"/>
        </w:rPr>
      </w:pPr>
      <w:r w:rsidRPr="00F9618C">
        <w:rPr>
          <w:rFonts w:cs="Courier New"/>
          <w:szCs w:val="16"/>
        </w:rPr>
        <w:t xml:space="preserve">          type: object</w:t>
      </w:r>
    </w:p>
    <w:p w14:paraId="007B631B"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1895BAC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'TS29571_CommonData.yaml#/components/schemas/PresenceInfo'</w:t>
      </w:r>
    </w:p>
    <w:p w14:paraId="432B586F" w14:textId="77777777" w:rsidR="0038146B" w:rsidRPr="00F9618C" w:rsidRDefault="0038146B" w:rsidP="0038146B">
      <w:pPr>
        <w:pStyle w:val="PL"/>
        <w:rPr>
          <w:rFonts w:cs="Courier New"/>
          <w:szCs w:val="16"/>
        </w:rPr>
      </w:pPr>
      <w:r w:rsidRPr="00F9618C">
        <w:rPr>
          <w:rFonts w:cs="Courier New"/>
          <w:szCs w:val="16"/>
        </w:rPr>
        <w:t xml:space="preserve">          minProperties: 1</w:t>
      </w:r>
    </w:p>
    <w:p w14:paraId="70EC6E21"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949DB61" w14:textId="77777777" w:rsidR="0038146B" w:rsidRPr="00F9618C" w:rsidRDefault="0038146B" w:rsidP="0038146B">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171E796"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9CE4D0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A6E79E3" w14:textId="77777777" w:rsidR="0038146B" w:rsidRPr="00F9618C" w:rsidRDefault="0038146B" w:rsidP="0038146B">
      <w:pPr>
        <w:pStyle w:val="PL"/>
        <w:rPr>
          <w:rFonts w:cs="Courier New"/>
          <w:szCs w:val="16"/>
        </w:rPr>
      </w:pPr>
    </w:p>
    <w:p w14:paraId="6B46B99A" w14:textId="77777777" w:rsidR="0038146B" w:rsidRPr="00F9618C" w:rsidRDefault="0038146B" w:rsidP="0038146B">
      <w:pPr>
        <w:pStyle w:val="PL"/>
        <w:rPr>
          <w:rFonts w:cs="Courier New"/>
          <w:szCs w:val="16"/>
        </w:rPr>
      </w:pPr>
      <w:r w:rsidRPr="00F9618C">
        <w:rPr>
          <w:rFonts w:cs="Courier New"/>
          <w:szCs w:val="16"/>
        </w:rPr>
        <w:t xml:space="preserve">    AfRoutingRequirementRm:</w:t>
      </w:r>
    </w:p>
    <w:p w14:paraId="134B355F"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74B2AB2" w14:textId="77777777" w:rsidR="0038146B" w:rsidRPr="00F9618C" w:rsidRDefault="0038146B" w:rsidP="0038146B">
      <w:pPr>
        <w:pStyle w:val="PL"/>
      </w:pPr>
      <w:r w:rsidRPr="00F9618C">
        <w:rPr>
          <w:rFonts w:cs="Courier New"/>
          <w:szCs w:val="16"/>
        </w:rPr>
        <w:t xml:space="preserve">        </w:t>
      </w:r>
      <w:r w:rsidRPr="00F9618C">
        <w:t>This data type is defined in the same way as the AfRoutingRequirement data type, but with</w:t>
      </w:r>
    </w:p>
    <w:p w14:paraId="29B1B672" w14:textId="77777777" w:rsidR="0038146B" w:rsidRPr="00F9618C" w:rsidRDefault="0038146B" w:rsidP="0038146B">
      <w:pPr>
        <w:pStyle w:val="PL"/>
      </w:pPr>
      <w:r w:rsidRPr="00F9618C">
        <w:t xml:space="preserve">        the OpenAPI nullable property set to true and the spVal and tempVals attributes defined as</w:t>
      </w:r>
    </w:p>
    <w:p w14:paraId="21B10DB4" w14:textId="77777777" w:rsidR="0038146B" w:rsidRPr="00F9618C" w:rsidRDefault="0038146B" w:rsidP="0038146B">
      <w:pPr>
        <w:pStyle w:val="PL"/>
        <w:rPr>
          <w:rFonts w:cs="Courier New"/>
          <w:szCs w:val="16"/>
        </w:rPr>
      </w:pPr>
      <w:r w:rsidRPr="00F9618C">
        <w:t xml:space="preserve">        removable.</w:t>
      </w:r>
    </w:p>
    <w:p w14:paraId="20678783" w14:textId="77777777" w:rsidR="0038146B" w:rsidRPr="00F9618C" w:rsidRDefault="0038146B" w:rsidP="0038146B">
      <w:pPr>
        <w:pStyle w:val="PL"/>
        <w:rPr>
          <w:rFonts w:cs="Courier New"/>
          <w:szCs w:val="16"/>
        </w:rPr>
      </w:pPr>
      <w:r w:rsidRPr="00F9618C">
        <w:rPr>
          <w:rFonts w:cs="Courier New"/>
          <w:szCs w:val="16"/>
        </w:rPr>
        <w:t xml:space="preserve">      type: object</w:t>
      </w:r>
    </w:p>
    <w:p w14:paraId="3EC66D41" w14:textId="77777777" w:rsidR="0038146B" w:rsidRPr="00F9618C" w:rsidRDefault="0038146B" w:rsidP="0038146B">
      <w:pPr>
        <w:pStyle w:val="PL"/>
        <w:rPr>
          <w:rFonts w:cs="Courier New"/>
          <w:szCs w:val="16"/>
        </w:rPr>
      </w:pPr>
      <w:r w:rsidRPr="00F9618C">
        <w:rPr>
          <w:rFonts w:cs="Courier New"/>
          <w:szCs w:val="16"/>
        </w:rPr>
        <w:t xml:space="preserve">      properties:</w:t>
      </w:r>
    </w:p>
    <w:p w14:paraId="5D5A2716" w14:textId="77777777" w:rsidR="0038146B" w:rsidRPr="00F9618C" w:rsidRDefault="0038146B" w:rsidP="0038146B">
      <w:pPr>
        <w:pStyle w:val="PL"/>
        <w:rPr>
          <w:rFonts w:cs="Courier New"/>
          <w:szCs w:val="16"/>
        </w:rPr>
      </w:pPr>
      <w:r w:rsidRPr="00F9618C">
        <w:rPr>
          <w:rFonts w:cs="Courier New"/>
          <w:szCs w:val="16"/>
        </w:rPr>
        <w:t xml:space="preserve">        appReloc:</w:t>
      </w:r>
    </w:p>
    <w:p w14:paraId="669A53FA" w14:textId="77777777" w:rsidR="0038146B" w:rsidRPr="00F9618C" w:rsidRDefault="0038146B" w:rsidP="0038146B">
      <w:pPr>
        <w:pStyle w:val="PL"/>
        <w:rPr>
          <w:rFonts w:cs="Courier New"/>
          <w:szCs w:val="16"/>
        </w:rPr>
      </w:pPr>
      <w:r w:rsidRPr="00F9618C">
        <w:rPr>
          <w:rFonts w:cs="Courier New"/>
          <w:szCs w:val="16"/>
        </w:rPr>
        <w:t xml:space="preserve">          type: boolean</w:t>
      </w:r>
    </w:p>
    <w:p w14:paraId="4994879E" w14:textId="77777777" w:rsidR="0038146B" w:rsidRPr="00F9618C" w:rsidRDefault="0038146B" w:rsidP="0038146B">
      <w:pPr>
        <w:pStyle w:val="PL"/>
        <w:rPr>
          <w:rFonts w:cs="Courier New"/>
          <w:szCs w:val="16"/>
        </w:rPr>
      </w:pPr>
      <w:r w:rsidRPr="00F9618C">
        <w:rPr>
          <w:rFonts w:cs="Courier New"/>
          <w:szCs w:val="16"/>
        </w:rPr>
        <w:t xml:space="preserve">        routeToLocs:</w:t>
      </w:r>
    </w:p>
    <w:p w14:paraId="6223A485" w14:textId="77777777" w:rsidR="0038146B" w:rsidRPr="00F9618C" w:rsidRDefault="0038146B" w:rsidP="0038146B">
      <w:pPr>
        <w:pStyle w:val="PL"/>
        <w:rPr>
          <w:rFonts w:cs="Courier New"/>
          <w:szCs w:val="16"/>
        </w:rPr>
      </w:pPr>
      <w:r w:rsidRPr="00F9618C">
        <w:rPr>
          <w:rFonts w:cs="Courier New"/>
          <w:szCs w:val="16"/>
        </w:rPr>
        <w:t xml:space="preserve">          type: array</w:t>
      </w:r>
    </w:p>
    <w:p w14:paraId="0C6B6048" w14:textId="77777777" w:rsidR="0038146B" w:rsidRPr="00F9618C" w:rsidRDefault="0038146B" w:rsidP="0038146B">
      <w:pPr>
        <w:pStyle w:val="PL"/>
        <w:rPr>
          <w:rFonts w:cs="Courier New"/>
          <w:szCs w:val="16"/>
        </w:rPr>
      </w:pPr>
      <w:r w:rsidRPr="00F9618C">
        <w:rPr>
          <w:rFonts w:cs="Courier New"/>
          <w:szCs w:val="16"/>
        </w:rPr>
        <w:t xml:space="preserve">          items:</w:t>
      </w:r>
    </w:p>
    <w:p w14:paraId="0E59551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'TS29571_CommonData.yaml#/components/schemas/RouteToLocation'</w:t>
      </w:r>
    </w:p>
    <w:p w14:paraId="14223045" w14:textId="77777777" w:rsidR="0038146B" w:rsidRPr="00F9618C" w:rsidRDefault="0038146B" w:rsidP="0038146B">
      <w:pPr>
        <w:pStyle w:val="PL"/>
        <w:rPr>
          <w:rFonts w:cs="Courier New"/>
          <w:szCs w:val="16"/>
        </w:rPr>
      </w:pPr>
      <w:r w:rsidRPr="00F9618C">
        <w:rPr>
          <w:rFonts w:cs="Courier New"/>
          <w:szCs w:val="16"/>
        </w:rPr>
        <w:t xml:space="preserve">          minItems: 1</w:t>
      </w:r>
    </w:p>
    <w:p w14:paraId="7EA28388"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B9CE8A6" w14:textId="77777777" w:rsidR="0038146B" w:rsidRPr="00F9618C" w:rsidRDefault="0038146B" w:rsidP="0038146B">
      <w:pPr>
        <w:pStyle w:val="PL"/>
        <w:rPr>
          <w:rFonts w:cs="Courier New"/>
          <w:szCs w:val="16"/>
        </w:rPr>
      </w:pPr>
      <w:r w:rsidRPr="00F9618C">
        <w:rPr>
          <w:rFonts w:cs="Courier New"/>
          <w:szCs w:val="16"/>
        </w:rPr>
        <w:t xml:space="preserve">        spVal:</w:t>
      </w:r>
    </w:p>
    <w:p w14:paraId="0D96060B"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'#/components/schemas/SpatialValidityRm'</w:t>
      </w:r>
    </w:p>
    <w:p w14:paraId="4F729063" w14:textId="77777777" w:rsidR="0038146B" w:rsidRPr="00F9618C" w:rsidRDefault="0038146B" w:rsidP="0038146B">
      <w:pPr>
        <w:pStyle w:val="PL"/>
        <w:rPr>
          <w:rFonts w:cs="Courier New"/>
          <w:szCs w:val="16"/>
        </w:rPr>
      </w:pPr>
      <w:r w:rsidRPr="00F9618C">
        <w:rPr>
          <w:rFonts w:cs="Courier New"/>
          <w:szCs w:val="16"/>
        </w:rPr>
        <w:t xml:space="preserve">        tempVals:</w:t>
      </w:r>
    </w:p>
    <w:p w14:paraId="791A0F3C" w14:textId="77777777" w:rsidR="0038146B" w:rsidRPr="00F9618C" w:rsidRDefault="0038146B" w:rsidP="0038146B">
      <w:pPr>
        <w:pStyle w:val="PL"/>
        <w:rPr>
          <w:rFonts w:cs="Courier New"/>
          <w:szCs w:val="16"/>
        </w:rPr>
      </w:pPr>
      <w:r w:rsidRPr="00F9618C">
        <w:rPr>
          <w:rFonts w:cs="Courier New"/>
          <w:szCs w:val="16"/>
        </w:rPr>
        <w:t xml:space="preserve">          type: array</w:t>
      </w:r>
    </w:p>
    <w:p w14:paraId="77C778DD" w14:textId="77777777" w:rsidR="0038146B" w:rsidRPr="00F9618C" w:rsidRDefault="0038146B" w:rsidP="0038146B">
      <w:pPr>
        <w:pStyle w:val="PL"/>
        <w:rPr>
          <w:rFonts w:cs="Courier New"/>
          <w:szCs w:val="16"/>
        </w:rPr>
      </w:pPr>
      <w:r w:rsidRPr="00F9618C">
        <w:rPr>
          <w:rFonts w:cs="Courier New"/>
          <w:szCs w:val="16"/>
        </w:rPr>
        <w:t xml:space="preserve">          items:</w:t>
      </w:r>
    </w:p>
    <w:p w14:paraId="3A74B118" w14:textId="77777777" w:rsidR="0038146B" w:rsidRPr="00F9618C" w:rsidRDefault="0038146B" w:rsidP="0038146B">
      <w:pPr>
        <w:pStyle w:val="PL"/>
        <w:rPr>
          <w:rFonts w:cs="Courier New"/>
          <w:szCs w:val="16"/>
        </w:rPr>
      </w:pPr>
      <w:r w:rsidRPr="00F9618C">
        <w:rPr>
          <w:rFonts w:cs="Courier New"/>
          <w:szCs w:val="16"/>
        </w:rPr>
        <w:t xml:space="preserve">            $ref: '#/components/schemas/TemporalValidity'</w:t>
      </w:r>
    </w:p>
    <w:p w14:paraId="29BAB478" w14:textId="77777777" w:rsidR="0038146B" w:rsidRPr="00F9618C" w:rsidRDefault="0038146B" w:rsidP="0038146B">
      <w:pPr>
        <w:pStyle w:val="PL"/>
        <w:rPr>
          <w:rFonts w:cs="Courier New"/>
          <w:szCs w:val="16"/>
        </w:rPr>
      </w:pPr>
      <w:r w:rsidRPr="00F9618C">
        <w:rPr>
          <w:rFonts w:cs="Courier New"/>
          <w:szCs w:val="16"/>
        </w:rPr>
        <w:t xml:space="preserve">          minItems: 1</w:t>
      </w:r>
    </w:p>
    <w:p w14:paraId="7AAA35C2" w14:textId="77777777" w:rsidR="0038146B" w:rsidRPr="00F9618C" w:rsidRDefault="0038146B" w:rsidP="0038146B">
      <w:pPr>
        <w:pStyle w:val="PL"/>
        <w:rPr>
          <w:rFonts w:cs="Courier New"/>
          <w:szCs w:val="16"/>
        </w:rPr>
      </w:pPr>
      <w:r w:rsidRPr="00F9618C">
        <w:rPr>
          <w:rFonts w:cs="Courier New"/>
          <w:szCs w:val="16"/>
        </w:rPr>
        <w:t xml:space="preserve">          nullable: true</w:t>
      </w:r>
    </w:p>
    <w:p w14:paraId="6EDD4F55" w14:textId="77777777" w:rsidR="0038146B" w:rsidRPr="00F9618C" w:rsidRDefault="0038146B" w:rsidP="0038146B">
      <w:pPr>
        <w:pStyle w:val="PL"/>
        <w:rPr>
          <w:rFonts w:cs="Courier New"/>
          <w:szCs w:val="16"/>
        </w:rPr>
      </w:pPr>
      <w:r w:rsidRPr="00F9618C">
        <w:rPr>
          <w:rFonts w:cs="Courier New"/>
          <w:szCs w:val="16"/>
        </w:rPr>
        <w:t xml:space="preserve">        upPathChgSub:</w:t>
      </w:r>
    </w:p>
    <w:p w14:paraId="3B395376"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'TS29512_Npcf_SMPolicyControl.yaml#/components/schemas/UpPathChgEvent'</w:t>
      </w:r>
    </w:p>
    <w:p w14:paraId="214398C8" w14:textId="77777777" w:rsidR="0038146B" w:rsidRPr="00DD3AD3" w:rsidRDefault="0038146B" w:rsidP="0038146B">
      <w:pPr>
        <w:pStyle w:val="PL"/>
        <w:rPr>
          <w:rFonts w:cs="Courier New"/>
          <w:szCs w:val="16"/>
        </w:rPr>
      </w:pPr>
      <w:r w:rsidRPr="00DD3AD3">
        <w:rPr>
          <w:rFonts w:cs="Courier New"/>
          <w:szCs w:val="16"/>
        </w:rPr>
        <w:t xml:space="preserve">        simConnFailSub:</w:t>
      </w:r>
    </w:p>
    <w:p w14:paraId="3948EC00" w14:textId="77777777" w:rsidR="0038146B" w:rsidRDefault="0038146B" w:rsidP="0038146B">
      <w:pPr>
        <w:pStyle w:val="PL"/>
        <w:rPr>
          <w:rFonts w:cs="Courier New"/>
          <w:szCs w:val="16"/>
        </w:rPr>
      </w:pPr>
      <w:r w:rsidRPr="00DD3AD3">
        <w:rPr>
          <w:rFonts w:cs="Courier New"/>
          <w:szCs w:val="16"/>
        </w:rPr>
        <w:t xml:space="preserve">          $ref: 'TS29512_Npcf_SMPolicyControl.yaml#/components/schemas/SimConnFailEvent'</w:t>
      </w:r>
    </w:p>
    <w:p w14:paraId="3D929072" w14:textId="77777777" w:rsidR="0038146B" w:rsidRPr="00F9618C" w:rsidRDefault="0038146B" w:rsidP="0038146B">
      <w:pPr>
        <w:pStyle w:val="PL"/>
      </w:pPr>
      <w:r w:rsidRPr="00F9618C">
        <w:t xml:space="preserve">        </w:t>
      </w:r>
      <w:r w:rsidRPr="00F9618C">
        <w:rPr>
          <w:lang w:eastAsia="zh-CN"/>
        </w:rPr>
        <w:t>addrPreserInd</w:t>
      </w:r>
      <w:r w:rsidRPr="00F9618C">
        <w:t>:</w:t>
      </w:r>
    </w:p>
    <w:p w14:paraId="3ABC3417" w14:textId="77777777" w:rsidR="0038146B" w:rsidRPr="00F9618C" w:rsidRDefault="0038146B" w:rsidP="0038146B">
      <w:pPr>
        <w:pStyle w:val="PL"/>
      </w:pPr>
      <w:r w:rsidRPr="00F9618C">
        <w:t xml:space="preserve">          type: boolean</w:t>
      </w:r>
    </w:p>
    <w:p w14:paraId="6127258E"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5D89233" w14:textId="77777777" w:rsidR="0038146B" w:rsidRPr="00F9618C" w:rsidRDefault="0038146B" w:rsidP="0038146B">
      <w:pPr>
        <w:pStyle w:val="PL"/>
      </w:pPr>
      <w:r w:rsidRPr="00F9618C">
        <w:t xml:space="preserve">        </w:t>
      </w:r>
      <w:r w:rsidRPr="00F9618C">
        <w:rPr>
          <w:lang w:eastAsia="zh-CN"/>
        </w:rPr>
        <w:t>simConnInd</w:t>
      </w:r>
      <w:r w:rsidRPr="00F9618C">
        <w:t>:</w:t>
      </w:r>
    </w:p>
    <w:p w14:paraId="506D91A8" w14:textId="77777777" w:rsidR="0038146B" w:rsidRPr="00F9618C" w:rsidRDefault="0038146B" w:rsidP="0038146B">
      <w:pPr>
        <w:pStyle w:val="PL"/>
      </w:pPr>
      <w:r w:rsidRPr="00F9618C">
        <w:t xml:space="preserve">          type: boolean</w:t>
      </w:r>
    </w:p>
    <w:p w14:paraId="1679BFC9" w14:textId="77777777" w:rsidR="0038146B" w:rsidRPr="00F9618C" w:rsidRDefault="0038146B" w:rsidP="0038146B">
      <w:pPr>
        <w:pStyle w:val="PL"/>
        <w:rPr>
          <w:rFonts w:cs="Courier New"/>
          <w:szCs w:val="16"/>
        </w:rPr>
      </w:pPr>
      <w:r w:rsidRPr="00F9618C">
        <w:rPr>
          <w:rFonts w:cs="Courier New"/>
          <w:szCs w:val="16"/>
        </w:rPr>
        <w:t xml:space="preserve">          nullable: true</w:t>
      </w:r>
    </w:p>
    <w:p w14:paraId="57BF4F1F" w14:textId="77777777" w:rsidR="0038146B" w:rsidRPr="00F9618C" w:rsidRDefault="0038146B" w:rsidP="0038146B">
      <w:pPr>
        <w:pStyle w:val="PL"/>
        <w:rPr>
          <w:rFonts w:eastAsia="Batang"/>
        </w:rPr>
      </w:pPr>
      <w:r w:rsidRPr="00F9618C">
        <w:rPr>
          <w:rFonts w:eastAsia="Batang"/>
        </w:rPr>
        <w:t xml:space="preserve">          description: &gt;</w:t>
      </w:r>
    </w:p>
    <w:p w14:paraId="614B2E94"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C46C733" w14:textId="77777777" w:rsidR="0038146B" w:rsidRPr="00F9618C" w:rsidRDefault="0038146B" w:rsidP="0038146B">
      <w:pPr>
        <w:pStyle w:val="PL"/>
      </w:pPr>
      <w:r w:rsidRPr="00F9618C">
        <w:rPr>
          <w:rFonts w:eastAsia="Batang"/>
        </w:rPr>
        <w:t xml:space="preserve">            </w:t>
      </w:r>
      <w:r w:rsidRPr="00F9618C">
        <w:rPr>
          <w:rFonts w:cs="Arial"/>
          <w:szCs w:val="18"/>
        </w:rPr>
        <w:t>source and target PSA.</w:t>
      </w:r>
    </w:p>
    <w:p w14:paraId="6254A46D" w14:textId="77777777" w:rsidR="0038146B" w:rsidRPr="00F9618C" w:rsidRDefault="0038146B" w:rsidP="0038146B">
      <w:pPr>
        <w:pStyle w:val="PL"/>
        <w:rPr>
          <w:lang w:eastAsia="es-ES"/>
        </w:rPr>
      </w:pPr>
      <w:r w:rsidRPr="00F9618C">
        <w:rPr>
          <w:lang w:eastAsia="es-ES"/>
        </w:rPr>
        <w:t xml:space="preserve">        </w:t>
      </w:r>
      <w:r w:rsidRPr="00F9618C">
        <w:rPr>
          <w:lang w:eastAsia="zh-CN"/>
        </w:rPr>
        <w:t>simConnTerm</w:t>
      </w:r>
      <w:r w:rsidRPr="00F9618C">
        <w:rPr>
          <w:lang w:eastAsia="es-ES"/>
        </w:rPr>
        <w:t>:</w:t>
      </w:r>
    </w:p>
    <w:p w14:paraId="6434CC93" w14:textId="77777777" w:rsidR="0038146B" w:rsidRPr="00F9618C" w:rsidRDefault="0038146B" w:rsidP="0038146B">
      <w:pPr>
        <w:pStyle w:val="PL"/>
        <w:rPr>
          <w:lang w:eastAsia="es-ES"/>
        </w:rPr>
      </w:pPr>
      <w:r w:rsidRPr="00F9618C">
        <w:rPr>
          <w:lang w:eastAsia="es-ES"/>
        </w:rPr>
        <w:t xml:space="preserve">          $ref: 'TS29571_CommonData.yaml#/components/schemas/DurationSecRm'</w:t>
      </w:r>
    </w:p>
    <w:p w14:paraId="58992195" w14:textId="77777777" w:rsidR="0038146B" w:rsidRPr="00F9618C" w:rsidRDefault="0038146B" w:rsidP="0038146B">
      <w:pPr>
        <w:pStyle w:val="PL"/>
      </w:pPr>
      <w:r w:rsidRPr="00F9618C">
        <w:t xml:space="preserve">        easIpReplaceInfos:</w:t>
      </w:r>
    </w:p>
    <w:p w14:paraId="05AA267A" w14:textId="77777777" w:rsidR="0038146B" w:rsidRPr="00F9618C" w:rsidRDefault="0038146B" w:rsidP="0038146B">
      <w:pPr>
        <w:pStyle w:val="PL"/>
      </w:pPr>
      <w:r w:rsidRPr="00F9618C">
        <w:t xml:space="preserve">          type: array</w:t>
      </w:r>
    </w:p>
    <w:p w14:paraId="6B92C586" w14:textId="77777777" w:rsidR="0038146B" w:rsidRPr="00F9618C" w:rsidRDefault="0038146B" w:rsidP="0038146B">
      <w:pPr>
        <w:pStyle w:val="PL"/>
      </w:pPr>
      <w:r w:rsidRPr="00F9618C">
        <w:t xml:space="preserve">          items:</w:t>
      </w:r>
    </w:p>
    <w:p w14:paraId="78B09026" w14:textId="77777777" w:rsidR="0038146B" w:rsidRPr="00F9618C" w:rsidRDefault="0038146B" w:rsidP="0038146B">
      <w:pPr>
        <w:pStyle w:val="PL"/>
      </w:pPr>
      <w:r w:rsidRPr="00F9618C">
        <w:t xml:space="preserve">            $ref: '</w:t>
      </w:r>
      <w:r w:rsidRPr="00F9618C">
        <w:rPr>
          <w:rFonts w:cs="Courier New"/>
          <w:szCs w:val="16"/>
        </w:rPr>
        <w:t>TS29571_CommonData.yaml</w:t>
      </w:r>
      <w:r w:rsidRPr="00F9618C">
        <w:t>#/components/schemas/EasIpReplacementInfo'</w:t>
      </w:r>
    </w:p>
    <w:p w14:paraId="2897065B" w14:textId="77777777" w:rsidR="0038146B" w:rsidRPr="00F9618C" w:rsidRDefault="0038146B" w:rsidP="0038146B">
      <w:pPr>
        <w:pStyle w:val="PL"/>
      </w:pPr>
      <w:r w:rsidRPr="00F9618C">
        <w:t xml:space="preserve">          minItems: 1</w:t>
      </w:r>
    </w:p>
    <w:p w14:paraId="44DB90F9" w14:textId="77777777" w:rsidR="0038146B" w:rsidRPr="00F9618C" w:rsidRDefault="0038146B" w:rsidP="0038146B">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65577F9" w14:textId="77777777" w:rsidR="0038146B" w:rsidRPr="00F9618C" w:rsidRDefault="0038146B" w:rsidP="0038146B">
      <w:pPr>
        <w:pStyle w:val="PL"/>
        <w:rPr>
          <w:rFonts w:cs="Courier New"/>
          <w:szCs w:val="16"/>
        </w:rPr>
      </w:pPr>
      <w:r w:rsidRPr="00F9618C">
        <w:rPr>
          <w:rFonts w:cs="Arial"/>
          <w:szCs w:val="18"/>
          <w:lang w:eastAsia="zh-CN"/>
        </w:rPr>
        <w:t xml:space="preserve">          nullable: true</w:t>
      </w:r>
    </w:p>
    <w:p w14:paraId="07E86B4B" w14:textId="77777777" w:rsidR="0038146B" w:rsidRPr="00F9618C" w:rsidRDefault="0038146B" w:rsidP="0038146B">
      <w:pPr>
        <w:pStyle w:val="PL"/>
      </w:pPr>
      <w:r w:rsidRPr="00F9618C">
        <w:t xml:space="preserve">        easRedisInd:</w:t>
      </w:r>
    </w:p>
    <w:p w14:paraId="7A68DBEF" w14:textId="77777777" w:rsidR="0038146B" w:rsidRPr="00F9618C" w:rsidRDefault="0038146B" w:rsidP="0038146B">
      <w:pPr>
        <w:pStyle w:val="PL"/>
      </w:pPr>
      <w:r w:rsidRPr="00F9618C">
        <w:t xml:space="preserve">          type: boolean</w:t>
      </w:r>
    </w:p>
    <w:p w14:paraId="23CA48CD" w14:textId="77777777" w:rsidR="0038146B" w:rsidRPr="00F9618C" w:rsidRDefault="0038146B" w:rsidP="0038146B">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257A662" w14:textId="77777777" w:rsidR="0038146B" w:rsidRPr="00F9618C" w:rsidRDefault="0038146B" w:rsidP="0038146B">
      <w:pPr>
        <w:pStyle w:val="PL"/>
      </w:pPr>
      <w:r w:rsidRPr="00F9618C">
        <w:t xml:space="preserve">        maxAllowedUpLat:</w:t>
      </w:r>
    </w:p>
    <w:p w14:paraId="1796C323" w14:textId="77777777" w:rsidR="0038146B" w:rsidRPr="00F9618C" w:rsidRDefault="0038146B" w:rsidP="0038146B">
      <w:pPr>
        <w:pStyle w:val="PL"/>
      </w:pPr>
      <w:r w:rsidRPr="00F9618C">
        <w:t xml:space="preserve">          $ref: 'TS29571_CommonData.yaml#/components/schemas/UintegerRm'</w:t>
      </w:r>
    </w:p>
    <w:p w14:paraId="0DC8DEC6" w14:textId="77777777" w:rsidR="0038146B" w:rsidRPr="00F9618C" w:rsidRDefault="0038146B" w:rsidP="0038146B">
      <w:pPr>
        <w:pStyle w:val="PL"/>
        <w:rPr>
          <w:rFonts w:cs="Courier New"/>
          <w:szCs w:val="16"/>
        </w:rPr>
      </w:pPr>
      <w:r w:rsidRPr="00F9618C">
        <w:rPr>
          <w:rFonts w:cs="Courier New"/>
          <w:szCs w:val="16"/>
        </w:rPr>
        <w:t xml:space="preserve">        tfcCorreInfo:</w:t>
      </w:r>
    </w:p>
    <w:p w14:paraId="6E170939" w14:textId="77777777" w:rsidR="0038146B" w:rsidRPr="00F9618C" w:rsidRDefault="0038146B" w:rsidP="0038146B">
      <w:pPr>
        <w:pStyle w:val="PL"/>
        <w:rPr>
          <w:rFonts w:cs="Courier New"/>
          <w:szCs w:val="16"/>
        </w:rPr>
      </w:pPr>
      <w:r w:rsidRPr="00F9618C">
        <w:rPr>
          <w:rFonts w:cs="Courier New"/>
          <w:szCs w:val="16"/>
        </w:rPr>
        <w:t xml:space="preserve">          $ref: 'TS29519_Application_Data.yaml#/components/schemas/TrafficCorrelationInfo'</w:t>
      </w:r>
    </w:p>
    <w:p w14:paraId="04C9D1DD" w14:textId="77777777" w:rsidR="0038146B" w:rsidRPr="00957AD6" w:rsidRDefault="0038146B" w:rsidP="0038146B">
      <w:pPr>
        <w:pStyle w:val="PL"/>
      </w:pPr>
      <w:r w:rsidRPr="00957AD6">
        <w:t xml:space="preserve">        </w:t>
      </w:r>
      <w:r>
        <w:t>candDnai</w:t>
      </w:r>
      <w:r w:rsidRPr="00957AD6">
        <w:t>Ind:</w:t>
      </w:r>
    </w:p>
    <w:p w14:paraId="4D84AC07" w14:textId="77777777" w:rsidR="0038146B" w:rsidRPr="00957AD6" w:rsidRDefault="0038146B" w:rsidP="0038146B">
      <w:pPr>
        <w:pStyle w:val="PL"/>
      </w:pPr>
      <w:r w:rsidRPr="00957AD6">
        <w:t xml:space="preserve">          type: boolean</w:t>
      </w:r>
    </w:p>
    <w:p w14:paraId="75C870D7" w14:textId="77777777" w:rsidR="0038146B" w:rsidRPr="006C6411" w:rsidRDefault="0038146B" w:rsidP="0038146B">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59DE251" w14:textId="77777777" w:rsidR="0038146B" w:rsidRPr="00F9618C" w:rsidRDefault="0038146B" w:rsidP="0038146B">
      <w:pPr>
        <w:pStyle w:val="PL"/>
      </w:pPr>
      <w:r w:rsidRPr="00F9618C">
        <w:t xml:space="preserve">        </w:t>
      </w:r>
      <w:r w:rsidRPr="00F9618C">
        <w:rPr>
          <w:lang w:eastAsia="zh-CN"/>
        </w:rPr>
        <w:t>n6DelayInd</w:t>
      </w:r>
      <w:r w:rsidRPr="00F9618C">
        <w:t>:</w:t>
      </w:r>
    </w:p>
    <w:p w14:paraId="34FFFACB" w14:textId="77777777" w:rsidR="0038146B" w:rsidRPr="00F9618C" w:rsidRDefault="0038146B" w:rsidP="0038146B">
      <w:pPr>
        <w:pStyle w:val="PL"/>
      </w:pPr>
      <w:r w:rsidRPr="00F9618C">
        <w:t xml:space="preserve">          type: boolean</w:t>
      </w:r>
    </w:p>
    <w:p w14:paraId="5B450E84" w14:textId="77777777" w:rsidR="0038146B" w:rsidRPr="00F9618C" w:rsidRDefault="0038146B" w:rsidP="0038146B">
      <w:pPr>
        <w:pStyle w:val="PL"/>
      </w:pPr>
      <w:r w:rsidRPr="00F9618C">
        <w:t xml:space="preserve">          description: &gt;</w:t>
      </w:r>
    </w:p>
    <w:p w14:paraId="034AD6D1" w14:textId="77777777" w:rsidR="0038146B" w:rsidRPr="00F9618C" w:rsidRDefault="0038146B" w:rsidP="0038146B">
      <w:pPr>
        <w:pStyle w:val="PL"/>
        <w:rPr>
          <w:rFonts w:cs="Arial"/>
          <w:szCs w:val="18"/>
        </w:rPr>
      </w:pPr>
      <w:r w:rsidRPr="00F9618C">
        <w:t xml:space="preserve">            </w:t>
      </w:r>
      <w:r w:rsidRPr="00F9618C">
        <w:rPr>
          <w:rFonts w:cs="Arial"/>
          <w:szCs w:val="18"/>
        </w:rPr>
        <w:t>Indication of whether the N6 delay measurement is requested to be considered or not.</w:t>
      </w:r>
    </w:p>
    <w:p w14:paraId="691FC2E0" w14:textId="77777777" w:rsidR="0038146B" w:rsidRDefault="0038146B" w:rsidP="0038146B">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283F900" w14:textId="77777777" w:rsidR="0038146B" w:rsidRPr="00F9618C" w:rsidRDefault="0038146B" w:rsidP="0038146B">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BF43584"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2B5CB7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134C76A5" w14:textId="77777777" w:rsidR="0038146B" w:rsidRPr="00F9618C" w:rsidRDefault="0038146B" w:rsidP="0038146B">
      <w:pPr>
        <w:pStyle w:val="PL"/>
        <w:rPr>
          <w:rFonts w:cs="Courier New"/>
          <w:szCs w:val="16"/>
        </w:rPr>
      </w:pPr>
    </w:p>
    <w:p w14:paraId="77705190" w14:textId="77777777" w:rsidR="0038146B" w:rsidRPr="00F9618C" w:rsidRDefault="0038146B" w:rsidP="0038146B">
      <w:pPr>
        <w:pStyle w:val="PL"/>
        <w:rPr>
          <w:rFonts w:cs="Courier New"/>
          <w:szCs w:val="16"/>
        </w:rPr>
      </w:pPr>
      <w:r w:rsidRPr="00F9618C">
        <w:rPr>
          <w:rFonts w:cs="Courier New"/>
          <w:szCs w:val="16"/>
        </w:rPr>
        <w:t xml:space="preserve">    AnGwAddress:</w:t>
      </w:r>
    </w:p>
    <w:p w14:paraId="2AF5E5F1" w14:textId="77777777" w:rsidR="0038146B" w:rsidRPr="00F9618C" w:rsidRDefault="0038146B" w:rsidP="0038146B">
      <w:pPr>
        <w:pStyle w:val="PL"/>
        <w:rPr>
          <w:rFonts w:cs="Courier New"/>
          <w:szCs w:val="16"/>
        </w:rPr>
      </w:pPr>
      <w:r w:rsidRPr="00F9618C">
        <w:rPr>
          <w:rFonts w:cs="Courier New"/>
          <w:szCs w:val="16"/>
        </w:rPr>
        <w:t xml:space="preserve">      description: Describes the address of the access network gateway control node.</w:t>
      </w:r>
    </w:p>
    <w:p w14:paraId="3683264B" w14:textId="77777777" w:rsidR="0038146B" w:rsidRPr="00F9618C" w:rsidRDefault="0038146B" w:rsidP="0038146B">
      <w:pPr>
        <w:pStyle w:val="PL"/>
        <w:rPr>
          <w:rFonts w:cs="Courier New"/>
          <w:szCs w:val="16"/>
        </w:rPr>
      </w:pPr>
      <w:r w:rsidRPr="00F9618C">
        <w:rPr>
          <w:rFonts w:cs="Courier New"/>
          <w:szCs w:val="16"/>
        </w:rPr>
        <w:t xml:space="preserve">      type: object</w:t>
      </w:r>
    </w:p>
    <w:p w14:paraId="6060D99F" w14:textId="77777777" w:rsidR="0038146B" w:rsidRPr="00F9618C" w:rsidRDefault="0038146B" w:rsidP="0038146B">
      <w:pPr>
        <w:pStyle w:val="PL"/>
        <w:rPr>
          <w:rFonts w:cs="Courier New"/>
          <w:szCs w:val="16"/>
        </w:rPr>
      </w:pPr>
      <w:r w:rsidRPr="00F9618C">
        <w:rPr>
          <w:rFonts w:cs="Courier New"/>
          <w:szCs w:val="16"/>
        </w:rPr>
        <w:t xml:space="preserve">      anyOf:</w:t>
      </w:r>
    </w:p>
    <w:p w14:paraId="7E898273" w14:textId="77777777" w:rsidR="0038146B" w:rsidRPr="00F9618C" w:rsidRDefault="0038146B" w:rsidP="0038146B">
      <w:pPr>
        <w:pStyle w:val="PL"/>
        <w:rPr>
          <w:rFonts w:cs="Courier New"/>
          <w:szCs w:val="16"/>
        </w:rPr>
      </w:pPr>
      <w:r w:rsidRPr="00F9618C">
        <w:rPr>
          <w:rFonts w:cs="Courier New"/>
          <w:szCs w:val="16"/>
        </w:rPr>
        <w:t xml:space="preserve">        - required: [anGwIpv4Addr]</w:t>
      </w:r>
    </w:p>
    <w:p w14:paraId="7C5E5FDF" w14:textId="77777777" w:rsidR="0038146B" w:rsidRPr="00F9618C" w:rsidRDefault="0038146B" w:rsidP="0038146B">
      <w:pPr>
        <w:pStyle w:val="PL"/>
        <w:rPr>
          <w:rFonts w:cs="Courier New"/>
          <w:szCs w:val="16"/>
        </w:rPr>
      </w:pPr>
      <w:r w:rsidRPr="00F9618C">
        <w:rPr>
          <w:rFonts w:cs="Courier New"/>
          <w:szCs w:val="16"/>
        </w:rPr>
        <w:t xml:space="preserve">        - required: [anGwIpv6Addr]</w:t>
      </w:r>
    </w:p>
    <w:p w14:paraId="4B90F602" w14:textId="77777777" w:rsidR="0038146B" w:rsidRPr="00F9618C" w:rsidRDefault="0038146B" w:rsidP="0038146B">
      <w:pPr>
        <w:pStyle w:val="PL"/>
        <w:rPr>
          <w:rFonts w:cs="Courier New"/>
          <w:szCs w:val="16"/>
        </w:rPr>
      </w:pPr>
      <w:r w:rsidRPr="00F9618C">
        <w:rPr>
          <w:rFonts w:cs="Courier New"/>
          <w:szCs w:val="16"/>
        </w:rPr>
        <w:t xml:space="preserve">      properties:</w:t>
      </w:r>
    </w:p>
    <w:p w14:paraId="133A7848" w14:textId="77777777" w:rsidR="0038146B" w:rsidRPr="00F9618C" w:rsidRDefault="0038146B" w:rsidP="0038146B">
      <w:pPr>
        <w:pStyle w:val="PL"/>
        <w:rPr>
          <w:rFonts w:cs="Courier New"/>
          <w:szCs w:val="16"/>
        </w:rPr>
      </w:pPr>
      <w:r w:rsidRPr="00F9618C">
        <w:rPr>
          <w:rFonts w:cs="Courier New"/>
          <w:szCs w:val="16"/>
        </w:rPr>
        <w:t xml:space="preserve">        anGwIpv4Addr:</w:t>
      </w:r>
    </w:p>
    <w:p w14:paraId="452515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3AB8D9A7" w14:textId="77777777" w:rsidR="0038146B" w:rsidRPr="00F9618C" w:rsidRDefault="0038146B" w:rsidP="0038146B">
      <w:pPr>
        <w:pStyle w:val="PL"/>
        <w:rPr>
          <w:rFonts w:cs="Courier New"/>
          <w:szCs w:val="16"/>
        </w:rPr>
      </w:pPr>
      <w:r w:rsidRPr="00F9618C">
        <w:rPr>
          <w:rFonts w:cs="Courier New"/>
          <w:szCs w:val="16"/>
        </w:rPr>
        <w:t xml:space="preserve">        anGwIpv6Addr:</w:t>
      </w:r>
    </w:p>
    <w:p w14:paraId="6082B92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1206E791" w14:textId="77777777" w:rsidR="0038146B" w:rsidRPr="00F9618C" w:rsidRDefault="0038146B" w:rsidP="0038146B">
      <w:pPr>
        <w:pStyle w:val="PL"/>
        <w:rPr>
          <w:rFonts w:cs="Courier New"/>
          <w:szCs w:val="16"/>
        </w:rPr>
      </w:pPr>
    </w:p>
    <w:p w14:paraId="2DEE4E97" w14:textId="77777777" w:rsidR="0038146B" w:rsidRPr="00F9618C" w:rsidRDefault="0038146B" w:rsidP="0038146B">
      <w:pPr>
        <w:pStyle w:val="PL"/>
        <w:rPr>
          <w:rFonts w:cs="Courier New"/>
          <w:szCs w:val="16"/>
        </w:rPr>
      </w:pPr>
      <w:r w:rsidRPr="00F9618C">
        <w:rPr>
          <w:rFonts w:cs="Courier New"/>
          <w:szCs w:val="16"/>
        </w:rPr>
        <w:t xml:space="preserve">    Flows:</w:t>
      </w:r>
    </w:p>
    <w:p w14:paraId="2A49B114" w14:textId="77777777" w:rsidR="0038146B" w:rsidRPr="00F9618C" w:rsidRDefault="0038146B" w:rsidP="0038146B">
      <w:pPr>
        <w:pStyle w:val="PL"/>
        <w:rPr>
          <w:rFonts w:cs="Courier New"/>
          <w:szCs w:val="16"/>
        </w:rPr>
      </w:pPr>
      <w:r w:rsidRPr="00F9618C">
        <w:rPr>
          <w:rFonts w:cs="Courier New"/>
          <w:szCs w:val="16"/>
        </w:rPr>
        <w:t xml:space="preserve">      description: Identifies the flows.</w:t>
      </w:r>
    </w:p>
    <w:p w14:paraId="681B04E9" w14:textId="77777777" w:rsidR="0038146B" w:rsidRPr="00F9618C" w:rsidRDefault="0038146B" w:rsidP="0038146B">
      <w:pPr>
        <w:pStyle w:val="PL"/>
        <w:rPr>
          <w:rFonts w:cs="Courier New"/>
          <w:szCs w:val="16"/>
        </w:rPr>
      </w:pPr>
      <w:r w:rsidRPr="00F9618C">
        <w:rPr>
          <w:rFonts w:cs="Courier New"/>
          <w:szCs w:val="16"/>
        </w:rPr>
        <w:t xml:space="preserve">      type: object</w:t>
      </w:r>
    </w:p>
    <w:p w14:paraId="6F9844C5" w14:textId="77777777" w:rsidR="0038146B" w:rsidRPr="00F9618C" w:rsidRDefault="0038146B" w:rsidP="0038146B">
      <w:pPr>
        <w:pStyle w:val="PL"/>
        <w:rPr>
          <w:rFonts w:cs="Courier New"/>
          <w:szCs w:val="16"/>
        </w:rPr>
      </w:pPr>
      <w:r w:rsidRPr="00F9618C">
        <w:rPr>
          <w:rFonts w:cs="Courier New"/>
          <w:szCs w:val="16"/>
        </w:rPr>
        <w:t xml:space="preserve">      required:</w:t>
      </w:r>
    </w:p>
    <w:p w14:paraId="3F932982" w14:textId="77777777" w:rsidR="0038146B" w:rsidRPr="00F9618C" w:rsidRDefault="0038146B" w:rsidP="0038146B">
      <w:pPr>
        <w:pStyle w:val="PL"/>
        <w:rPr>
          <w:rFonts w:cs="Courier New"/>
          <w:szCs w:val="16"/>
        </w:rPr>
      </w:pPr>
      <w:r w:rsidRPr="00F9618C">
        <w:rPr>
          <w:rFonts w:cs="Courier New"/>
          <w:szCs w:val="16"/>
        </w:rPr>
        <w:t xml:space="preserve">        - medCompN</w:t>
      </w:r>
    </w:p>
    <w:p w14:paraId="0BAC4875" w14:textId="77777777" w:rsidR="0038146B" w:rsidRPr="00F9618C" w:rsidRDefault="0038146B" w:rsidP="0038146B">
      <w:pPr>
        <w:pStyle w:val="PL"/>
        <w:rPr>
          <w:rFonts w:cs="Courier New"/>
          <w:szCs w:val="16"/>
        </w:rPr>
      </w:pPr>
      <w:r w:rsidRPr="00F9618C">
        <w:rPr>
          <w:rFonts w:cs="Courier New"/>
          <w:szCs w:val="16"/>
        </w:rPr>
        <w:t xml:space="preserve">      properties:</w:t>
      </w:r>
    </w:p>
    <w:p w14:paraId="6B645704" w14:textId="77777777" w:rsidR="0038146B" w:rsidRPr="00F9618C" w:rsidRDefault="0038146B" w:rsidP="0038146B">
      <w:pPr>
        <w:pStyle w:val="PL"/>
        <w:rPr>
          <w:rFonts w:cs="Courier New"/>
          <w:szCs w:val="16"/>
        </w:rPr>
      </w:pPr>
      <w:r w:rsidRPr="00F9618C">
        <w:rPr>
          <w:rFonts w:cs="Courier New"/>
          <w:szCs w:val="16"/>
        </w:rPr>
        <w:t xml:space="preserve">        contVers:</w:t>
      </w:r>
    </w:p>
    <w:p w14:paraId="036B1C3C" w14:textId="77777777" w:rsidR="0038146B" w:rsidRPr="00F9618C" w:rsidRDefault="0038146B" w:rsidP="0038146B">
      <w:pPr>
        <w:pStyle w:val="PL"/>
        <w:rPr>
          <w:rFonts w:cs="Courier New"/>
          <w:szCs w:val="16"/>
        </w:rPr>
      </w:pPr>
      <w:r w:rsidRPr="00F9618C">
        <w:rPr>
          <w:rFonts w:cs="Courier New"/>
          <w:szCs w:val="16"/>
        </w:rPr>
        <w:t xml:space="preserve">          type: array</w:t>
      </w:r>
    </w:p>
    <w:p w14:paraId="3F26CCF0" w14:textId="77777777" w:rsidR="0038146B" w:rsidRPr="00F9618C" w:rsidRDefault="0038146B" w:rsidP="0038146B">
      <w:pPr>
        <w:pStyle w:val="PL"/>
        <w:rPr>
          <w:rFonts w:cs="Courier New"/>
          <w:szCs w:val="16"/>
        </w:rPr>
      </w:pPr>
      <w:r w:rsidRPr="00F9618C">
        <w:rPr>
          <w:rFonts w:cs="Courier New"/>
          <w:szCs w:val="16"/>
        </w:rPr>
        <w:t xml:space="preserve">          items:</w:t>
      </w:r>
    </w:p>
    <w:p w14:paraId="4E90F44B" w14:textId="77777777" w:rsidR="0038146B" w:rsidRPr="00F9618C" w:rsidRDefault="0038146B" w:rsidP="0038146B">
      <w:pPr>
        <w:pStyle w:val="PL"/>
        <w:rPr>
          <w:rFonts w:cs="Courier New"/>
          <w:szCs w:val="16"/>
        </w:rPr>
      </w:pPr>
      <w:r w:rsidRPr="00F9618C">
        <w:rPr>
          <w:rFonts w:cs="Courier New"/>
          <w:szCs w:val="16"/>
        </w:rPr>
        <w:t xml:space="preserve">            $ref: '#/components/schemas/ContentVersion'</w:t>
      </w:r>
    </w:p>
    <w:p w14:paraId="29F8CAAC" w14:textId="77777777" w:rsidR="0038146B" w:rsidRPr="00F9618C" w:rsidRDefault="0038146B" w:rsidP="0038146B">
      <w:pPr>
        <w:pStyle w:val="PL"/>
      </w:pPr>
      <w:r w:rsidRPr="00F9618C">
        <w:t xml:space="preserve">          minItems: 1</w:t>
      </w:r>
    </w:p>
    <w:p w14:paraId="4883F1C4" w14:textId="77777777" w:rsidR="0038146B" w:rsidRPr="00F9618C" w:rsidRDefault="0038146B" w:rsidP="0038146B">
      <w:pPr>
        <w:pStyle w:val="PL"/>
        <w:rPr>
          <w:rFonts w:cs="Courier New"/>
          <w:szCs w:val="16"/>
        </w:rPr>
      </w:pPr>
      <w:r w:rsidRPr="00F9618C">
        <w:rPr>
          <w:rFonts w:cs="Courier New"/>
          <w:szCs w:val="16"/>
        </w:rPr>
        <w:t xml:space="preserve">        fNums:</w:t>
      </w:r>
    </w:p>
    <w:p w14:paraId="08DEB869" w14:textId="77777777" w:rsidR="0038146B" w:rsidRPr="00F9618C" w:rsidRDefault="0038146B" w:rsidP="0038146B">
      <w:pPr>
        <w:pStyle w:val="PL"/>
        <w:rPr>
          <w:rFonts w:cs="Courier New"/>
          <w:szCs w:val="16"/>
        </w:rPr>
      </w:pPr>
      <w:r w:rsidRPr="00F9618C">
        <w:rPr>
          <w:rFonts w:cs="Courier New"/>
          <w:szCs w:val="16"/>
        </w:rPr>
        <w:t xml:space="preserve">          type: array</w:t>
      </w:r>
    </w:p>
    <w:p w14:paraId="63553D34" w14:textId="77777777" w:rsidR="0038146B" w:rsidRPr="00F9618C" w:rsidRDefault="0038146B" w:rsidP="0038146B">
      <w:pPr>
        <w:pStyle w:val="PL"/>
        <w:rPr>
          <w:rFonts w:cs="Courier New"/>
          <w:szCs w:val="16"/>
        </w:rPr>
      </w:pPr>
      <w:r w:rsidRPr="00F9618C">
        <w:rPr>
          <w:rFonts w:cs="Courier New"/>
          <w:szCs w:val="16"/>
        </w:rPr>
        <w:t xml:space="preserve">          items:</w:t>
      </w:r>
    </w:p>
    <w:p w14:paraId="5819E269" w14:textId="77777777" w:rsidR="0038146B" w:rsidRPr="00623699" w:rsidRDefault="0038146B" w:rsidP="0038146B">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740FACE9" w14:textId="77777777" w:rsidR="0038146B" w:rsidRPr="00623699" w:rsidRDefault="0038146B" w:rsidP="0038146B">
      <w:pPr>
        <w:pStyle w:val="PL"/>
        <w:rPr>
          <w:lang w:val="sv-SE"/>
        </w:rPr>
      </w:pPr>
      <w:r w:rsidRPr="00623699">
        <w:rPr>
          <w:lang w:val="sv-SE"/>
        </w:rPr>
        <w:t xml:space="preserve">          minItems: 1</w:t>
      </w:r>
    </w:p>
    <w:p w14:paraId="18694D86" w14:textId="77777777" w:rsidR="0038146B" w:rsidRPr="00623699" w:rsidRDefault="0038146B" w:rsidP="0038146B">
      <w:pPr>
        <w:pStyle w:val="PL"/>
        <w:rPr>
          <w:rFonts w:cs="Courier New"/>
          <w:szCs w:val="16"/>
          <w:lang w:val="sv-SE"/>
        </w:rPr>
      </w:pPr>
      <w:r w:rsidRPr="00623699">
        <w:rPr>
          <w:rFonts w:cs="Courier New"/>
          <w:szCs w:val="16"/>
          <w:lang w:val="sv-SE"/>
        </w:rPr>
        <w:t xml:space="preserve">        medCompN:</w:t>
      </w:r>
    </w:p>
    <w:p w14:paraId="1ACFD04B" w14:textId="77777777" w:rsidR="0038146B" w:rsidRPr="00623699" w:rsidRDefault="0038146B" w:rsidP="0038146B">
      <w:pPr>
        <w:pStyle w:val="PL"/>
        <w:rPr>
          <w:rFonts w:cs="Courier New"/>
          <w:szCs w:val="16"/>
          <w:lang w:val="sv-SE"/>
        </w:rPr>
      </w:pPr>
      <w:r w:rsidRPr="00623699">
        <w:rPr>
          <w:rFonts w:cs="Courier New"/>
          <w:szCs w:val="16"/>
          <w:lang w:val="sv-SE"/>
        </w:rPr>
        <w:t xml:space="preserve">          type: integer</w:t>
      </w:r>
    </w:p>
    <w:p w14:paraId="31769315" w14:textId="77777777" w:rsidR="0038146B" w:rsidRPr="00623699" w:rsidRDefault="0038146B" w:rsidP="0038146B">
      <w:pPr>
        <w:pStyle w:val="PL"/>
        <w:rPr>
          <w:rFonts w:cs="Courier New"/>
          <w:szCs w:val="16"/>
          <w:lang w:val="sv-SE"/>
        </w:rPr>
      </w:pPr>
    </w:p>
    <w:p w14:paraId="2CF54B32" w14:textId="77777777" w:rsidR="0038146B" w:rsidRPr="00F9618C" w:rsidRDefault="0038146B" w:rsidP="0038146B">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59528A57" w14:textId="77777777" w:rsidR="0038146B" w:rsidRPr="00F9618C" w:rsidRDefault="0038146B" w:rsidP="0038146B">
      <w:pPr>
        <w:pStyle w:val="PL"/>
        <w:rPr>
          <w:rFonts w:cs="Courier New"/>
          <w:szCs w:val="16"/>
        </w:rPr>
      </w:pPr>
      <w:r w:rsidRPr="00F9618C">
        <w:rPr>
          <w:rFonts w:cs="Courier New"/>
          <w:szCs w:val="16"/>
        </w:rPr>
        <w:t xml:space="preserve">      description: Identifies an Ethernet flow.</w:t>
      </w:r>
    </w:p>
    <w:p w14:paraId="4E9208E4" w14:textId="77777777" w:rsidR="0038146B" w:rsidRPr="00F9618C" w:rsidRDefault="0038146B" w:rsidP="0038146B">
      <w:pPr>
        <w:pStyle w:val="PL"/>
        <w:rPr>
          <w:rFonts w:cs="Courier New"/>
          <w:szCs w:val="16"/>
        </w:rPr>
      </w:pPr>
      <w:r w:rsidRPr="00F9618C">
        <w:rPr>
          <w:rFonts w:cs="Courier New"/>
          <w:szCs w:val="16"/>
        </w:rPr>
        <w:t xml:space="preserve">      type: object</w:t>
      </w:r>
    </w:p>
    <w:p w14:paraId="536BF223" w14:textId="77777777" w:rsidR="0038146B" w:rsidRPr="00F9618C" w:rsidRDefault="0038146B" w:rsidP="0038146B">
      <w:pPr>
        <w:pStyle w:val="PL"/>
        <w:rPr>
          <w:rFonts w:cs="Courier New"/>
          <w:szCs w:val="16"/>
        </w:rPr>
      </w:pPr>
      <w:r w:rsidRPr="00F9618C">
        <w:rPr>
          <w:rFonts w:cs="Courier New"/>
          <w:szCs w:val="16"/>
        </w:rPr>
        <w:t xml:space="preserve">      required:</w:t>
      </w:r>
    </w:p>
    <w:p w14:paraId="6F350459" w14:textId="77777777" w:rsidR="0038146B" w:rsidRPr="00F9618C" w:rsidRDefault="0038146B" w:rsidP="0038146B">
      <w:pPr>
        <w:pStyle w:val="PL"/>
        <w:rPr>
          <w:rFonts w:cs="Courier New"/>
          <w:szCs w:val="16"/>
        </w:rPr>
      </w:pPr>
      <w:r w:rsidRPr="00F9618C">
        <w:rPr>
          <w:rFonts w:cs="Courier New"/>
          <w:szCs w:val="16"/>
        </w:rPr>
        <w:t xml:space="preserve">        - ethType</w:t>
      </w:r>
    </w:p>
    <w:p w14:paraId="5FF4D027" w14:textId="77777777" w:rsidR="0038146B" w:rsidRPr="00F9618C" w:rsidRDefault="0038146B" w:rsidP="0038146B">
      <w:pPr>
        <w:pStyle w:val="PL"/>
        <w:rPr>
          <w:rFonts w:cs="Courier New"/>
          <w:szCs w:val="16"/>
        </w:rPr>
      </w:pPr>
      <w:r w:rsidRPr="00F9618C">
        <w:rPr>
          <w:rFonts w:cs="Courier New"/>
          <w:szCs w:val="16"/>
        </w:rPr>
        <w:t xml:space="preserve">      properties:</w:t>
      </w:r>
    </w:p>
    <w:p w14:paraId="4DE251E4" w14:textId="77777777" w:rsidR="0038146B" w:rsidRPr="00F9618C" w:rsidRDefault="0038146B" w:rsidP="0038146B">
      <w:pPr>
        <w:pStyle w:val="PL"/>
        <w:rPr>
          <w:rFonts w:cs="Courier New"/>
          <w:szCs w:val="16"/>
        </w:rPr>
      </w:pPr>
      <w:r w:rsidRPr="00F9618C">
        <w:rPr>
          <w:rFonts w:cs="Courier New"/>
          <w:szCs w:val="16"/>
        </w:rPr>
        <w:t xml:space="preserve">        destMacAddr:</w:t>
      </w:r>
    </w:p>
    <w:p w14:paraId="7E6C7CF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23038B44" w14:textId="77777777" w:rsidR="0038146B" w:rsidRPr="00F9618C" w:rsidRDefault="0038146B" w:rsidP="0038146B">
      <w:pPr>
        <w:pStyle w:val="PL"/>
        <w:rPr>
          <w:rFonts w:cs="Courier New"/>
          <w:szCs w:val="16"/>
        </w:rPr>
      </w:pPr>
      <w:r w:rsidRPr="00F9618C">
        <w:rPr>
          <w:rFonts w:cs="Courier New"/>
          <w:szCs w:val="16"/>
        </w:rPr>
        <w:t xml:space="preserve">        ethType:</w:t>
      </w:r>
    </w:p>
    <w:p w14:paraId="5A0280B3" w14:textId="77777777" w:rsidR="0038146B" w:rsidRPr="00F9618C" w:rsidRDefault="0038146B" w:rsidP="0038146B">
      <w:pPr>
        <w:pStyle w:val="PL"/>
        <w:rPr>
          <w:rFonts w:cs="Courier New"/>
          <w:szCs w:val="16"/>
        </w:rPr>
      </w:pPr>
      <w:r w:rsidRPr="00F9618C">
        <w:rPr>
          <w:rFonts w:cs="Courier New"/>
          <w:szCs w:val="16"/>
        </w:rPr>
        <w:t xml:space="preserve">          type: string</w:t>
      </w:r>
    </w:p>
    <w:p w14:paraId="2D103A6E" w14:textId="77777777" w:rsidR="0038146B" w:rsidRPr="00F9618C" w:rsidRDefault="0038146B" w:rsidP="0038146B">
      <w:pPr>
        <w:pStyle w:val="PL"/>
        <w:rPr>
          <w:rFonts w:cs="Courier New"/>
          <w:szCs w:val="16"/>
        </w:rPr>
      </w:pPr>
      <w:r w:rsidRPr="00F9618C">
        <w:rPr>
          <w:rFonts w:cs="Courier New"/>
          <w:szCs w:val="16"/>
        </w:rPr>
        <w:t xml:space="preserve">        fDesc:</w:t>
      </w:r>
    </w:p>
    <w:p w14:paraId="629E5AE9" w14:textId="77777777" w:rsidR="0038146B" w:rsidRPr="00F9618C" w:rsidRDefault="0038146B" w:rsidP="0038146B">
      <w:pPr>
        <w:pStyle w:val="PL"/>
        <w:rPr>
          <w:rFonts w:cs="Courier New"/>
          <w:szCs w:val="16"/>
        </w:rPr>
      </w:pPr>
      <w:r w:rsidRPr="00F9618C">
        <w:rPr>
          <w:rFonts w:cs="Courier New"/>
          <w:szCs w:val="16"/>
        </w:rPr>
        <w:t xml:space="preserve">          $ref: '#/components/schemas/FlowDescription'</w:t>
      </w:r>
    </w:p>
    <w:p w14:paraId="70128B63" w14:textId="77777777" w:rsidR="0038146B" w:rsidRPr="00F9618C" w:rsidRDefault="0038146B" w:rsidP="0038146B">
      <w:pPr>
        <w:pStyle w:val="PL"/>
        <w:rPr>
          <w:rFonts w:cs="Courier New"/>
          <w:szCs w:val="16"/>
        </w:rPr>
      </w:pPr>
      <w:r w:rsidRPr="00F9618C">
        <w:rPr>
          <w:rFonts w:cs="Courier New"/>
          <w:szCs w:val="16"/>
        </w:rPr>
        <w:t xml:space="preserve">        fDir:</w:t>
      </w:r>
    </w:p>
    <w:p w14:paraId="127A40A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770E87CD" w14:textId="77777777" w:rsidR="0038146B" w:rsidRPr="00F9618C" w:rsidRDefault="0038146B" w:rsidP="0038146B">
      <w:pPr>
        <w:pStyle w:val="PL"/>
        <w:rPr>
          <w:rFonts w:cs="Courier New"/>
          <w:szCs w:val="16"/>
        </w:rPr>
      </w:pPr>
      <w:r w:rsidRPr="00F9618C">
        <w:rPr>
          <w:rFonts w:cs="Courier New"/>
          <w:szCs w:val="16"/>
        </w:rPr>
        <w:t xml:space="preserve">        sourceMacAddr:</w:t>
      </w:r>
    </w:p>
    <w:p w14:paraId="037CB47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62240FC5" w14:textId="77777777" w:rsidR="0038146B" w:rsidRPr="00F9618C" w:rsidRDefault="0038146B" w:rsidP="0038146B">
      <w:pPr>
        <w:pStyle w:val="PL"/>
        <w:rPr>
          <w:rFonts w:cs="Courier New"/>
          <w:szCs w:val="16"/>
        </w:rPr>
      </w:pPr>
      <w:r w:rsidRPr="00F9618C">
        <w:rPr>
          <w:rFonts w:cs="Courier New"/>
          <w:szCs w:val="16"/>
        </w:rPr>
        <w:t xml:space="preserve">        vlanTags:</w:t>
      </w:r>
    </w:p>
    <w:p w14:paraId="1C7DF0E7" w14:textId="77777777" w:rsidR="0038146B" w:rsidRPr="00F9618C" w:rsidRDefault="0038146B" w:rsidP="0038146B">
      <w:pPr>
        <w:pStyle w:val="PL"/>
        <w:rPr>
          <w:rFonts w:cs="Courier New"/>
          <w:szCs w:val="16"/>
        </w:rPr>
      </w:pPr>
      <w:r w:rsidRPr="00F9618C">
        <w:rPr>
          <w:rFonts w:cs="Courier New"/>
          <w:szCs w:val="16"/>
        </w:rPr>
        <w:t xml:space="preserve">          type: array</w:t>
      </w:r>
    </w:p>
    <w:p w14:paraId="268F9CD2" w14:textId="77777777" w:rsidR="0038146B" w:rsidRPr="00F9618C" w:rsidRDefault="0038146B" w:rsidP="0038146B">
      <w:pPr>
        <w:pStyle w:val="PL"/>
        <w:rPr>
          <w:rFonts w:cs="Courier New"/>
          <w:szCs w:val="16"/>
        </w:rPr>
      </w:pPr>
      <w:r w:rsidRPr="00F9618C">
        <w:rPr>
          <w:rFonts w:cs="Courier New"/>
          <w:szCs w:val="16"/>
        </w:rPr>
        <w:t xml:space="preserve">          items: </w:t>
      </w:r>
    </w:p>
    <w:p w14:paraId="6E7FE207" w14:textId="77777777" w:rsidR="0038146B" w:rsidRPr="00F9618C" w:rsidRDefault="0038146B" w:rsidP="0038146B">
      <w:pPr>
        <w:pStyle w:val="PL"/>
        <w:rPr>
          <w:rFonts w:cs="Courier New"/>
          <w:szCs w:val="16"/>
        </w:rPr>
      </w:pPr>
      <w:r w:rsidRPr="00F9618C">
        <w:rPr>
          <w:rFonts w:cs="Courier New"/>
          <w:szCs w:val="16"/>
        </w:rPr>
        <w:t xml:space="preserve">            type: string</w:t>
      </w:r>
    </w:p>
    <w:p w14:paraId="3B0F1A28" w14:textId="77777777" w:rsidR="0038146B" w:rsidRPr="00F9618C" w:rsidRDefault="0038146B" w:rsidP="0038146B">
      <w:pPr>
        <w:pStyle w:val="PL"/>
      </w:pPr>
      <w:r w:rsidRPr="00F9618C">
        <w:t xml:space="preserve">          minItems: 1</w:t>
      </w:r>
    </w:p>
    <w:p w14:paraId="4D6B54DC" w14:textId="77777777" w:rsidR="0038146B" w:rsidRPr="00F9618C" w:rsidRDefault="0038146B" w:rsidP="0038146B">
      <w:pPr>
        <w:pStyle w:val="PL"/>
      </w:pPr>
      <w:r w:rsidRPr="00F9618C">
        <w:t xml:space="preserve">          maxItems: 2</w:t>
      </w:r>
    </w:p>
    <w:p w14:paraId="29A35E14" w14:textId="77777777" w:rsidR="0038146B" w:rsidRPr="00F9618C" w:rsidRDefault="0038146B" w:rsidP="0038146B">
      <w:pPr>
        <w:pStyle w:val="PL"/>
        <w:rPr>
          <w:rFonts w:cs="Courier New"/>
          <w:szCs w:val="16"/>
        </w:rPr>
      </w:pPr>
      <w:r w:rsidRPr="00F9618C">
        <w:rPr>
          <w:rFonts w:cs="Courier New"/>
          <w:szCs w:val="16"/>
        </w:rPr>
        <w:t xml:space="preserve">        srcMacAddrEnd:</w:t>
      </w:r>
    </w:p>
    <w:p w14:paraId="7B5CFD2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3968C3D8" w14:textId="77777777" w:rsidR="0038146B" w:rsidRPr="00F9618C" w:rsidRDefault="0038146B" w:rsidP="0038146B">
      <w:pPr>
        <w:pStyle w:val="PL"/>
        <w:rPr>
          <w:rFonts w:cs="Courier New"/>
          <w:szCs w:val="16"/>
        </w:rPr>
      </w:pPr>
      <w:r w:rsidRPr="00F9618C">
        <w:rPr>
          <w:rFonts w:cs="Courier New"/>
          <w:szCs w:val="16"/>
        </w:rPr>
        <w:t xml:space="preserve">        destMacAddrEnd:</w:t>
      </w:r>
    </w:p>
    <w:p w14:paraId="032E06EB"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17CC29DC" w14:textId="77777777" w:rsidR="0038146B" w:rsidRPr="00F9618C" w:rsidRDefault="0038146B" w:rsidP="0038146B">
      <w:pPr>
        <w:pStyle w:val="PL"/>
        <w:rPr>
          <w:rFonts w:cs="Courier New"/>
          <w:szCs w:val="16"/>
        </w:rPr>
      </w:pPr>
    </w:p>
    <w:p w14:paraId="0E6E9127" w14:textId="77777777" w:rsidR="0038146B" w:rsidRPr="00F9618C" w:rsidRDefault="0038146B" w:rsidP="0038146B">
      <w:pPr>
        <w:pStyle w:val="PL"/>
        <w:rPr>
          <w:rFonts w:cs="Courier New"/>
          <w:szCs w:val="16"/>
        </w:rPr>
      </w:pPr>
      <w:r w:rsidRPr="00F9618C">
        <w:rPr>
          <w:rFonts w:cs="Courier New"/>
          <w:szCs w:val="16"/>
        </w:rPr>
        <w:t xml:space="preserve">    ResourcesAllocationInfo:</w:t>
      </w:r>
    </w:p>
    <w:p w14:paraId="42C34070" w14:textId="77777777" w:rsidR="0038146B" w:rsidRPr="00F9618C" w:rsidRDefault="0038146B" w:rsidP="0038146B">
      <w:pPr>
        <w:pStyle w:val="PL"/>
        <w:rPr>
          <w:rFonts w:cs="Courier New"/>
          <w:szCs w:val="16"/>
        </w:rPr>
      </w:pPr>
      <w:r w:rsidRPr="00F9618C">
        <w:rPr>
          <w:rFonts w:cs="Courier New"/>
          <w:szCs w:val="16"/>
        </w:rPr>
        <w:t xml:space="preserve">      description: Describes the status of the PCC rule(s) related to certain media components.</w:t>
      </w:r>
    </w:p>
    <w:p w14:paraId="578BD62A" w14:textId="77777777" w:rsidR="0038146B" w:rsidRPr="00F9618C" w:rsidRDefault="0038146B" w:rsidP="0038146B">
      <w:pPr>
        <w:pStyle w:val="PL"/>
        <w:rPr>
          <w:rFonts w:cs="Courier New"/>
          <w:szCs w:val="16"/>
        </w:rPr>
      </w:pPr>
      <w:r w:rsidRPr="00F9618C">
        <w:rPr>
          <w:rFonts w:cs="Courier New"/>
          <w:szCs w:val="16"/>
        </w:rPr>
        <w:t xml:space="preserve">      type: object</w:t>
      </w:r>
    </w:p>
    <w:p w14:paraId="2AA3DC0E" w14:textId="77777777" w:rsidR="0038146B" w:rsidRPr="00F9618C" w:rsidRDefault="0038146B" w:rsidP="0038146B">
      <w:pPr>
        <w:pStyle w:val="PL"/>
        <w:rPr>
          <w:rFonts w:cs="Courier New"/>
          <w:szCs w:val="16"/>
        </w:rPr>
      </w:pPr>
      <w:r w:rsidRPr="00F9618C">
        <w:rPr>
          <w:rFonts w:cs="Courier New"/>
          <w:szCs w:val="16"/>
        </w:rPr>
        <w:t xml:space="preserve">      properties:</w:t>
      </w:r>
    </w:p>
    <w:p w14:paraId="6B3DD3E8" w14:textId="77777777" w:rsidR="0038146B" w:rsidRPr="00F9618C" w:rsidRDefault="0038146B" w:rsidP="0038146B">
      <w:pPr>
        <w:pStyle w:val="PL"/>
        <w:rPr>
          <w:rFonts w:cs="Courier New"/>
          <w:szCs w:val="16"/>
        </w:rPr>
      </w:pPr>
      <w:r w:rsidRPr="00F9618C">
        <w:rPr>
          <w:rFonts w:cs="Courier New"/>
          <w:szCs w:val="16"/>
        </w:rPr>
        <w:t xml:space="preserve">        mcResourcStatus:</w:t>
      </w:r>
    </w:p>
    <w:p w14:paraId="3DF76EC8"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'#/components/schemas/MediaComponentResourcesStatus'</w:t>
      </w:r>
    </w:p>
    <w:p w14:paraId="5861C01A" w14:textId="77777777" w:rsidR="0038146B" w:rsidRPr="00F9618C" w:rsidRDefault="0038146B" w:rsidP="0038146B">
      <w:pPr>
        <w:pStyle w:val="PL"/>
        <w:rPr>
          <w:rFonts w:cs="Courier New"/>
          <w:szCs w:val="16"/>
        </w:rPr>
      </w:pPr>
      <w:r w:rsidRPr="00F9618C">
        <w:rPr>
          <w:rFonts w:cs="Courier New"/>
          <w:szCs w:val="16"/>
        </w:rPr>
        <w:t xml:space="preserve">        flows:</w:t>
      </w:r>
    </w:p>
    <w:p w14:paraId="3913904B" w14:textId="77777777" w:rsidR="0038146B" w:rsidRPr="00F9618C" w:rsidRDefault="0038146B" w:rsidP="0038146B">
      <w:pPr>
        <w:pStyle w:val="PL"/>
        <w:rPr>
          <w:rFonts w:cs="Courier New"/>
          <w:szCs w:val="16"/>
        </w:rPr>
      </w:pPr>
      <w:r w:rsidRPr="00F9618C">
        <w:rPr>
          <w:rFonts w:cs="Courier New"/>
          <w:szCs w:val="16"/>
        </w:rPr>
        <w:t xml:space="preserve">          type: array</w:t>
      </w:r>
    </w:p>
    <w:p w14:paraId="3E9367D6" w14:textId="77777777" w:rsidR="0038146B" w:rsidRPr="00F9618C" w:rsidRDefault="0038146B" w:rsidP="0038146B">
      <w:pPr>
        <w:pStyle w:val="PL"/>
        <w:rPr>
          <w:rFonts w:cs="Courier New"/>
          <w:szCs w:val="16"/>
        </w:rPr>
      </w:pPr>
      <w:r w:rsidRPr="00F9618C">
        <w:rPr>
          <w:rFonts w:cs="Courier New"/>
          <w:szCs w:val="16"/>
        </w:rPr>
        <w:t xml:space="preserve">          items:</w:t>
      </w:r>
    </w:p>
    <w:p w14:paraId="3803475F"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70D5DE0D" w14:textId="77777777" w:rsidR="0038146B" w:rsidRPr="00F9618C" w:rsidRDefault="0038146B" w:rsidP="0038146B">
      <w:pPr>
        <w:pStyle w:val="PL"/>
      </w:pPr>
      <w:r w:rsidRPr="00F9618C">
        <w:t xml:space="preserve">          minItems: 1</w:t>
      </w:r>
    </w:p>
    <w:p w14:paraId="57B4910E" w14:textId="77777777" w:rsidR="0038146B" w:rsidRPr="00F9618C" w:rsidRDefault="0038146B" w:rsidP="0038146B">
      <w:pPr>
        <w:pStyle w:val="PL"/>
      </w:pPr>
      <w:r w:rsidRPr="00F9618C">
        <w:t xml:space="preserve">        </w:t>
      </w:r>
      <w:r w:rsidRPr="00F9618C">
        <w:rPr>
          <w:lang w:eastAsia="zh-CN"/>
        </w:rPr>
        <w:t>altSerReq</w:t>
      </w:r>
      <w:r w:rsidRPr="00F9618C">
        <w:t>:</w:t>
      </w:r>
    </w:p>
    <w:p w14:paraId="452DBB80" w14:textId="77777777" w:rsidR="0038146B" w:rsidRPr="00F9618C" w:rsidRDefault="0038146B" w:rsidP="0038146B">
      <w:pPr>
        <w:pStyle w:val="PL"/>
      </w:pPr>
      <w:r w:rsidRPr="00F9618C">
        <w:t xml:space="preserve">          type: string</w:t>
      </w:r>
    </w:p>
    <w:p w14:paraId="067EE92E" w14:textId="77777777" w:rsidR="0038146B" w:rsidRPr="00F9618C" w:rsidRDefault="0038146B" w:rsidP="0038146B">
      <w:pPr>
        <w:pStyle w:val="PL"/>
      </w:pPr>
      <w:r w:rsidRPr="00F9618C">
        <w:t xml:space="preserve">          description: &gt;</w:t>
      </w:r>
    </w:p>
    <w:p w14:paraId="4DC44EB8" w14:textId="77777777" w:rsidR="0038146B" w:rsidRPr="00F9618C" w:rsidRDefault="0038146B" w:rsidP="0038146B">
      <w:pPr>
        <w:pStyle w:val="PL"/>
      </w:pPr>
      <w:r w:rsidRPr="00F9618C">
        <w:t xml:space="preserve">            Indicates whether NG-RAN supports alternative QoS parameters. The default value false</w:t>
      </w:r>
    </w:p>
    <w:p w14:paraId="7F0CCDD8" w14:textId="77777777" w:rsidR="0038146B" w:rsidRPr="00F9618C" w:rsidRDefault="0038146B" w:rsidP="0038146B">
      <w:pPr>
        <w:pStyle w:val="PL"/>
      </w:pPr>
      <w:r w:rsidRPr="00F9618C">
        <w:t xml:space="preserve">            shall apply if the attribute is not present. It shall be set to false to indicate that</w:t>
      </w:r>
    </w:p>
    <w:p w14:paraId="2941D1FA" w14:textId="77777777" w:rsidR="0038146B" w:rsidRPr="00F9618C" w:rsidRDefault="0038146B" w:rsidP="0038146B">
      <w:pPr>
        <w:pStyle w:val="PL"/>
      </w:pPr>
      <w:r w:rsidRPr="00F9618C">
        <w:t xml:space="preserve">            the lowest priority alternative QoS profile could not be fulfilled.</w:t>
      </w:r>
    </w:p>
    <w:p w14:paraId="5D213D0F" w14:textId="77777777" w:rsidR="0038146B" w:rsidRPr="00F9618C" w:rsidRDefault="0038146B" w:rsidP="0038146B">
      <w:pPr>
        <w:pStyle w:val="PL"/>
        <w:rPr>
          <w:rFonts w:cs="Courier New"/>
          <w:szCs w:val="16"/>
        </w:rPr>
      </w:pPr>
    </w:p>
    <w:p w14:paraId="5F304F19" w14:textId="77777777" w:rsidR="0038146B" w:rsidRPr="00F9618C" w:rsidRDefault="0038146B" w:rsidP="0038146B">
      <w:pPr>
        <w:pStyle w:val="PL"/>
        <w:rPr>
          <w:rFonts w:cs="Courier New"/>
          <w:szCs w:val="16"/>
        </w:rPr>
      </w:pPr>
      <w:r w:rsidRPr="00F9618C">
        <w:rPr>
          <w:rFonts w:cs="Courier New"/>
          <w:szCs w:val="16"/>
        </w:rPr>
        <w:t xml:space="preserve">    TemporalValidity:</w:t>
      </w:r>
    </w:p>
    <w:p w14:paraId="5B576C70" w14:textId="77777777" w:rsidR="0038146B" w:rsidRPr="00F9618C" w:rsidRDefault="0038146B" w:rsidP="0038146B">
      <w:pPr>
        <w:pStyle w:val="PL"/>
        <w:rPr>
          <w:rFonts w:cs="Courier New"/>
          <w:szCs w:val="16"/>
        </w:rPr>
      </w:pPr>
      <w:r w:rsidRPr="00F9618C">
        <w:rPr>
          <w:rFonts w:cs="Courier New"/>
          <w:szCs w:val="16"/>
        </w:rPr>
        <w:lastRenderedPageBreak/>
        <w:t xml:space="preserve">      description: Indicates the time interval(s) during which the AF request is to be applied.</w:t>
      </w:r>
    </w:p>
    <w:p w14:paraId="43E7F647" w14:textId="77777777" w:rsidR="0038146B" w:rsidRPr="00F9618C" w:rsidRDefault="0038146B" w:rsidP="0038146B">
      <w:pPr>
        <w:pStyle w:val="PL"/>
        <w:rPr>
          <w:rFonts w:cs="Courier New"/>
          <w:szCs w:val="16"/>
        </w:rPr>
      </w:pPr>
      <w:r w:rsidRPr="00F9618C">
        <w:rPr>
          <w:rFonts w:cs="Courier New"/>
          <w:szCs w:val="16"/>
        </w:rPr>
        <w:t xml:space="preserve">      type: object</w:t>
      </w:r>
    </w:p>
    <w:p w14:paraId="34DFE9B8" w14:textId="77777777" w:rsidR="0038146B" w:rsidRPr="00F9618C" w:rsidRDefault="0038146B" w:rsidP="0038146B">
      <w:pPr>
        <w:pStyle w:val="PL"/>
        <w:rPr>
          <w:rFonts w:cs="Courier New"/>
          <w:szCs w:val="16"/>
        </w:rPr>
      </w:pPr>
      <w:r w:rsidRPr="00F9618C">
        <w:rPr>
          <w:rFonts w:cs="Courier New"/>
          <w:szCs w:val="16"/>
        </w:rPr>
        <w:t xml:space="preserve">      properties:</w:t>
      </w:r>
    </w:p>
    <w:p w14:paraId="0D160F37" w14:textId="77777777" w:rsidR="0038146B" w:rsidRPr="00F9618C" w:rsidRDefault="0038146B" w:rsidP="0038146B">
      <w:pPr>
        <w:pStyle w:val="PL"/>
        <w:rPr>
          <w:rFonts w:cs="Courier New"/>
          <w:szCs w:val="16"/>
        </w:rPr>
      </w:pPr>
      <w:r w:rsidRPr="00F9618C">
        <w:rPr>
          <w:rFonts w:cs="Courier New"/>
          <w:szCs w:val="16"/>
        </w:rPr>
        <w:t xml:space="preserve">        startTime:</w:t>
      </w:r>
    </w:p>
    <w:p w14:paraId="22525C8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4CB3FBE2" w14:textId="77777777" w:rsidR="0038146B" w:rsidRPr="00F9618C" w:rsidRDefault="0038146B" w:rsidP="0038146B">
      <w:pPr>
        <w:pStyle w:val="PL"/>
        <w:rPr>
          <w:rFonts w:cs="Courier New"/>
          <w:szCs w:val="16"/>
        </w:rPr>
      </w:pPr>
      <w:r w:rsidRPr="00F9618C">
        <w:rPr>
          <w:rFonts w:cs="Courier New"/>
          <w:szCs w:val="16"/>
        </w:rPr>
        <w:t xml:space="preserve">        stopTime:</w:t>
      </w:r>
    </w:p>
    <w:p w14:paraId="2FD2F55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4B1A6464" w14:textId="77777777" w:rsidR="0038146B" w:rsidRPr="00F9618C" w:rsidRDefault="0038146B" w:rsidP="0038146B">
      <w:pPr>
        <w:pStyle w:val="PL"/>
        <w:rPr>
          <w:rFonts w:cs="Courier New"/>
          <w:szCs w:val="16"/>
        </w:rPr>
      </w:pPr>
    </w:p>
    <w:p w14:paraId="4E8A381A" w14:textId="77777777" w:rsidR="0038146B" w:rsidRPr="00F9618C" w:rsidRDefault="0038146B" w:rsidP="0038146B">
      <w:pPr>
        <w:pStyle w:val="PL"/>
        <w:rPr>
          <w:rFonts w:cs="Courier New"/>
          <w:szCs w:val="16"/>
        </w:rPr>
      </w:pPr>
      <w:r w:rsidRPr="00F9618C">
        <w:rPr>
          <w:rFonts w:cs="Courier New"/>
          <w:szCs w:val="16"/>
        </w:rPr>
        <w:t xml:space="preserve">    QosNotificationControlInfo:</w:t>
      </w:r>
    </w:p>
    <w:p w14:paraId="27972D3D"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DAF574C" w14:textId="77777777" w:rsidR="0038146B" w:rsidRPr="00F9618C" w:rsidRDefault="0038146B" w:rsidP="0038146B">
      <w:pPr>
        <w:pStyle w:val="PL"/>
        <w:rPr>
          <w:rFonts w:cs="Courier New"/>
          <w:szCs w:val="16"/>
        </w:rPr>
      </w:pPr>
      <w:r w:rsidRPr="00F9618C">
        <w:rPr>
          <w:rFonts w:cs="Courier New"/>
          <w:szCs w:val="16"/>
        </w:rPr>
        <w:t xml:space="preserve">        Indicates whether the QoS targets for a GRB flow are not guaranteed or guaranteed again.</w:t>
      </w:r>
    </w:p>
    <w:p w14:paraId="7AB4EC27" w14:textId="77777777" w:rsidR="0038146B" w:rsidRPr="00F9618C" w:rsidRDefault="0038146B" w:rsidP="0038146B">
      <w:pPr>
        <w:pStyle w:val="PL"/>
        <w:rPr>
          <w:rFonts w:cs="Courier New"/>
          <w:szCs w:val="16"/>
        </w:rPr>
      </w:pPr>
      <w:r w:rsidRPr="00F9618C">
        <w:rPr>
          <w:rFonts w:cs="Courier New"/>
          <w:szCs w:val="16"/>
        </w:rPr>
        <w:t xml:space="preserve">      type: object</w:t>
      </w:r>
    </w:p>
    <w:p w14:paraId="09D48397" w14:textId="77777777" w:rsidR="0038146B" w:rsidRPr="00F9618C" w:rsidRDefault="0038146B" w:rsidP="0038146B">
      <w:pPr>
        <w:pStyle w:val="PL"/>
        <w:rPr>
          <w:rFonts w:cs="Courier New"/>
          <w:szCs w:val="16"/>
        </w:rPr>
      </w:pPr>
      <w:r w:rsidRPr="00F9618C">
        <w:rPr>
          <w:rFonts w:cs="Courier New"/>
          <w:szCs w:val="16"/>
        </w:rPr>
        <w:t xml:space="preserve">      required:</w:t>
      </w:r>
    </w:p>
    <w:p w14:paraId="38C8EF3A" w14:textId="77777777" w:rsidR="0038146B" w:rsidRPr="00F9618C" w:rsidRDefault="0038146B" w:rsidP="0038146B">
      <w:pPr>
        <w:pStyle w:val="PL"/>
        <w:rPr>
          <w:rFonts w:cs="Courier New"/>
          <w:szCs w:val="16"/>
        </w:rPr>
      </w:pPr>
      <w:r w:rsidRPr="00F9618C">
        <w:rPr>
          <w:rFonts w:cs="Courier New"/>
          <w:szCs w:val="16"/>
        </w:rPr>
        <w:t xml:space="preserve">        - notifType</w:t>
      </w:r>
    </w:p>
    <w:p w14:paraId="0F8E66D4" w14:textId="77777777" w:rsidR="0038146B" w:rsidRPr="00F9618C" w:rsidRDefault="0038146B" w:rsidP="0038146B">
      <w:pPr>
        <w:pStyle w:val="PL"/>
        <w:rPr>
          <w:rFonts w:cs="Courier New"/>
          <w:szCs w:val="16"/>
        </w:rPr>
      </w:pPr>
      <w:r w:rsidRPr="00F9618C">
        <w:rPr>
          <w:rFonts w:cs="Courier New"/>
          <w:szCs w:val="16"/>
        </w:rPr>
        <w:t xml:space="preserve">      properties:</w:t>
      </w:r>
    </w:p>
    <w:p w14:paraId="650B95ED" w14:textId="77777777" w:rsidR="0038146B" w:rsidRPr="00F9618C" w:rsidRDefault="0038146B" w:rsidP="0038146B">
      <w:pPr>
        <w:pStyle w:val="PL"/>
        <w:rPr>
          <w:rFonts w:cs="Courier New"/>
          <w:szCs w:val="16"/>
        </w:rPr>
      </w:pPr>
      <w:r w:rsidRPr="00F9618C">
        <w:rPr>
          <w:rFonts w:cs="Courier New"/>
          <w:szCs w:val="16"/>
        </w:rPr>
        <w:t xml:space="preserve">        notifType:</w:t>
      </w:r>
    </w:p>
    <w:p w14:paraId="088386CF" w14:textId="77777777" w:rsidR="0038146B" w:rsidRPr="00F9618C" w:rsidRDefault="0038146B" w:rsidP="0038146B">
      <w:pPr>
        <w:pStyle w:val="PL"/>
        <w:rPr>
          <w:rFonts w:cs="Courier New"/>
          <w:szCs w:val="16"/>
        </w:rPr>
      </w:pPr>
      <w:r w:rsidRPr="00F9618C">
        <w:rPr>
          <w:rFonts w:cs="Courier New"/>
          <w:szCs w:val="16"/>
        </w:rPr>
        <w:t xml:space="preserve">          $ref: '#/components/schemas/QosNotifType'</w:t>
      </w:r>
    </w:p>
    <w:p w14:paraId="38D76148" w14:textId="77777777" w:rsidR="0038146B" w:rsidRPr="00F9618C" w:rsidRDefault="0038146B" w:rsidP="0038146B">
      <w:pPr>
        <w:pStyle w:val="PL"/>
        <w:rPr>
          <w:rFonts w:cs="Courier New"/>
          <w:szCs w:val="16"/>
        </w:rPr>
      </w:pPr>
      <w:r w:rsidRPr="00F9618C">
        <w:rPr>
          <w:rFonts w:cs="Courier New"/>
          <w:szCs w:val="16"/>
        </w:rPr>
        <w:t xml:space="preserve">        flows:</w:t>
      </w:r>
    </w:p>
    <w:p w14:paraId="39BBD5D5" w14:textId="77777777" w:rsidR="0038146B" w:rsidRPr="00F9618C" w:rsidRDefault="0038146B" w:rsidP="0038146B">
      <w:pPr>
        <w:pStyle w:val="PL"/>
        <w:rPr>
          <w:rFonts w:cs="Courier New"/>
          <w:szCs w:val="16"/>
        </w:rPr>
      </w:pPr>
      <w:r w:rsidRPr="00F9618C">
        <w:rPr>
          <w:rFonts w:cs="Courier New"/>
          <w:szCs w:val="16"/>
        </w:rPr>
        <w:t xml:space="preserve">          type: array</w:t>
      </w:r>
    </w:p>
    <w:p w14:paraId="76071B93" w14:textId="77777777" w:rsidR="0038146B" w:rsidRPr="00F9618C" w:rsidRDefault="0038146B" w:rsidP="0038146B">
      <w:pPr>
        <w:pStyle w:val="PL"/>
        <w:rPr>
          <w:rFonts w:cs="Courier New"/>
          <w:szCs w:val="16"/>
        </w:rPr>
      </w:pPr>
      <w:r w:rsidRPr="00F9618C">
        <w:rPr>
          <w:rFonts w:cs="Courier New"/>
          <w:szCs w:val="16"/>
        </w:rPr>
        <w:t xml:space="preserve">          items:</w:t>
      </w:r>
    </w:p>
    <w:p w14:paraId="09B9D662"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39622A5E" w14:textId="77777777" w:rsidR="0038146B" w:rsidRPr="00F9618C" w:rsidRDefault="0038146B" w:rsidP="0038146B">
      <w:pPr>
        <w:pStyle w:val="PL"/>
      </w:pPr>
      <w:r w:rsidRPr="00F9618C">
        <w:t xml:space="preserve">          minItems: 1</w:t>
      </w:r>
    </w:p>
    <w:p w14:paraId="06003DE8" w14:textId="77777777" w:rsidR="0038146B" w:rsidRPr="00F9618C" w:rsidRDefault="0038146B" w:rsidP="0038146B">
      <w:pPr>
        <w:pStyle w:val="PL"/>
      </w:pPr>
      <w:r w:rsidRPr="00F9618C">
        <w:t xml:space="preserve">        </w:t>
      </w:r>
      <w:r w:rsidRPr="00F9618C">
        <w:rPr>
          <w:lang w:eastAsia="zh-CN"/>
        </w:rPr>
        <w:t>altSerReq</w:t>
      </w:r>
      <w:r w:rsidRPr="00F9618C">
        <w:t>:</w:t>
      </w:r>
    </w:p>
    <w:p w14:paraId="52539405" w14:textId="77777777" w:rsidR="0038146B" w:rsidRPr="00F9618C" w:rsidRDefault="0038146B" w:rsidP="0038146B">
      <w:pPr>
        <w:pStyle w:val="PL"/>
      </w:pPr>
      <w:r w:rsidRPr="00F9618C">
        <w:t xml:space="preserve">          type: string</w:t>
      </w:r>
    </w:p>
    <w:p w14:paraId="6B625A22" w14:textId="77777777" w:rsidR="0038146B" w:rsidRPr="00F9618C" w:rsidRDefault="0038146B" w:rsidP="0038146B">
      <w:pPr>
        <w:pStyle w:val="PL"/>
      </w:pPr>
      <w:r w:rsidRPr="00F9618C">
        <w:t xml:space="preserve">          description: &gt;</w:t>
      </w:r>
    </w:p>
    <w:p w14:paraId="3728ADC8" w14:textId="77777777" w:rsidR="0038146B" w:rsidRPr="00F9618C" w:rsidRDefault="0038146B" w:rsidP="0038146B">
      <w:pPr>
        <w:pStyle w:val="PL"/>
      </w:pPr>
      <w:r w:rsidRPr="00F9618C">
        <w:t xml:space="preserve">            Indicates the alternative service requirement NG-RAN can guarantee. When it is omitted</w:t>
      </w:r>
    </w:p>
    <w:p w14:paraId="2E9FACFF" w14:textId="77777777" w:rsidR="0038146B" w:rsidRPr="00F9618C" w:rsidRDefault="0038146B" w:rsidP="0038146B">
      <w:pPr>
        <w:pStyle w:val="PL"/>
      </w:pPr>
      <w:r w:rsidRPr="00F9618C">
        <w:t xml:space="preserve">            and the notifType attribute is set to NOT_GUAARANTEED it indicates that the lowest</w:t>
      </w:r>
    </w:p>
    <w:p w14:paraId="3EBC7639" w14:textId="77777777" w:rsidR="0038146B" w:rsidRPr="00F9618C" w:rsidRDefault="0038146B" w:rsidP="0038146B">
      <w:pPr>
        <w:pStyle w:val="PL"/>
      </w:pPr>
      <w:r w:rsidRPr="00F9618C">
        <w:t xml:space="preserve">            priority alternative alternative service requirement could not be fulfilled by NG-RAN.</w:t>
      </w:r>
    </w:p>
    <w:p w14:paraId="5F103C66" w14:textId="77777777" w:rsidR="0038146B" w:rsidRPr="00F9618C" w:rsidRDefault="0038146B" w:rsidP="0038146B">
      <w:pPr>
        <w:pStyle w:val="PL"/>
      </w:pPr>
      <w:r w:rsidRPr="00F9618C">
        <w:t xml:space="preserve">        altSerReqNotSuppInd:</w:t>
      </w:r>
    </w:p>
    <w:p w14:paraId="0CEA1124" w14:textId="77777777" w:rsidR="0038146B" w:rsidRPr="00F9618C" w:rsidRDefault="0038146B" w:rsidP="0038146B">
      <w:pPr>
        <w:pStyle w:val="PL"/>
      </w:pPr>
      <w:r w:rsidRPr="00F9618C">
        <w:t xml:space="preserve">          type: boolean</w:t>
      </w:r>
    </w:p>
    <w:p w14:paraId="0AA03DC4" w14:textId="77777777" w:rsidR="0038146B" w:rsidRPr="00F9618C" w:rsidRDefault="0038146B" w:rsidP="0038146B">
      <w:pPr>
        <w:pStyle w:val="PL"/>
      </w:pPr>
      <w:r w:rsidRPr="00F9618C">
        <w:t xml:space="preserve">          description: &gt;</w:t>
      </w:r>
    </w:p>
    <w:p w14:paraId="406E37B5" w14:textId="77777777" w:rsidR="0038146B" w:rsidRPr="00F9618C" w:rsidRDefault="0038146B" w:rsidP="0038146B">
      <w:pPr>
        <w:pStyle w:val="PL"/>
      </w:pPr>
      <w:r w:rsidRPr="00F9618C">
        <w:t xml:space="preserve">            When present and set to true it indicates that Alternative Service Requirements are not </w:t>
      </w:r>
    </w:p>
    <w:p w14:paraId="5F5BFABC" w14:textId="77777777" w:rsidR="0038146B" w:rsidRPr="00F9618C" w:rsidRDefault="0038146B" w:rsidP="0038146B">
      <w:pPr>
        <w:pStyle w:val="PL"/>
      </w:pPr>
      <w:r w:rsidRPr="00F9618C">
        <w:t xml:space="preserve">            supported by NG-RAN.</w:t>
      </w:r>
    </w:p>
    <w:p w14:paraId="66AEF249" w14:textId="77777777" w:rsidR="0038146B" w:rsidRPr="00F9618C" w:rsidRDefault="0038146B" w:rsidP="0038146B">
      <w:pPr>
        <w:pStyle w:val="PL"/>
        <w:rPr>
          <w:rFonts w:cs="Courier New"/>
          <w:szCs w:val="16"/>
        </w:rPr>
      </w:pPr>
    </w:p>
    <w:p w14:paraId="6091BB40" w14:textId="77777777" w:rsidR="0038146B" w:rsidRPr="00F9618C" w:rsidRDefault="0038146B" w:rsidP="0038146B">
      <w:pPr>
        <w:pStyle w:val="PL"/>
        <w:rPr>
          <w:rFonts w:cs="Courier New"/>
          <w:szCs w:val="16"/>
        </w:rPr>
      </w:pPr>
      <w:r w:rsidRPr="00F9618C">
        <w:rPr>
          <w:rFonts w:cs="Courier New"/>
          <w:szCs w:val="16"/>
        </w:rPr>
        <w:t xml:space="preserve">    AcceptableServiceInfo:</w:t>
      </w:r>
    </w:p>
    <w:p w14:paraId="51C97332" w14:textId="77777777" w:rsidR="0038146B" w:rsidRPr="00F9618C" w:rsidRDefault="0038146B" w:rsidP="0038146B">
      <w:pPr>
        <w:pStyle w:val="PL"/>
        <w:rPr>
          <w:rFonts w:cs="Courier New"/>
          <w:szCs w:val="16"/>
        </w:rPr>
      </w:pPr>
      <w:r w:rsidRPr="00F9618C">
        <w:rPr>
          <w:rFonts w:cs="Courier New"/>
          <w:szCs w:val="16"/>
        </w:rPr>
        <w:t xml:space="preserve">      description: Indicates the maximum bandwidth that shall be authorized by the PCF.</w:t>
      </w:r>
    </w:p>
    <w:p w14:paraId="3855230D" w14:textId="77777777" w:rsidR="0038146B" w:rsidRPr="00F9618C" w:rsidRDefault="0038146B" w:rsidP="0038146B">
      <w:pPr>
        <w:pStyle w:val="PL"/>
        <w:rPr>
          <w:rFonts w:cs="Courier New"/>
          <w:szCs w:val="16"/>
        </w:rPr>
      </w:pPr>
      <w:r w:rsidRPr="00F9618C">
        <w:rPr>
          <w:rFonts w:cs="Courier New"/>
          <w:szCs w:val="16"/>
        </w:rPr>
        <w:t xml:space="preserve">      type: object</w:t>
      </w:r>
    </w:p>
    <w:p w14:paraId="352E740D" w14:textId="77777777" w:rsidR="0038146B" w:rsidRPr="00F9618C" w:rsidRDefault="0038146B" w:rsidP="0038146B">
      <w:pPr>
        <w:pStyle w:val="PL"/>
        <w:rPr>
          <w:rFonts w:cs="Courier New"/>
          <w:szCs w:val="16"/>
        </w:rPr>
      </w:pPr>
      <w:r w:rsidRPr="00F9618C">
        <w:rPr>
          <w:rFonts w:cs="Courier New"/>
          <w:szCs w:val="16"/>
        </w:rPr>
        <w:t xml:space="preserve">      properties:</w:t>
      </w:r>
    </w:p>
    <w:p w14:paraId="5226F7C1" w14:textId="77777777" w:rsidR="0038146B" w:rsidRPr="00F9618C" w:rsidRDefault="0038146B" w:rsidP="0038146B">
      <w:pPr>
        <w:pStyle w:val="PL"/>
        <w:rPr>
          <w:rFonts w:cs="Courier New"/>
          <w:szCs w:val="16"/>
        </w:rPr>
      </w:pPr>
      <w:r w:rsidRPr="00F9618C">
        <w:rPr>
          <w:rFonts w:cs="Courier New"/>
          <w:szCs w:val="16"/>
        </w:rPr>
        <w:t xml:space="preserve">        accBwMedComps:</w:t>
      </w:r>
    </w:p>
    <w:p w14:paraId="3BFB8992" w14:textId="77777777" w:rsidR="0038146B" w:rsidRPr="00F9618C" w:rsidRDefault="0038146B" w:rsidP="0038146B">
      <w:pPr>
        <w:pStyle w:val="PL"/>
        <w:rPr>
          <w:rFonts w:cs="Courier New"/>
          <w:szCs w:val="16"/>
        </w:rPr>
      </w:pPr>
      <w:r w:rsidRPr="00F9618C">
        <w:rPr>
          <w:rFonts w:cs="Courier New"/>
          <w:szCs w:val="16"/>
        </w:rPr>
        <w:t xml:space="preserve">          type: object</w:t>
      </w:r>
    </w:p>
    <w:p w14:paraId="3BD97371" w14:textId="77777777" w:rsidR="0038146B" w:rsidRPr="00F9618C" w:rsidRDefault="0038146B" w:rsidP="0038146B">
      <w:pPr>
        <w:pStyle w:val="PL"/>
        <w:rPr>
          <w:rFonts w:cs="Courier New"/>
          <w:szCs w:val="16"/>
        </w:rPr>
      </w:pPr>
      <w:r w:rsidRPr="00F9618C">
        <w:rPr>
          <w:rFonts w:cs="Courier New"/>
          <w:szCs w:val="16"/>
        </w:rPr>
        <w:t xml:space="preserve">          additionalProperties:</w:t>
      </w:r>
    </w:p>
    <w:p w14:paraId="202E81E1" w14:textId="77777777" w:rsidR="0038146B" w:rsidRPr="00F9618C" w:rsidRDefault="0038146B" w:rsidP="0038146B">
      <w:pPr>
        <w:pStyle w:val="PL"/>
        <w:rPr>
          <w:rFonts w:cs="Courier New"/>
          <w:szCs w:val="16"/>
        </w:rPr>
      </w:pPr>
      <w:r w:rsidRPr="00F9618C">
        <w:rPr>
          <w:rFonts w:cs="Courier New"/>
          <w:szCs w:val="16"/>
        </w:rPr>
        <w:t xml:space="preserve">            $ref: '#/components/schemas/MediaComponent'</w:t>
      </w:r>
    </w:p>
    <w:p w14:paraId="333967AF"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C4B8156" w14:textId="77777777" w:rsidR="0038146B" w:rsidRDefault="0038146B" w:rsidP="0038146B">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37AD9523"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193F31D7" w14:textId="77777777" w:rsidR="0038146B" w:rsidRPr="00F9618C" w:rsidRDefault="0038146B" w:rsidP="0038146B">
      <w:pPr>
        <w:pStyle w:val="PL"/>
        <w:rPr>
          <w:rFonts w:cs="Courier New"/>
          <w:szCs w:val="16"/>
        </w:rPr>
      </w:pPr>
      <w:r w:rsidRPr="00F9618C">
        <w:t xml:space="preserve">          minProperties: 1</w:t>
      </w:r>
    </w:p>
    <w:p w14:paraId="2867BB95" w14:textId="77777777" w:rsidR="0038146B" w:rsidRPr="00F9618C" w:rsidRDefault="0038146B" w:rsidP="0038146B">
      <w:pPr>
        <w:pStyle w:val="PL"/>
        <w:rPr>
          <w:rFonts w:cs="Courier New"/>
          <w:szCs w:val="16"/>
        </w:rPr>
      </w:pPr>
      <w:r w:rsidRPr="00F9618C">
        <w:rPr>
          <w:rFonts w:cs="Courier New"/>
          <w:szCs w:val="16"/>
        </w:rPr>
        <w:t xml:space="preserve">        marBwUl:</w:t>
      </w:r>
    </w:p>
    <w:p w14:paraId="2E93F8A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7DB6067C" w14:textId="77777777" w:rsidR="0038146B" w:rsidRPr="00F9618C" w:rsidRDefault="0038146B" w:rsidP="0038146B">
      <w:pPr>
        <w:pStyle w:val="PL"/>
        <w:rPr>
          <w:rFonts w:cs="Courier New"/>
          <w:szCs w:val="16"/>
        </w:rPr>
      </w:pPr>
      <w:r w:rsidRPr="00F9618C">
        <w:rPr>
          <w:rFonts w:cs="Courier New"/>
          <w:szCs w:val="16"/>
        </w:rPr>
        <w:t xml:space="preserve">        marBwDl:</w:t>
      </w:r>
    </w:p>
    <w:p w14:paraId="4B23C69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'TS29571_CommonData.yaml#/components/schemas/BitRate'</w:t>
      </w:r>
    </w:p>
    <w:p w14:paraId="36879A1A" w14:textId="77777777" w:rsidR="0038146B" w:rsidRPr="00EA6998" w:rsidRDefault="0038146B" w:rsidP="0038146B">
      <w:pPr>
        <w:pStyle w:val="PL"/>
      </w:pPr>
      <w:r w:rsidRPr="00EA6998">
        <w:t xml:space="preserve">        m</w:t>
      </w:r>
      <w:r>
        <w:t>i</w:t>
      </w:r>
      <w:r w:rsidRPr="00EA6998">
        <w:t>rBwUl:</w:t>
      </w:r>
    </w:p>
    <w:p w14:paraId="0B2FB735" w14:textId="77777777" w:rsidR="0038146B" w:rsidRPr="00EA6998" w:rsidRDefault="0038146B" w:rsidP="0038146B">
      <w:pPr>
        <w:pStyle w:val="PL"/>
      </w:pPr>
      <w:r w:rsidRPr="00EA6998">
        <w:t xml:space="preserve">          $ref: 'TS29571_CommonData.yaml#/components/schemas/BitRate'</w:t>
      </w:r>
    </w:p>
    <w:p w14:paraId="409424FA" w14:textId="77777777" w:rsidR="0038146B" w:rsidRPr="00EA6998" w:rsidRDefault="0038146B" w:rsidP="0038146B">
      <w:pPr>
        <w:pStyle w:val="PL"/>
      </w:pPr>
      <w:r w:rsidRPr="00EA6998">
        <w:t xml:space="preserve">        m</w:t>
      </w:r>
      <w:r>
        <w:t>i</w:t>
      </w:r>
      <w:r w:rsidRPr="00EA6998">
        <w:t>rBwDl:</w:t>
      </w:r>
    </w:p>
    <w:p w14:paraId="0E5B518E" w14:textId="77777777" w:rsidR="0038146B" w:rsidRPr="00EA6998" w:rsidRDefault="0038146B" w:rsidP="0038146B">
      <w:pPr>
        <w:pStyle w:val="PL"/>
      </w:pPr>
      <w:r w:rsidRPr="00EA6998">
        <w:t xml:space="preserve">          $ref: 'TS29571_CommonData.yaml#/components/schemas/BitRate'</w:t>
      </w:r>
    </w:p>
    <w:p w14:paraId="60547A0B" w14:textId="77777777" w:rsidR="0038146B" w:rsidRDefault="0038146B" w:rsidP="0038146B">
      <w:pPr>
        <w:pStyle w:val="PL"/>
      </w:pPr>
      <w:r>
        <w:t xml:space="preserve">        tsnQos:</w:t>
      </w:r>
    </w:p>
    <w:p w14:paraId="23DAE073" w14:textId="77777777" w:rsidR="0038146B" w:rsidRDefault="0038146B" w:rsidP="0038146B">
      <w:pPr>
        <w:pStyle w:val="PL"/>
      </w:pPr>
      <w:r w:rsidRPr="00EA6998">
        <w:t xml:space="preserve">          $ref: '#/components/schemas/</w:t>
      </w:r>
      <w:r>
        <w:t>TsnQosContainer</w:t>
      </w:r>
      <w:r w:rsidRPr="00EA6998">
        <w:t>'</w:t>
      </w:r>
    </w:p>
    <w:p w14:paraId="1EE15733" w14:textId="77777777" w:rsidR="0038146B" w:rsidRDefault="0038146B" w:rsidP="0038146B">
      <w:pPr>
        <w:pStyle w:val="PL"/>
      </w:pPr>
      <w:r>
        <w:t xml:space="preserve">        ad</w:t>
      </w:r>
      <w:r w:rsidRPr="008E0123">
        <w:t>dAccQosCombs</w:t>
      </w:r>
      <w:r>
        <w:t>:</w:t>
      </w:r>
    </w:p>
    <w:p w14:paraId="45DAF494" w14:textId="77777777" w:rsidR="0038146B" w:rsidRPr="00EA6998" w:rsidRDefault="0038146B" w:rsidP="0038146B">
      <w:pPr>
        <w:pStyle w:val="PL"/>
      </w:pPr>
      <w:r w:rsidRPr="00EA6998">
        <w:t xml:space="preserve">          type: array</w:t>
      </w:r>
    </w:p>
    <w:p w14:paraId="7BE59C51" w14:textId="77777777" w:rsidR="0038146B" w:rsidRPr="00EA6998" w:rsidRDefault="0038146B" w:rsidP="0038146B">
      <w:pPr>
        <w:pStyle w:val="PL"/>
      </w:pPr>
      <w:r w:rsidRPr="00EA6998">
        <w:t xml:space="preserve">          items:</w:t>
      </w:r>
    </w:p>
    <w:p w14:paraId="32AAC55D" w14:textId="77777777" w:rsidR="0038146B" w:rsidRPr="00EA6998" w:rsidRDefault="0038146B" w:rsidP="0038146B">
      <w:pPr>
        <w:pStyle w:val="PL"/>
      </w:pPr>
      <w:r w:rsidRPr="00EA6998">
        <w:t xml:space="preserve">            $ref: '#/components/schemas/AcceptableServiceInfo'</w:t>
      </w:r>
    </w:p>
    <w:p w14:paraId="5C625707" w14:textId="77777777" w:rsidR="0038146B" w:rsidRDefault="0038146B" w:rsidP="0038146B">
      <w:pPr>
        <w:pStyle w:val="PL"/>
      </w:pPr>
      <w:r w:rsidRPr="00EA6998">
        <w:t xml:space="preserve">          minItems: 1</w:t>
      </w:r>
    </w:p>
    <w:p w14:paraId="43B18401" w14:textId="77777777" w:rsidR="0038146B" w:rsidRPr="00EA6998" w:rsidRDefault="0038146B" w:rsidP="0038146B">
      <w:pPr>
        <w:pStyle w:val="PL"/>
      </w:pPr>
      <w:r>
        <w:t xml:space="preserve">          description: </w:t>
      </w:r>
      <w:r w:rsidRPr="008E0123">
        <w:t>Contains additional combinations of acceptable service information.</w:t>
      </w:r>
    </w:p>
    <w:p w14:paraId="0C21F9C0" w14:textId="77777777" w:rsidR="0038146B" w:rsidRPr="00F9618C" w:rsidRDefault="0038146B" w:rsidP="0038146B">
      <w:pPr>
        <w:pStyle w:val="PL"/>
        <w:rPr>
          <w:rFonts w:cs="Courier New"/>
          <w:szCs w:val="16"/>
        </w:rPr>
      </w:pPr>
    </w:p>
    <w:p w14:paraId="0E76F6FF" w14:textId="77777777" w:rsidR="0038146B" w:rsidRPr="00F9618C" w:rsidRDefault="0038146B" w:rsidP="0038146B">
      <w:pPr>
        <w:pStyle w:val="PL"/>
        <w:rPr>
          <w:rFonts w:cs="Courier New"/>
          <w:szCs w:val="16"/>
        </w:rPr>
      </w:pPr>
      <w:r w:rsidRPr="00F9618C">
        <w:rPr>
          <w:rFonts w:cs="Courier New"/>
          <w:szCs w:val="16"/>
        </w:rPr>
        <w:t xml:space="preserve">    UeIdentityInfo:</w:t>
      </w:r>
    </w:p>
    <w:p w14:paraId="04EE499D" w14:textId="77777777" w:rsidR="0038146B" w:rsidRPr="00F9618C" w:rsidRDefault="0038146B" w:rsidP="0038146B">
      <w:pPr>
        <w:pStyle w:val="PL"/>
        <w:rPr>
          <w:rFonts w:cs="Courier New"/>
          <w:szCs w:val="16"/>
        </w:rPr>
      </w:pPr>
      <w:r w:rsidRPr="00F9618C">
        <w:rPr>
          <w:rFonts w:cs="Courier New"/>
          <w:szCs w:val="16"/>
        </w:rPr>
        <w:t xml:space="preserve">      description: Represents 5GS-Level UE identities.</w:t>
      </w:r>
    </w:p>
    <w:p w14:paraId="448ACF9F" w14:textId="77777777" w:rsidR="0038146B" w:rsidRPr="00F9618C" w:rsidRDefault="0038146B" w:rsidP="0038146B">
      <w:pPr>
        <w:pStyle w:val="PL"/>
        <w:rPr>
          <w:rFonts w:cs="Courier New"/>
          <w:szCs w:val="16"/>
        </w:rPr>
      </w:pPr>
      <w:r w:rsidRPr="00F9618C">
        <w:rPr>
          <w:rFonts w:cs="Courier New"/>
          <w:szCs w:val="16"/>
        </w:rPr>
        <w:t xml:space="preserve">      type: object</w:t>
      </w:r>
    </w:p>
    <w:p w14:paraId="1C4BDA76" w14:textId="77777777" w:rsidR="0038146B" w:rsidRPr="00F9618C" w:rsidRDefault="0038146B" w:rsidP="0038146B">
      <w:pPr>
        <w:pStyle w:val="PL"/>
        <w:rPr>
          <w:rFonts w:cs="Courier New"/>
          <w:szCs w:val="16"/>
        </w:rPr>
      </w:pPr>
      <w:r w:rsidRPr="00F9618C">
        <w:rPr>
          <w:rFonts w:cs="Courier New"/>
          <w:szCs w:val="16"/>
        </w:rPr>
        <w:t xml:space="preserve">      anyOf:</w:t>
      </w:r>
    </w:p>
    <w:p w14:paraId="25089039" w14:textId="77777777" w:rsidR="0038146B" w:rsidRPr="00F9618C" w:rsidRDefault="0038146B" w:rsidP="0038146B">
      <w:pPr>
        <w:pStyle w:val="PL"/>
        <w:rPr>
          <w:rFonts w:cs="Courier New"/>
          <w:szCs w:val="16"/>
        </w:rPr>
      </w:pPr>
      <w:r w:rsidRPr="00F9618C">
        <w:rPr>
          <w:rFonts w:cs="Courier New"/>
          <w:szCs w:val="16"/>
        </w:rPr>
        <w:t xml:space="preserve">        - required: [gpsi]</w:t>
      </w:r>
    </w:p>
    <w:p w14:paraId="5491ACC1" w14:textId="77777777" w:rsidR="0038146B" w:rsidRPr="00F9618C" w:rsidRDefault="0038146B" w:rsidP="0038146B">
      <w:pPr>
        <w:pStyle w:val="PL"/>
        <w:rPr>
          <w:rFonts w:cs="Courier New"/>
          <w:szCs w:val="16"/>
        </w:rPr>
      </w:pPr>
      <w:r w:rsidRPr="00F9618C">
        <w:rPr>
          <w:rFonts w:cs="Courier New"/>
          <w:szCs w:val="16"/>
        </w:rPr>
        <w:t xml:space="preserve">        - required: [pei]</w:t>
      </w:r>
    </w:p>
    <w:p w14:paraId="739D3DFA" w14:textId="77777777" w:rsidR="0038146B" w:rsidRPr="00F9618C" w:rsidRDefault="0038146B" w:rsidP="0038146B">
      <w:pPr>
        <w:pStyle w:val="PL"/>
        <w:rPr>
          <w:rFonts w:cs="Courier New"/>
          <w:szCs w:val="16"/>
        </w:rPr>
      </w:pPr>
      <w:r w:rsidRPr="00F9618C">
        <w:rPr>
          <w:rFonts w:cs="Courier New"/>
          <w:szCs w:val="16"/>
        </w:rPr>
        <w:t xml:space="preserve">        - required: [supi]</w:t>
      </w:r>
    </w:p>
    <w:p w14:paraId="725FA62A" w14:textId="77777777" w:rsidR="0038146B" w:rsidRPr="00F9618C" w:rsidRDefault="0038146B" w:rsidP="0038146B">
      <w:pPr>
        <w:pStyle w:val="PL"/>
        <w:rPr>
          <w:rFonts w:cs="Courier New"/>
          <w:szCs w:val="16"/>
        </w:rPr>
      </w:pPr>
      <w:r w:rsidRPr="00F9618C">
        <w:rPr>
          <w:rFonts w:cs="Courier New"/>
          <w:szCs w:val="16"/>
        </w:rPr>
        <w:t xml:space="preserve">      properties:</w:t>
      </w:r>
    </w:p>
    <w:p w14:paraId="5A768D52" w14:textId="77777777" w:rsidR="0038146B" w:rsidRPr="00F9618C" w:rsidRDefault="0038146B" w:rsidP="0038146B">
      <w:pPr>
        <w:pStyle w:val="PL"/>
        <w:rPr>
          <w:rFonts w:cs="Courier New"/>
          <w:szCs w:val="16"/>
        </w:rPr>
      </w:pPr>
      <w:r w:rsidRPr="00F9618C">
        <w:rPr>
          <w:rFonts w:cs="Courier New"/>
          <w:szCs w:val="16"/>
        </w:rPr>
        <w:t xml:space="preserve">        gpsi:</w:t>
      </w:r>
    </w:p>
    <w:p w14:paraId="11186A9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'TS29571_CommonData.yaml#/components/schemas/Gpsi'</w:t>
      </w:r>
    </w:p>
    <w:p w14:paraId="70BD061A" w14:textId="77777777" w:rsidR="0038146B" w:rsidRPr="00F9618C" w:rsidRDefault="0038146B" w:rsidP="0038146B">
      <w:pPr>
        <w:pStyle w:val="PL"/>
        <w:rPr>
          <w:rFonts w:cs="Courier New"/>
          <w:szCs w:val="16"/>
        </w:rPr>
      </w:pPr>
      <w:r w:rsidRPr="00F9618C">
        <w:rPr>
          <w:rFonts w:cs="Courier New"/>
          <w:szCs w:val="16"/>
        </w:rPr>
        <w:t xml:space="preserve">        pei:</w:t>
      </w:r>
    </w:p>
    <w:p w14:paraId="1EA013F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'TS29571_CommonData.yaml#/components/schemas/Pei'</w:t>
      </w:r>
    </w:p>
    <w:p w14:paraId="7E2A1888" w14:textId="77777777" w:rsidR="0038146B" w:rsidRPr="00F9618C" w:rsidRDefault="0038146B" w:rsidP="0038146B">
      <w:pPr>
        <w:pStyle w:val="PL"/>
        <w:rPr>
          <w:rFonts w:cs="Courier New"/>
          <w:szCs w:val="16"/>
        </w:rPr>
      </w:pPr>
      <w:r w:rsidRPr="00F9618C">
        <w:rPr>
          <w:rFonts w:cs="Courier New"/>
          <w:szCs w:val="16"/>
        </w:rPr>
        <w:t xml:space="preserve">        supi:</w:t>
      </w:r>
    </w:p>
    <w:p w14:paraId="2FFC0FA5"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73F0F8B1" w14:textId="77777777" w:rsidR="0038146B" w:rsidRPr="00F9618C" w:rsidRDefault="0038146B" w:rsidP="0038146B">
      <w:pPr>
        <w:pStyle w:val="PL"/>
        <w:rPr>
          <w:rFonts w:cs="Courier New"/>
          <w:szCs w:val="16"/>
        </w:rPr>
      </w:pPr>
    </w:p>
    <w:p w14:paraId="7E8190A3" w14:textId="77777777" w:rsidR="0038146B" w:rsidRPr="00F9618C" w:rsidRDefault="0038146B" w:rsidP="0038146B">
      <w:pPr>
        <w:pStyle w:val="PL"/>
        <w:rPr>
          <w:rFonts w:cs="Courier New"/>
          <w:szCs w:val="16"/>
        </w:rPr>
      </w:pPr>
      <w:r w:rsidRPr="00F9618C">
        <w:rPr>
          <w:rFonts w:cs="Courier New"/>
          <w:szCs w:val="16"/>
        </w:rPr>
        <w:lastRenderedPageBreak/>
        <w:t xml:space="preserve">    AccessNetChargingIdentifier:</w:t>
      </w:r>
    </w:p>
    <w:p w14:paraId="4B96C49C" w14:textId="77777777" w:rsidR="0038146B" w:rsidRPr="00F9618C" w:rsidRDefault="0038146B" w:rsidP="0038146B">
      <w:pPr>
        <w:pStyle w:val="PL"/>
        <w:rPr>
          <w:rFonts w:cs="Courier New"/>
          <w:szCs w:val="16"/>
        </w:rPr>
      </w:pPr>
      <w:r w:rsidRPr="00F9618C">
        <w:rPr>
          <w:rFonts w:cs="Courier New"/>
          <w:szCs w:val="16"/>
        </w:rPr>
        <w:t xml:space="preserve">      description: Describes the access network charging identifier.</w:t>
      </w:r>
    </w:p>
    <w:p w14:paraId="72017733" w14:textId="77777777" w:rsidR="0038146B" w:rsidRPr="00F9618C" w:rsidRDefault="0038146B" w:rsidP="0038146B">
      <w:pPr>
        <w:pStyle w:val="PL"/>
        <w:rPr>
          <w:rFonts w:cs="Courier New"/>
          <w:szCs w:val="16"/>
        </w:rPr>
      </w:pPr>
      <w:r w:rsidRPr="00F9618C">
        <w:rPr>
          <w:rFonts w:cs="Courier New"/>
          <w:szCs w:val="16"/>
        </w:rPr>
        <w:t xml:space="preserve">      type: object</w:t>
      </w:r>
    </w:p>
    <w:p w14:paraId="3D46DA43" w14:textId="77777777" w:rsidR="0038146B" w:rsidRPr="00F9618C" w:rsidRDefault="0038146B" w:rsidP="0038146B">
      <w:pPr>
        <w:pStyle w:val="PL"/>
        <w:rPr>
          <w:rFonts w:cs="Courier New"/>
          <w:szCs w:val="16"/>
        </w:rPr>
      </w:pPr>
      <w:r w:rsidRPr="00F9618C">
        <w:rPr>
          <w:rFonts w:cs="Courier New"/>
          <w:szCs w:val="16"/>
        </w:rPr>
        <w:t xml:space="preserve">      oneOf:</w:t>
      </w:r>
    </w:p>
    <w:p w14:paraId="62300432" w14:textId="77777777" w:rsidR="0038146B" w:rsidRPr="00F9618C" w:rsidRDefault="0038146B" w:rsidP="0038146B">
      <w:pPr>
        <w:pStyle w:val="PL"/>
        <w:rPr>
          <w:rFonts w:cs="Courier New"/>
          <w:szCs w:val="16"/>
        </w:rPr>
      </w:pPr>
      <w:r w:rsidRPr="00F9618C">
        <w:rPr>
          <w:rFonts w:cs="Courier New"/>
          <w:szCs w:val="16"/>
        </w:rPr>
        <w:t xml:space="preserve">        - required: [accNetChaIdValue]</w:t>
      </w:r>
    </w:p>
    <w:p w14:paraId="671DD36B" w14:textId="77777777" w:rsidR="0038146B" w:rsidRPr="00F9618C" w:rsidRDefault="0038146B" w:rsidP="0038146B">
      <w:pPr>
        <w:pStyle w:val="PL"/>
        <w:rPr>
          <w:rFonts w:cs="Courier New"/>
          <w:szCs w:val="16"/>
        </w:rPr>
      </w:pPr>
      <w:r w:rsidRPr="00F9618C">
        <w:rPr>
          <w:rFonts w:cs="Courier New"/>
          <w:szCs w:val="16"/>
        </w:rPr>
        <w:t xml:space="preserve">        - required: [accNetChargIdString]</w:t>
      </w:r>
    </w:p>
    <w:p w14:paraId="7E44A73A" w14:textId="77777777" w:rsidR="0038146B" w:rsidRPr="00F9618C" w:rsidRDefault="0038146B" w:rsidP="0038146B">
      <w:pPr>
        <w:pStyle w:val="PL"/>
        <w:rPr>
          <w:rFonts w:cs="Courier New"/>
          <w:szCs w:val="16"/>
        </w:rPr>
      </w:pPr>
      <w:r w:rsidRPr="00F9618C">
        <w:rPr>
          <w:rFonts w:cs="Courier New"/>
          <w:szCs w:val="16"/>
        </w:rPr>
        <w:t xml:space="preserve">      properties:</w:t>
      </w:r>
    </w:p>
    <w:p w14:paraId="2AD069D6" w14:textId="77777777" w:rsidR="0038146B" w:rsidRPr="00F9618C" w:rsidRDefault="0038146B" w:rsidP="0038146B">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87903B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'TS29571_CommonData.yaml#/components/schemas/ChargingId'</w:t>
      </w:r>
    </w:p>
    <w:p w14:paraId="758F8C0B" w14:textId="77777777" w:rsidR="0038146B" w:rsidRPr="00F9618C" w:rsidRDefault="0038146B" w:rsidP="0038146B">
      <w:pPr>
        <w:pStyle w:val="PL"/>
        <w:rPr>
          <w:lang w:eastAsia="zh-CN"/>
        </w:rPr>
      </w:pPr>
      <w:r w:rsidRPr="00F9618C">
        <w:rPr>
          <w:lang w:eastAsia="zh-CN"/>
        </w:rPr>
        <w:t xml:space="preserve">        accNetChargIdString:</w:t>
      </w:r>
    </w:p>
    <w:p w14:paraId="1EFC6DAC" w14:textId="77777777" w:rsidR="0038146B" w:rsidRPr="00F9618C" w:rsidRDefault="0038146B" w:rsidP="0038146B">
      <w:pPr>
        <w:pStyle w:val="PL"/>
        <w:rPr>
          <w:lang w:eastAsia="zh-CN"/>
        </w:rPr>
      </w:pPr>
      <w:r w:rsidRPr="00F9618C">
        <w:rPr>
          <w:lang w:eastAsia="zh-CN"/>
        </w:rPr>
        <w:t xml:space="preserve">          type: string</w:t>
      </w:r>
    </w:p>
    <w:p w14:paraId="550813B5" w14:textId="77777777" w:rsidR="0038146B" w:rsidRPr="00F9618C" w:rsidRDefault="0038146B" w:rsidP="0038146B">
      <w:pPr>
        <w:pStyle w:val="PL"/>
        <w:rPr>
          <w:lang w:eastAsia="zh-CN"/>
        </w:rPr>
      </w:pPr>
      <w:r w:rsidRPr="00F9618C">
        <w:rPr>
          <w:lang w:eastAsia="zh-CN"/>
        </w:rPr>
        <w:t xml:space="preserve">          description: A character string containing the access network charging identifier.</w:t>
      </w:r>
    </w:p>
    <w:p w14:paraId="31E8F7BF" w14:textId="77777777" w:rsidR="0038146B" w:rsidRPr="00F9618C" w:rsidRDefault="0038146B" w:rsidP="0038146B">
      <w:pPr>
        <w:pStyle w:val="PL"/>
        <w:rPr>
          <w:rFonts w:cs="Courier New"/>
          <w:szCs w:val="16"/>
        </w:rPr>
      </w:pPr>
      <w:r w:rsidRPr="00F9618C">
        <w:rPr>
          <w:rFonts w:cs="Courier New"/>
          <w:szCs w:val="16"/>
        </w:rPr>
        <w:t xml:space="preserve">        flows:</w:t>
      </w:r>
    </w:p>
    <w:p w14:paraId="517530EE" w14:textId="77777777" w:rsidR="0038146B" w:rsidRPr="00F9618C" w:rsidRDefault="0038146B" w:rsidP="0038146B">
      <w:pPr>
        <w:pStyle w:val="PL"/>
        <w:rPr>
          <w:rFonts w:cs="Courier New"/>
          <w:szCs w:val="16"/>
        </w:rPr>
      </w:pPr>
      <w:r w:rsidRPr="00F9618C">
        <w:rPr>
          <w:rFonts w:cs="Courier New"/>
          <w:szCs w:val="16"/>
        </w:rPr>
        <w:t xml:space="preserve">          type: array</w:t>
      </w:r>
    </w:p>
    <w:p w14:paraId="17E2EC6F" w14:textId="77777777" w:rsidR="0038146B" w:rsidRPr="00F9618C" w:rsidRDefault="0038146B" w:rsidP="0038146B">
      <w:pPr>
        <w:pStyle w:val="PL"/>
        <w:rPr>
          <w:rFonts w:cs="Courier New"/>
          <w:szCs w:val="16"/>
        </w:rPr>
      </w:pPr>
      <w:r w:rsidRPr="00F9618C">
        <w:rPr>
          <w:rFonts w:cs="Courier New"/>
          <w:szCs w:val="16"/>
        </w:rPr>
        <w:t xml:space="preserve">          items:</w:t>
      </w:r>
    </w:p>
    <w:p w14:paraId="77952D38"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30F4C7D0" w14:textId="77777777" w:rsidR="0038146B" w:rsidRPr="00F9618C" w:rsidRDefault="0038146B" w:rsidP="0038146B">
      <w:pPr>
        <w:pStyle w:val="PL"/>
      </w:pPr>
      <w:r w:rsidRPr="00F9618C">
        <w:t xml:space="preserve">          minItems: 1</w:t>
      </w:r>
    </w:p>
    <w:p w14:paraId="39A243D0" w14:textId="77777777" w:rsidR="0038146B" w:rsidRPr="00F9618C" w:rsidRDefault="0038146B" w:rsidP="0038146B">
      <w:pPr>
        <w:pStyle w:val="PL"/>
        <w:rPr>
          <w:rFonts w:cs="Courier New"/>
          <w:szCs w:val="16"/>
        </w:rPr>
      </w:pPr>
    </w:p>
    <w:p w14:paraId="211066D2" w14:textId="77777777" w:rsidR="0038146B" w:rsidRPr="00F9618C" w:rsidRDefault="0038146B" w:rsidP="0038146B">
      <w:pPr>
        <w:pStyle w:val="PL"/>
        <w:rPr>
          <w:rFonts w:cs="Courier New"/>
          <w:szCs w:val="16"/>
        </w:rPr>
      </w:pPr>
      <w:r w:rsidRPr="00F9618C">
        <w:rPr>
          <w:rFonts w:cs="Courier New"/>
          <w:szCs w:val="16"/>
        </w:rPr>
        <w:t xml:space="preserve">    OutOfCreditInformation:</w:t>
      </w:r>
    </w:p>
    <w:p w14:paraId="0D453B1E"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33F9A38C"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B040DCD" w14:textId="77777777" w:rsidR="0038146B" w:rsidRPr="00F9618C" w:rsidRDefault="0038146B" w:rsidP="0038146B">
      <w:pPr>
        <w:pStyle w:val="PL"/>
        <w:rPr>
          <w:rFonts w:cs="Courier New"/>
          <w:szCs w:val="16"/>
        </w:rPr>
      </w:pPr>
      <w:r w:rsidRPr="00F9618C">
        <w:rPr>
          <w:rFonts w:cs="Courier New"/>
          <w:szCs w:val="16"/>
        </w:rPr>
        <w:t xml:space="preserve">      type: object</w:t>
      </w:r>
    </w:p>
    <w:p w14:paraId="35922014" w14:textId="77777777" w:rsidR="0038146B" w:rsidRPr="00F9618C" w:rsidRDefault="0038146B" w:rsidP="0038146B">
      <w:pPr>
        <w:pStyle w:val="PL"/>
        <w:rPr>
          <w:rFonts w:cs="Courier New"/>
          <w:szCs w:val="16"/>
        </w:rPr>
      </w:pPr>
      <w:r w:rsidRPr="00F9618C">
        <w:rPr>
          <w:rFonts w:cs="Courier New"/>
          <w:szCs w:val="16"/>
        </w:rPr>
        <w:t xml:space="preserve">      required:</w:t>
      </w:r>
    </w:p>
    <w:p w14:paraId="41E5785B" w14:textId="77777777" w:rsidR="0038146B" w:rsidRPr="00F9618C" w:rsidRDefault="0038146B" w:rsidP="0038146B">
      <w:pPr>
        <w:pStyle w:val="PL"/>
        <w:rPr>
          <w:rFonts w:cs="Courier New"/>
          <w:szCs w:val="16"/>
        </w:rPr>
      </w:pPr>
      <w:r w:rsidRPr="00F9618C">
        <w:rPr>
          <w:rFonts w:cs="Courier New"/>
          <w:szCs w:val="16"/>
        </w:rPr>
        <w:t xml:space="preserve">        - finUnitAct</w:t>
      </w:r>
    </w:p>
    <w:p w14:paraId="1B4713C7" w14:textId="77777777" w:rsidR="0038146B" w:rsidRPr="00F9618C" w:rsidRDefault="0038146B" w:rsidP="0038146B">
      <w:pPr>
        <w:pStyle w:val="PL"/>
        <w:rPr>
          <w:rFonts w:cs="Courier New"/>
          <w:szCs w:val="16"/>
        </w:rPr>
      </w:pPr>
      <w:r w:rsidRPr="00F9618C">
        <w:rPr>
          <w:rFonts w:cs="Courier New"/>
          <w:szCs w:val="16"/>
        </w:rPr>
        <w:t xml:space="preserve">      properties:</w:t>
      </w:r>
    </w:p>
    <w:p w14:paraId="10CE6F2B" w14:textId="77777777" w:rsidR="0038146B" w:rsidRPr="00F9618C" w:rsidRDefault="0038146B" w:rsidP="0038146B">
      <w:pPr>
        <w:pStyle w:val="PL"/>
        <w:rPr>
          <w:rFonts w:cs="Courier New"/>
          <w:szCs w:val="16"/>
        </w:rPr>
      </w:pPr>
      <w:r w:rsidRPr="00F9618C">
        <w:rPr>
          <w:rFonts w:cs="Courier New"/>
          <w:szCs w:val="16"/>
        </w:rPr>
        <w:t xml:space="preserve">        finUnitAct:</w:t>
      </w:r>
    </w:p>
    <w:p w14:paraId="5A8B8F19" w14:textId="77777777" w:rsidR="0038146B" w:rsidRPr="00F9618C" w:rsidRDefault="0038146B" w:rsidP="0038146B">
      <w:pPr>
        <w:pStyle w:val="PL"/>
        <w:rPr>
          <w:rFonts w:cs="Courier New"/>
          <w:szCs w:val="16"/>
        </w:rPr>
      </w:pPr>
      <w:r w:rsidRPr="00F9618C">
        <w:rPr>
          <w:rFonts w:cs="Courier New"/>
          <w:szCs w:val="16"/>
        </w:rPr>
        <w:t xml:space="preserve">          $ref: 'TS32291_Nchf_ConvergedCharging.yaml#/components/schemas/FinalUnitAction'</w:t>
      </w:r>
    </w:p>
    <w:p w14:paraId="36FDA10D" w14:textId="77777777" w:rsidR="0038146B" w:rsidRPr="00F9618C" w:rsidRDefault="0038146B" w:rsidP="0038146B">
      <w:pPr>
        <w:pStyle w:val="PL"/>
        <w:rPr>
          <w:rFonts w:cs="Courier New"/>
          <w:szCs w:val="16"/>
        </w:rPr>
      </w:pPr>
      <w:r w:rsidRPr="00F9618C">
        <w:rPr>
          <w:rFonts w:cs="Courier New"/>
          <w:szCs w:val="16"/>
        </w:rPr>
        <w:t xml:space="preserve">        flows:</w:t>
      </w:r>
    </w:p>
    <w:p w14:paraId="3B1849F0" w14:textId="77777777" w:rsidR="0038146B" w:rsidRPr="00F9618C" w:rsidRDefault="0038146B" w:rsidP="0038146B">
      <w:pPr>
        <w:pStyle w:val="PL"/>
        <w:rPr>
          <w:rFonts w:cs="Courier New"/>
          <w:szCs w:val="16"/>
        </w:rPr>
      </w:pPr>
      <w:r w:rsidRPr="00F9618C">
        <w:rPr>
          <w:rFonts w:cs="Courier New"/>
          <w:szCs w:val="16"/>
        </w:rPr>
        <w:t xml:space="preserve">          type: array</w:t>
      </w:r>
    </w:p>
    <w:p w14:paraId="2DD94A57" w14:textId="77777777" w:rsidR="0038146B" w:rsidRPr="00F9618C" w:rsidRDefault="0038146B" w:rsidP="0038146B">
      <w:pPr>
        <w:pStyle w:val="PL"/>
        <w:rPr>
          <w:rFonts w:cs="Courier New"/>
          <w:szCs w:val="16"/>
        </w:rPr>
      </w:pPr>
      <w:r w:rsidRPr="00F9618C">
        <w:rPr>
          <w:rFonts w:cs="Courier New"/>
          <w:szCs w:val="16"/>
        </w:rPr>
        <w:t xml:space="preserve">          items:</w:t>
      </w:r>
    </w:p>
    <w:p w14:paraId="0405B065"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694CBC6D" w14:textId="77777777" w:rsidR="0038146B" w:rsidRPr="00F9618C" w:rsidRDefault="0038146B" w:rsidP="0038146B">
      <w:pPr>
        <w:pStyle w:val="PL"/>
      </w:pPr>
      <w:r w:rsidRPr="00F9618C">
        <w:t xml:space="preserve">          minItems: 1</w:t>
      </w:r>
    </w:p>
    <w:p w14:paraId="3FE5821B" w14:textId="77777777" w:rsidR="0038146B" w:rsidRPr="00F9618C" w:rsidRDefault="0038146B" w:rsidP="0038146B">
      <w:pPr>
        <w:pStyle w:val="PL"/>
        <w:rPr>
          <w:rFonts w:cs="Courier New"/>
          <w:szCs w:val="16"/>
        </w:rPr>
      </w:pPr>
    </w:p>
    <w:p w14:paraId="62BD1DD9" w14:textId="77777777" w:rsidR="0038146B" w:rsidRPr="00F9618C" w:rsidRDefault="0038146B" w:rsidP="0038146B">
      <w:pPr>
        <w:pStyle w:val="PL"/>
        <w:rPr>
          <w:rFonts w:cs="Courier New"/>
          <w:szCs w:val="16"/>
        </w:rPr>
      </w:pPr>
      <w:r w:rsidRPr="00F9618C">
        <w:rPr>
          <w:rFonts w:cs="Courier New"/>
          <w:szCs w:val="16"/>
        </w:rPr>
        <w:t xml:space="preserve">    QosMonitoringInformation:</w:t>
      </w:r>
    </w:p>
    <w:p w14:paraId="0C2EF815"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00F006D7"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34304FB" w14:textId="77777777" w:rsidR="0038146B" w:rsidRPr="00F9618C" w:rsidRDefault="0038146B" w:rsidP="0038146B">
      <w:pPr>
        <w:pStyle w:val="PL"/>
        <w:rPr>
          <w:rFonts w:cs="Arial"/>
          <w:szCs w:val="18"/>
        </w:rPr>
      </w:pPr>
      <w:r w:rsidRPr="00F9618C">
        <w:rPr>
          <w:rFonts w:cs="Arial"/>
          <w:szCs w:val="18"/>
        </w:rPr>
        <w:t xml:space="preserve">        round trip delay.</w:t>
      </w:r>
    </w:p>
    <w:p w14:paraId="0D22BE5F" w14:textId="77777777" w:rsidR="0038146B" w:rsidRPr="00F9618C" w:rsidRDefault="0038146B" w:rsidP="0038146B">
      <w:pPr>
        <w:pStyle w:val="PL"/>
        <w:rPr>
          <w:rFonts w:cs="Courier New"/>
          <w:szCs w:val="16"/>
        </w:rPr>
      </w:pPr>
      <w:r w:rsidRPr="00F9618C">
        <w:rPr>
          <w:rFonts w:cs="Courier New"/>
          <w:szCs w:val="16"/>
        </w:rPr>
        <w:t xml:space="preserve">      type: object</w:t>
      </w:r>
    </w:p>
    <w:p w14:paraId="08EDEF6F" w14:textId="77777777" w:rsidR="0038146B" w:rsidRPr="00F9618C" w:rsidRDefault="0038146B" w:rsidP="0038146B">
      <w:pPr>
        <w:pStyle w:val="PL"/>
        <w:rPr>
          <w:rFonts w:cs="Courier New"/>
          <w:szCs w:val="16"/>
        </w:rPr>
      </w:pPr>
      <w:r w:rsidRPr="00F9618C">
        <w:rPr>
          <w:rFonts w:cs="Courier New"/>
          <w:szCs w:val="16"/>
        </w:rPr>
        <w:t xml:space="preserve">      properties:</w:t>
      </w:r>
    </w:p>
    <w:p w14:paraId="2B0737E6" w14:textId="77777777" w:rsidR="0038146B" w:rsidRPr="00F9618C" w:rsidRDefault="0038146B" w:rsidP="0038146B">
      <w:pPr>
        <w:pStyle w:val="PL"/>
        <w:rPr>
          <w:rFonts w:cs="Courier New"/>
          <w:szCs w:val="16"/>
        </w:rPr>
      </w:pPr>
      <w:r w:rsidRPr="00F9618C">
        <w:rPr>
          <w:rFonts w:cs="Courier New"/>
          <w:szCs w:val="16"/>
        </w:rPr>
        <w:t xml:space="preserve">        repThreshDl:</w:t>
      </w:r>
    </w:p>
    <w:p w14:paraId="4EF84816" w14:textId="77777777" w:rsidR="0038146B" w:rsidRPr="00F9618C" w:rsidRDefault="0038146B" w:rsidP="0038146B">
      <w:pPr>
        <w:pStyle w:val="PL"/>
        <w:rPr>
          <w:rFonts w:cs="Courier New"/>
          <w:szCs w:val="16"/>
        </w:rPr>
      </w:pPr>
      <w:r w:rsidRPr="00F9618C">
        <w:rPr>
          <w:rFonts w:cs="Courier New"/>
          <w:szCs w:val="16"/>
        </w:rPr>
        <w:t xml:space="preserve">          type: integer</w:t>
      </w:r>
    </w:p>
    <w:p w14:paraId="25F247CD" w14:textId="77777777" w:rsidR="0038146B" w:rsidRPr="00F9618C" w:rsidRDefault="0038146B" w:rsidP="0038146B">
      <w:pPr>
        <w:pStyle w:val="PL"/>
        <w:rPr>
          <w:rFonts w:cs="Courier New"/>
          <w:szCs w:val="16"/>
        </w:rPr>
      </w:pPr>
      <w:r w:rsidRPr="00F9618C">
        <w:rPr>
          <w:rFonts w:cs="Courier New"/>
          <w:szCs w:val="16"/>
        </w:rPr>
        <w:t xml:space="preserve">        repThreshUl:</w:t>
      </w:r>
    </w:p>
    <w:p w14:paraId="5AB9507F" w14:textId="77777777" w:rsidR="0038146B" w:rsidRPr="00F9618C" w:rsidRDefault="0038146B" w:rsidP="0038146B">
      <w:pPr>
        <w:pStyle w:val="PL"/>
        <w:rPr>
          <w:rFonts w:cs="Courier New"/>
          <w:szCs w:val="16"/>
        </w:rPr>
      </w:pPr>
      <w:r w:rsidRPr="00F9618C">
        <w:rPr>
          <w:rFonts w:cs="Courier New"/>
          <w:szCs w:val="16"/>
        </w:rPr>
        <w:t xml:space="preserve">          type: integer</w:t>
      </w:r>
    </w:p>
    <w:p w14:paraId="12520DDA" w14:textId="77777777" w:rsidR="0038146B" w:rsidRPr="00F9618C" w:rsidRDefault="0038146B" w:rsidP="0038146B">
      <w:pPr>
        <w:pStyle w:val="PL"/>
        <w:rPr>
          <w:rFonts w:cs="Courier New"/>
          <w:szCs w:val="16"/>
        </w:rPr>
      </w:pPr>
      <w:r w:rsidRPr="00F9618C">
        <w:rPr>
          <w:rFonts w:cs="Courier New"/>
          <w:szCs w:val="16"/>
        </w:rPr>
        <w:t xml:space="preserve">        repThreshRp:</w:t>
      </w:r>
    </w:p>
    <w:p w14:paraId="70EA2561" w14:textId="77777777" w:rsidR="0038146B" w:rsidRPr="00F9618C" w:rsidRDefault="0038146B" w:rsidP="0038146B">
      <w:pPr>
        <w:pStyle w:val="PL"/>
        <w:rPr>
          <w:rFonts w:cs="Courier New"/>
          <w:szCs w:val="16"/>
        </w:rPr>
      </w:pPr>
      <w:r w:rsidRPr="00F9618C">
        <w:rPr>
          <w:rFonts w:cs="Courier New"/>
          <w:szCs w:val="16"/>
        </w:rPr>
        <w:t xml:space="preserve">          type: integer</w:t>
      </w:r>
    </w:p>
    <w:p w14:paraId="61A8FB7D" w14:textId="77777777" w:rsidR="0038146B" w:rsidRPr="00F9618C" w:rsidRDefault="0038146B" w:rsidP="0038146B">
      <w:pPr>
        <w:pStyle w:val="PL"/>
      </w:pPr>
      <w:r w:rsidRPr="00F9618C">
        <w:t xml:space="preserve">        r</w:t>
      </w:r>
      <w:r w:rsidRPr="00F9618C">
        <w:rPr>
          <w:lang w:eastAsia="zh-CN"/>
        </w:rPr>
        <w:t>epThreshDatRateUl</w:t>
      </w:r>
      <w:r w:rsidRPr="00F9618C">
        <w:t>:</w:t>
      </w:r>
    </w:p>
    <w:p w14:paraId="2AC4D0FD" w14:textId="77777777" w:rsidR="0038146B" w:rsidRPr="00F9618C" w:rsidRDefault="0038146B" w:rsidP="0038146B">
      <w:pPr>
        <w:pStyle w:val="PL"/>
      </w:pPr>
      <w:r w:rsidRPr="00F9618C">
        <w:t xml:space="preserve">          $ref: 'TS29571_CommonData.yaml#/components/schemas/BitRate'</w:t>
      </w:r>
    </w:p>
    <w:p w14:paraId="5B9246EF" w14:textId="77777777" w:rsidR="0038146B" w:rsidRPr="00F9618C" w:rsidRDefault="0038146B" w:rsidP="0038146B">
      <w:pPr>
        <w:pStyle w:val="PL"/>
      </w:pPr>
      <w:r w:rsidRPr="00F9618C">
        <w:t xml:space="preserve">        r</w:t>
      </w:r>
      <w:r w:rsidRPr="00F9618C">
        <w:rPr>
          <w:lang w:eastAsia="zh-CN"/>
        </w:rPr>
        <w:t>epThreshDatRateDl</w:t>
      </w:r>
      <w:r w:rsidRPr="00F9618C">
        <w:t>:</w:t>
      </w:r>
    </w:p>
    <w:p w14:paraId="15B8348A" w14:textId="77777777" w:rsidR="0038146B" w:rsidRPr="00F9618C" w:rsidRDefault="0038146B" w:rsidP="0038146B">
      <w:pPr>
        <w:pStyle w:val="PL"/>
      </w:pPr>
      <w:r w:rsidRPr="00F9618C">
        <w:t xml:space="preserve">          $ref: 'TS29571_CommonData.yaml#/components/schemas/BitRate'</w:t>
      </w:r>
    </w:p>
    <w:p w14:paraId="56C45352" w14:textId="77777777" w:rsidR="0038146B" w:rsidRPr="00F9618C" w:rsidRDefault="0038146B" w:rsidP="0038146B">
      <w:pPr>
        <w:pStyle w:val="PL"/>
      </w:pPr>
      <w:r w:rsidRPr="00F9618C">
        <w:t xml:space="preserve">        </w:t>
      </w:r>
      <w:r w:rsidRPr="00F9618C">
        <w:rPr>
          <w:lang w:eastAsia="zh-CN"/>
        </w:rPr>
        <w:t>conThreshDl</w:t>
      </w:r>
      <w:r w:rsidRPr="00F9618C">
        <w:t>:</w:t>
      </w:r>
    </w:p>
    <w:p w14:paraId="44BD4BAD" w14:textId="77777777" w:rsidR="0038146B" w:rsidRPr="00F9618C" w:rsidRDefault="0038146B" w:rsidP="0038146B">
      <w:pPr>
        <w:pStyle w:val="PL"/>
      </w:pPr>
      <w:r w:rsidRPr="00F9618C">
        <w:t xml:space="preserve">          $ref: 'TS29571_CommonData.yaml#/components/schemas/Uinteger'</w:t>
      </w:r>
    </w:p>
    <w:p w14:paraId="2D0D125A" w14:textId="77777777" w:rsidR="0038146B" w:rsidRPr="00F9618C" w:rsidRDefault="0038146B" w:rsidP="0038146B">
      <w:pPr>
        <w:pStyle w:val="PL"/>
      </w:pPr>
      <w:r w:rsidRPr="00F9618C">
        <w:t xml:space="preserve">        </w:t>
      </w:r>
      <w:r w:rsidRPr="00F9618C">
        <w:rPr>
          <w:lang w:eastAsia="zh-CN"/>
        </w:rPr>
        <w:t>conThreshUl</w:t>
      </w:r>
      <w:r w:rsidRPr="00F9618C">
        <w:t>:</w:t>
      </w:r>
    </w:p>
    <w:p w14:paraId="6985CCC0" w14:textId="77777777" w:rsidR="0038146B" w:rsidRPr="00F9618C" w:rsidRDefault="0038146B" w:rsidP="0038146B">
      <w:pPr>
        <w:pStyle w:val="PL"/>
      </w:pPr>
      <w:r w:rsidRPr="00F9618C">
        <w:t xml:space="preserve">          $ref: 'TS29571_CommonData.yaml#/components/schemas/Uinteger'</w:t>
      </w:r>
    </w:p>
    <w:p w14:paraId="4D0CDB95"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150CA4F" w14:textId="77777777" w:rsidR="0038146B" w:rsidRPr="00F9618C" w:rsidRDefault="0038146B" w:rsidP="0038146B">
      <w:pPr>
        <w:pStyle w:val="PL"/>
        <w:rPr>
          <w:rFonts w:cs="Courier New"/>
          <w:szCs w:val="16"/>
        </w:rPr>
      </w:pPr>
      <w:r w:rsidRPr="00F9618C">
        <w:rPr>
          <w:rFonts w:cs="Courier New"/>
          <w:szCs w:val="16"/>
        </w:rPr>
        <w:t xml:space="preserve">          type: array</w:t>
      </w:r>
    </w:p>
    <w:p w14:paraId="136DF0C0" w14:textId="77777777" w:rsidR="0038146B" w:rsidRPr="00F9618C" w:rsidRDefault="0038146B" w:rsidP="0038146B">
      <w:pPr>
        <w:pStyle w:val="PL"/>
        <w:rPr>
          <w:rFonts w:cs="Courier New"/>
          <w:szCs w:val="16"/>
        </w:rPr>
      </w:pPr>
      <w:r w:rsidRPr="00F9618C">
        <w:rPr>
          <w:rFonts w:cs="Courier New"/>
          <w:szCs w:val="16"/>
        </w:rPr>
        <w:t xml:space="preserve">          items:</w:t>
      </w:r>
    </w:p>
    <w:p w14:paraId="7BB9A421"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w:t>
      </w:r>
    </w:p>
    <w:p w14:paraId="1BDA7C0A" w14:textId="77777777" w:rsidR="0038146B" w:rsidRDefault="0038146B" w:rsidP="0038146B">
      <w:pPr>
        <w:pStyle w:val="PL"/>
        <w:rPr>
          <w:rFonts w:cs="Courier New"/>
          <w:szCs w:val="16"/>
        </w:rPr>
      </w:pPr>
      <w:r w:rsidRPr="00F9618C">
        <w:rPr>
          <w:rFonts w:cs="Courier New"/>
          <w:szCs w:val="16"/>
        </w:rPr>
        <w:t xml:space="preserve">          minItems: 1</w:t>
      </w:r>
    </w:p>
    <w:p w14:paraId="27D55909" w14:textId="77777777" w:rsidR="0038146B" w:rsidRPr="00E702D7" w:rsidRDefault="0038146B" w:rsidP="0038146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EC57A19"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8E9E407" w14:textId="77777777" w:rsidR="0038146B" w:rsidRPr="00F9618C" w:rsidRDefault="0038146B" w:rsidP="0038146B">
      <w:pPr>
        <w:pStyle w:val="PL"/>
        <w:rPr>
          <w:rFonts w:cs="Courier New"/>
          <w:szCs w:val="16"/>
        </w:rPr>
      </w:pPr>
      <w:r w:rsidRPr="00F9618C">
        <w:rPr>
          <w:rFonts w:cs="Courier New"/>
          <w:szCs w:val="16"/>
        </w:rPr>
        <w:t xml:space="preserve">          type: array</w:t>
      </w:r>
    </w:p>
    <w:p w14:paraId="7FDDBD4D" w14:textId="77777777" w:rsidR="0038146B" w:rsidRPr="00F9618C" w:rsidRDefault="0038146B" w:rsidP="0038146B">
      <w:pPr>
        <w:pStyle w:val="PL"/>
        <w:rPr>
          <w:rFonts w:cs="Courier New"/>
          <w:szCs w:val="16"/>
        </w:rPr>
      </w:pPr>
      <w:r w:rsidRPr="00F9618C">
        <w:rPr>
          <w:rFonts w:cs="Courier New"/>
          <w:szCs w:val="16"/>
        </w:rPr>
        <w:t xml:space="preserve">          items:</w:t>
      </w:r>
    </w:p>
    <w:p w14:paraId="78B42E3A"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w:t>
      </w:r>
    </w:p>
    <w:p w14:paraId="335E5FA2" w14:textId="77777777" w:rsidR="0038146B" w:rsidRDefault="0038146B" w:rsidP="0038146B">
      <w:pPr>
        <w:pStyle w:val="PL"/>
        <w:rPr>
          <w:rFonts w:cs="Courier New"/>
          <w:szCs w:val="16"/>
        </w:rPr>
      </w:pPr>
      <w:r w:rsidRPr="00F9618C">
        <w:rPr>
          <w:rFonts w:cs="Courier New"/>
          <w:szCs w:val="16"/>
        </w:rPr>
        <w:t xml:space="preserve">          minItems: 1</w:t>
      </w:r>
    </w:p>
    <w:p w14:paraId="4687875E" w14:textId="77777777" w:rsidR="0038146B" w:rsidRPr="00E702D7" w:rsidRDefault="0038146B" w:rsidP="0038146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860FFDB" w14:textId="77777777" w:rsidR="0038146B" w:rsidRPr="00F9618C" w:rsidRDefault="0038146B" w:rsidP="0038146B">
      <w:pPr>
        <w:pStyle w:val="PL"/>
        <w:rPr>
          <w:rFonts w:cs="Courier New"/>
          <w:szCs w:val="16"/>
        </w:rPr>
      </w:pPr>
    </w:p>
    <w:p w14:paraId="1C44652E" w14:textId="77777777" w:rsidR="0038146B" w:rsidRPr="00F9618C" w:rsidRDefault="0038146B" w:rsidP="0038146B">
      <w:pPr>
        <w:pStyle w:val="PL"/>
        <w:rPr>
          <w:rFonts w:cs="Courier New"/>
          <w:szCs w:val="16"/>
        </w:rPr>
      </w:pPr>
      <w:r w:rsidRPr="00F9618C">
        <w:rPr>
          <w:rFonts w:cs="Courier New"/>
          <w:szCs w:val="16"/>
        </w:rPr>
        <w:t xml:space="preserve">    PduSessionTsnBridge:</w:t>
      </w:r>
    </w:p>
    <w:p w14:paraId="06EA496A"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50F27B8" w14:textId="77777777" w:rsidR="0038146B" w:rsidRPr="00F9618C" w:rsidRDefault="0038146B" w:rsidP="0038146B">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173B13D" w14:textId="77777777" w:rsidR="0038146B" w:rsidRPr="0038146B" w:rsidRDefault="0038146B" w:rsidP="0038146B">
      <w:pPr>
        <w:pStyle w:val="PL"/>
        <w:rPr>
          <w:rFonts w:cs="Arial"/>
          <w:szCs w:val="18"/>
          <w:lang w:val="fr-FR"/>
        </w:rPr>
      </w:pPr>
      <w:r w:rsidRPr="00F9618C">
        <w:rPr>
          <w:rFonts w:cs="Courier New"/>
          <w:szCs w:val="16"/>
        </w:rPr>
        <w:t xml:space="preserve">        </w:t>
      </w:r>
      <w:r w:rsidRPr="0038146B">
        <w:rPr>
          <w:rFonts w:cs="Arial"/>
          <w:szCs w:val="18"/>
          <w:lang w:val="fr-FR"/>
        </w:rPr>
        <w:t>NW-TT port management information.</w:t>
      </w:r>
    </w:p>
    <w:p w14:paraId="1E631A26" w14:textId="77777777" w:rsidR="0038146B" w:rsidRPr="00F9618C" w:rsidRDefault="0038146B" w:rsidP="0038146B">
      <w:pPr>
        <w:pStyle w:val="PL"/>
        <w:rPr>
          <w:rFonts w:cs="Courier New"/>
          <w:szCs w:val="16"/>
        </w:rPr>
      </w:pPr>
      <w:r w:rsidRPr="0038146B">
        <w:rPr>
          <w:rFonts w:cs="Courier New"/>
          <w:szCs w:val="16"/>
          <w:lang w:val="fr-FR"/>
        </w:rPr>
        <w:t xml:space="preserve">      </w:t>
      </w:r>
      <w:r w:rsidRPr="00F9618C">
        <w:rPr>
          <w:rFonts w:cs="Courier New"/>
          <w:szCs w:val="16"/>
        </w:rPr>
        <w:t>type: object</w:t>
      </w:r>
    </w:p>
    <w:p w14:paraId="5AEEE4FE" w14:textId="77777777" w:rsidR="0038146B" w:rsidRPr="00F9618C" w:rsidRDefault="0038146B" w:rsidP="0038146B">
      <w:pPr>
        <w:pStyle w:val="PL"/>
        <w:rPr>
          <w:rFonts w:cs="Courier New"/>
          <w:szCs w:val="16"/>
        </w:rPr>
      </w:pPr>
      <w:r w:rsidRPr="00F9618C">
        <w:rPr>
          <w:rFonts w:cs="Courier New"/>
          <w:szCs w:val="16"/>
        </w:rPr>
        <w:t xml:space="preserve">      required:</w:t>
      </w:r>
    </w:p>
    <w:p w14:paraId="19D3BF2A" w14:textId="77777777" w:rsidR="0038146B" w:rsidRPr="00F9618C" w:rsidRDefault="0038146B" w:rsidP="0038146B">
      <w:pPr>
        <w:pStyle w:val="PL"/>
        <w:rPr>
          <w:rFonts w:cs="Courier New"/>
          <w:szCs w:val="16"/>
        </w:rPr>
      </w:pPr>
      <w:r w:rsidRPr="00F9618C">
        <w:rPr>
          <w:rFonts w:cs="Courier New"/>
          <w:szCs w:val="16"/>
        </w:rPr>
        <w:t xml:space="preserve">        - tsnBridgeInfo</w:t>
      </w:r>
    </w:p>
    <w:p w14:paraId="6B596E65" w14:textId="77777777" w:rsidR="0038146B" w:rsidRPr="00F9618C" w:rsidRDefault="0038146B" w:rsidP="0038146B">
      <w:pPr>
        <w:pStyle w:val="PL"/>
        <w:rPr>
          <w:rFonts w:cs="Courier New"/>
          <w:szCs w:val="16"/>
        </w:rPr>
      </w:pPr>
      <w:r w:rsidRPr="00F9618C">
        <w:rPr>
          <w:rFonts w:cs="Courier New"/>
          <w:szCs w:val="16"/>
        </w:rPr>
        <w:t xml:space="preserve">      properties:</w:t>
      </w:r>
    </w:p>
    <w:p w14:paraId="60ED051C" w14:textId="77777777" w:rsidR="0038146B" w:rsidRPr="00F9618C" w:rsidRDefault="0038146B" w:rsidP="0038146B">
      <w:pPr>
        <w:pStyle w:val="PL"/>
        <w:rPr>
          <w:rFonts w:cs="Courier New"/>
          <w:szCs w:val="16"/>
        </w:rPr>
      </w:pPr>
      <w:r w:rsidRPr="00F9618C">
        <w:rPr>
          <w:rFonts w:cs="Courier New"/>
          <w:szCs w:val="16"/>
        </w:rPr>
        <w:t xml:space="preserve">        tsnBridgeInfo: </w:t>
      </w:r>
    </w:p>
    <w:p w14:paraId="7FE9FD1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'TS29512_Npcf_SMPolicyControl.yaml#/components/schemas/TsnBridgeInfo'</w:t>
      </w:r>
    </w:p>
    <w:p w14:paraId="4E9ED669" w14:textId="77777777" w:rsidR="0038146B" w:rsidRPr="00F9618C" w:rsidRDefault="0038146B" w:rsidP="0038146B">
      <w:pPr>
        <w:pStyle w:val="PL"/>
        <w:rPr>
          <w:rFonts w:cs="Courier New"/>
          <w:szCs w:val="16"/>
        </w:rPr>
      </w:pPr>
      <w:r w:rsidRPr="00F9618C">
        <w:rPr>
          <w:rFonts w:cs="Courier New"/>
          <w:szCs w:val="16"/>
        </w:rPr>
        <w:t xml:space="preserve">        tsnBridgeManCont: </w:t>
      </w:r>
    </w:p>
    <w:p w14:paraId="3E945495"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B7DBB2F" w14:textId="77777777" w:rsidR="0038146B" w:rsidRPr="00F9618C" w:rsidRDefault="0038146B" w:rsidP="0038146B">
      <w:pPr>
        <w:pStyle w:val="PL"/>
        <w:rPr>
          <w:rFonts w:cs="Courier New"/>
          <w:szCs w:val="16"/>
        </w:rPr>
      </w:pPr>
      <w:r w:rsidRPr="00F9618C">
        <w:rPr>
          <w:rFonts w:cs="Courier New"/>
          <w:szCs w:val="16"/>
        </w:rPr>
        <w:lastRenderedPageBreak/>
        <w:t xml:space="preserve">        tsnPortManContDstt: </w:t>
      </w:r>
    </w:p>
    <w:p w14:paraId="0182D8DD"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C64126" w14:textId="77777777" w:rsidR="0038146B" w:rsidRPr="00F9618C" w:rsidRDefault="0038146B" w:rsidP="0038146B">
      <w:pPr>
        <w:pStyle w:val="PL"/>
        <w:rPr>
          <w:rFonts w:cs="Courier New"/>
          <w:szCs w:val="16"/>
        </w:rPr>
      </w:pPr>
      <w:r w:rsidRPr="00F9618C">
        <w:rPr>
          <w:rFonts w:cs="Courier New"/>
          <w:szCs w:val="16"/>
        </w:rPr>
        <w:t xml:space="preserve">        tsnPortManContNwtts: </w:t>
      </w:r>
    </w:p>
    <w:p w14:paraId="37BDFE63" w14:textId="77777777" w:rsidR="0038146B" w:rsidRPr="00F9618C" w:rsidRDefault="0038146B" w:rsidP="0038146B">
      <w:pPr>
        <w:pStyle w:val="PL"/>
        <w:rPr>
          <w:rFonts w:cs="Courier New"/>
          <w:szCs w:val="16"/>
        </w:rPr>
      </w:pPr>
      <w:r w:rsidRPr="00F9618C">
        <w:rPr>
          <w:rFonts w:cs="Courier New"/>
          <w:szCs w:val="16"/>
        </w:rPr>
        <w:t xml:space="preserve">          type: array</w:t>
      </w:r>
    </w:p>
    <w:p w14:paraId="0ED4E80F" w14:textId="77777777" w:rsidR="0038146B" w:rsidRPr="00F9618C" w:rsidRDefault="0038146B" w:rsidP="0038146B">
      <w:pPr>
        <w:pStyle w:val="PL"/>
        <w:rPr>
          <w:rFonts w:cs="Courier New"/>
          <w:szCs w:val="16"/>
        </w:rPr>
      </w:pPr>
      <w:r w:rsidRPr="00F9618C">
        <w:rPr>
          <w:rFonts w:cs="Courier New"/>
          <w:szCs w:val="16"/>
        </w:rPr>
        <w:t xml:space="preserve">          items:</w:t>
      </w:r>
    </w:p>
    <w:p w14:paraId="18D73934"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BA4ABF" w14:textId="77777777" w:rsidR="0038146B" w:rsidRPr="00F9618C" w:rsidRDefault="0038146B" w:rsidP="0038146B">
      <w:pPr>
        <w:pStyle w:val="PL"/>
        <w:rPr>
          <w:rFonts w:cs="Courier New"/>
          <w:szCs w:val="16"/>
        </w:rPr>
      </w:pPr>
      <w:r w:rsidRPr="00F9618C">
        <w:rPr>
          <w:rFonts w:cs="Courier New"/>
          <w:szCs w:val="16"/>
        </w:rPr>
        <w:t xml:space="preserve">          minItems: 1</w:t>
      </w:r>
    </w:p>
    <w:p w14:paraId="6CD24678" w14:textId="77777777" w:rsidR="0038146B" w:rsidRPr="00F9618C" w:rsidRDefault="0038146B" w:rsidP="0038146B">
      <w:pPr>
        <w:pStyle w:val="PL"/>
      </w:pPr>
      <w:r w:rsidRPr="00F9618C">
        <w:t xml:space="preserve">        ueIpv4Addr:</w:t>
      </w:r>
    </w:p>
    <w:p w14:paraId="59E65590" w14:textId="77777777" w:rsidR="0038146B" w:rsidRPr="00F9618C" w:rsidRDefault="0038146B" w:rsidP="0038146B">
      <w:pPr>
        <w:pStyle w:val="PL"/>
      </w:pPr>
      <w:r w:rsidRPr="00F9618C">
        <w:t xml:space="preserve">          $ref: 'TS29571_CommonData.yaml#/components/schemas/Ipv4Addr'</w:t>
      </w:r>
    </w:p>
    <w:p w14:paraId="746D6BC5" w14:textId="77777777" w:rsidR="0038146B" w:rsidRPr="00F9618C" w:rsidRDefault="0038146B" w:rsidP="0038146B">
      <w:pPr>
        <w:pStyle w:val="PL"/>
        <w:rPr>
          <w:rFonts w:cs="Courier New"/>
          <w:szCs w:val="16"/>
        </w:rPr>
      </w:pPr>
      <w:r w:rsidRPr="00F9618C">
        <w:rPr>
          <w:rFonts w:cs="Courier New"/>
          <w:szCs w:val="16"/>
        </w:rPr>
        <w:t xml:space="preserve">        dnn:</w:t>
      </w:r>
    </w:p>
    <w:p w14:paraId="24CC6B7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51427FBA" w14:textId="77777777" w:rsidR="0038146B" w:rsidRPr="00F9618C" w:rsidRDefault="0038146B" w:rsidP="0038146B">
      <w:pPr>
        <w:pStyle w:val="PL"/>
        <w:rPr>
          <w:rFonts w:cs="Courier New"/>
          <w:szCs w:val="16"/>
        </w:rPr>
      </w:pPr>
      <w:r w:rsidRPr="00F9618C">
        <w:rPr>
          <w:rFonts w:cs="Courier New"/>
          <w:szCs w:val="16"/>
        </w:rPr>
        <w:t xml:space="preserve">        snssai:</w:t>
      </w:r>
    </w:p>
    <w:p w14:paraId="7F2AECD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2CCBFD7F" w14:textId="77777777" w:rsidR="0038146B" w:rsidRPr="00F9618C" w:rsidRDefault="0038146B" w:rsidP="0038146B">
      <w:pPr>
        <w:pStyle w:val="PL"/>
        <w:rPr>
          <w:rFonts w:cs="Courier New"/>
          <w:szCs w:val="16"/>
        </w:rPr>
      </w:pPr>
      <w:r w:rsidRPr="00F9618C">
        <w:rPr>
          <w:rFonts w:cs="Courier New"/>
          <w:szCs w:val="16"/>
        </w:rPr>
        <w:t xml:space="preserve">        ipDomain:</w:t>
      </w:r>
    </w:p>
    <w:p w14:paraId="28C8B672" w14:textId="77777777" w:rsidR="0038146B" w:rsidRPr="00F9618C" w:rsidRDefault="0038146B" w:rsidP="0038146B">
      <w:pPr>
        <w:pStyle w:val="PL"/>
        <w:rPr>
          <w:rFonts w:cs="Courier New"/>
          <w:szCs w:val="16"/>
        </w:rPr>
      </w:pPr>
      <w:r w:rsidRPr="00F9618C">
        <w:rPr>
          <w:rFonts w:cs="Courier New"/>
          <w:szCs w:val="16"/>
        </w:rPr>
        <w:t xml:space="preserve">          type: string</w:t>
      </w:r>
    </w:p>
    <w:p w14:paraId="370C0DEE" w14:textId="77777777" w:rsidR="0038146B" w:rsidRPr="00F9618C" w:rsidRDefault="0038146B" w:rsidP="0038146B">
      <w:pPr>
        <w:pStyle w:val="PL"/>
      </w:pPr>
      <w:r w:rsidRPr="00F9618C">
        <w:t xml:space="preserve">          description: IPv4 address domain identifier.</w:t>
      </w:r>
    </w:p>
    <w:p w14:paraId="647F271F" w14:textId="77777777" w:rsidR="0038146B" w:rsidRPr="00F9618C" w:rsidRDefault="0038146B" w:rsidP="0038146B">
      <w:pPr>
        <w:pStyle w:val="PL"/>
      </w:pPr>
      <w:r w:rsidRPr="00F9618C">
        <w:t xml:space="preserve">        ueIpv6AddrPrefix:</w:t>
      </w:r>
    </w:p>
    <w:p w14:paraId="7D0CAAEC" w14:textId="77777777" w:rsidR="0038146B" w:rsidRPr="00F9618C" w:rsidRDefault="0038146B" w:rsidP="0038146B">
      <w:pPr>
        <w:pStyle w:val="PL"/>
      </w:pPr>
      <w:r w:rsidRPr="00F9618C">
        <w:t xml:space="preserve">          $ref: 'TS29571_CommonData.yaml#/components/schemas/Ipv6Prefix'</w:t>
      </w:r>
    </w:p>
    <w:p w14:paraId="6A0617B1" w14:textId="77777777" w:rsidR="0038146B" w:rsidRPr="00F9618C" w:rsidRDefault="0038146B" w:rsidP="0038146B">
      <w:pPr>
        <w:pStyle w:val="PL"/>
        <w:rPr>
          <w:rFonts w:cs="Courier New"/>
          <w:szCs w:val="16"/>
        </w:rPr>
      </w:pPr>
    </w:p>
    <w:p w14:paraId="06C7DA2A" w14:textId="77777777" w:rsidR="0038146B" w:rsidRPr="00F9618C" w:rsidRDefault="0038146B" w:rsidP="0038146B">
      <w:pPr>
        <w:pStyle w:val="PL"/>
        <w:rPr>
          <w:rFonts w:cs="Courier New"/>
          <w:szCs w:val="16"/>
        </w:rPr>
      </w:pPr>
      <w:r w:rsidRPr="00F9618C">
        <w:rPr>
          <w:rFonts w:cs="Courier New"/>
          <w:szCs w:val="16"/>
        </w:rPr>
        <w:t xml:space="preserve">    QosMonitoringInformationRm:</w:t>
      </w:r>
    </w:p>
    <w:p w14:paraId="3C093036"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78B4EE0" w14:textId="77777777" w:rsidR="0038146B" w:rsidRPr="00F9618C" w:rsidRDefault="0038146B" w:rsidP="0038146B">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65DB740" w14:textId="77777777" w:rsidR="0038146B" w:rsidRPr="00F9618C" w:rsidRDefault="0038146B" w:rsidP="0038146B">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44BDDDB" w14:textId="77777777" w:rsidR="0038146B" w:rsidRPr="00F9618C" w:rsidRDefault="0038146B" w:rsidP="0038146B">
      <w:pPr>
        <w:pStyle w:val="PL"/>
        <w:rPr>
          <w:rFonts w:cs="Courier New"/>
          <w:szCs w:val="16"/>
        </w:rPr>
      </w:pPr>
      <w:r w:rsidRPr="00F9618C">
        <w:rPr>
          <w:rFonts w:cs="Courier New"/>
          <w:szCs w:val="16"/>
        </w:rPr>
        <w:t xml:space="preserve">      type: object</w:t>
      </w:r>
    </w:p>
    <w:p w14:paraId="3D8AD89A" w14:textId="77777777" w:rsidR="0038146B" w:rsidRPr="00F9618C" w:rsidRDefault="0038146B" w:rsidP="0038146B">
      <w:pPr>
        <w:pStyle w:val="PL"/>
        <w:rPr>
          <w:rFonts w:cs="Courier New"/>
          <w:szCs w:val="16"/>
        </w:rPr>
      </w:pPr>
      <w:r w:rsidRPr="00F9618C">
        <w:rPr>
          <w:rFonts w:cs="Courier New"/>
          <w:szCs w:val="16"/>
        </w:rPr>
        <w:t xml:space="preserve">      properties:</w:t>
      </w:r>
    </w:p>
    <w:p w14:paraId="12A44EB6" w14:textId="77777777" w:rsidR="0038146B" w:rsidRPr="00F9618C" w:rsidRDefault="0038146B" w:rsidP="0038146B">
      <w:pPr>
        <w:pStyle w:val="PL"/>
        <w:rPr>
          <w:rFonts w:cs="Courier New"/>
          <w:szCs w:val="16"/>
        </w:rPr>
      </w:pPr>
      <w:r w:rsidRPr="00F9618C">
        <w:rPr>
          <w:rFonts w:cs="Courier New"/>
          <w:szCs w:val="16"/>
        </w:rPr>
        <w:t xml:space="preserve">        repThreshDl:</w:t>
      </w:r>
    </w:p>
    <w:p w14:paraId="446C4986" w14:textId="77777777" w:rsidR="0038146B" w:rsidRPr="00F9618C" w:rsidRDefault="0038146B" w:rsidP="0038146B">
      <w:pPr>
        <w:pStyle w:val="PL"/>
        <w:rPr>
          <w:rFonts w:cs="Courier New"/>
          <w:szCs w:val="16"/>
        </w:rPr>
      </w:pPr>
      <w:r w:rsidRPr="00F9618C">
        <w:rPr>
          <w:rFonts w:cs="Courier New"/>
          <w:szCs w:val="16"/>
        </w:rPr>
        <w:t xml:space="preserve">          type: integer</w:t>
      </w:r>
    </w:p>
    <w:p w14:paraId="094D765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7BC2C212" w14:textId="77777777" w:rsidR="0038146B" w:rsidRPr="00F9618C" w:rsidRDefault="0038146B" w:rsidP="0038146B">
      <w:pPr>
        <w:pStyle w:val="PL"/>
        <w:rPr>
          <w:rFonts w:cs="Courier New"/>
          <w:szCs w:val="16"/>
        </w:rPr>
      </w:pPr>
      <w:r w:rsidRPr="00F9618C">
        <w:rPr>
          <w:rFonts w:cs="Courier New"/>
          <w:szCs w:val="16"/>
        </w:rPr>
        <w:t xml:space="preserve">        repThreshUl:</w:t>
      </w:r>
    </w:p>
    <w:p w14:paraId="799C2924" w14:textId="77777777" w:rsidR="0038146B" w:rsidRPr="00F9618C" w:rsidRDefault="0038146B" w:rsidP="0038146B">
      <w:pPr>
        <w:pStyle w:val="PL"/>
        <w:rPr>
          <w:rFonts w:cs="Courier New"/>
          <w:szCs w:val="16"/>
        </w:rPr>
      </w:pPr>
      <w:r w:rsidRPr="00F9618C">
        <w:rPr>
          <w:rFonts w:cs="Courier New"/>
          <w:szCs w:val="16"/>
        </w:rPr>
        <w:t xml:space="preserve">          type: integer</w:t>
      </w:r>
    </w:p>
    <w:p w14:paraId="76E34CFA"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90CF940" w14:textId="77777777" w:rsidR="0038146B" w:rsidRPr="00F9618C" w:rsidRDefault="0038146B" w:rsidP="0038146B">
      <w:pPr>
        <w:pStyle w:val="PL"/>
        <w:rPr>
          <w:rFonts w:cs="Courier New"/>
          <w:szCs w:val="16"/>
        </w:rPr>
      </w:pPr>
      <w:r w:rsidRPr="00F9618C">
        <w:rPr>
          <w:rFonts w:cs="Courier New"/>
          <w:szCs w:val="16"/>
        </w:rPr>
        <w:t xml:space="preserve">        repThreshRp:</w:t>
      </w:r>
    </w:p>
    <w:p w14:paraId="51C2CB6A" w14:textId="77777777" w:rsidR="0038146B" w:rsidRPr="00F9618C" w:rsidRDefault="0038146B" w:rsidP="0038146B">
      <w:pPr>
        <w:pStyle w:val="PL"/>
        <w:rPr>
          <w:rFonts w:cs="Courier New"/>
          <w:szCs w:val="16"/>
        </w:rPr>
      </w:pPr>
      <w:r w:rsidRPr="00F9618C">
        <w:rPr>
          <w:rFonts w:cs="Courier New"/>
          <w:szCs w:val="16"/>
        </w:rPr>
        <w:t xml:space="preserve">          type: integer</w:t>
      </w:r>
    </w:p>
    <w:p w14:paraId="39028011" w14:textId="77777777" w:rsidR="0038146B" w:rsidRPr="00F9618C" w:rsidRDefault="0038146B" w:rsidP="0038146B">
      <w:pPr>
        <w:pStyle w:val="PL"/>
        <w:rPr>
          <w:rFonts w:cs="Courier New"/>
          <w:szCs w:val="16"/>
        </w:rPr>
      </w:pPr>
      <w:r w:rsidRPr="00F9618C">
        <w:rPr>
          <w:rFonts w:cs="Courier New"/>
          <w:szCs w:val="16"/>
        </w:rPr>
        <w:t xml:space="preserve">          nullable: true</w:t>
      </w:r>
    </w:p>
    <w:p w14:paraId="2FF7EEDC" w14:textId="77777777" w:rsidR="0038146B" w:rsidRPr="00F9618C" w:rsidRDefault="0038146B" w:rsidP="0038146B">
      <w:pPr>
        <w:pStyle w:val="PL"/>
      </w:pPr>
      <w:r w:rsidRPr="00F9618C">
        <w:t xml:space="preserve">        r</w:t>
      </w:r>
      <w:r w:rsidRPr="00F9618C">
        <w:rPr>
          <w:lang w:eastAsia="zh-CN"/>
        </w:rPr>
        <w:t>epThreshDatRateUl</w:t>
      </w:r>
      <w:r w:rsidRPr="00F9618C">
        <w:t>:</w:t>
      </w:r>
    </w:p>
    <w:p w14:paraId="559329DD" w14:textId="77777777" w:rsidR="0038146B" w:rsidRPr="00F9618C" w:rsidRDefault="0038146B" w:rsidP="0038146B">
      <w:pPr>
        <w:pStyle w:val="PL"/>
      </w:pPr>
      <w:r w:rsidRPr="00F9618C">
        <w:t xml:space="preserve">          $ref: 'TS29571_CommonData.yaml#/components/schemas/BitRateRm'</w:t>
      </w:r>
    </w:p>
    <w:p w14:paraId="09B9E91E" w14:textId="77777777" w:rsidR="0038146B" w:rsidRPr="00F9618C" w:rsidRDefault="0038146B" w:rsidP="0038146B">
      <w:pPr>
        <w:pStyle w:val="PL"/>
      </w:pPr>
      <w:r w:rsidRPr="00F9618C">
        <w:t xml:space="preserve">        r</w:t>
      </w:r>
      <w:r w:rsidRPr="00F9618C">
        <w:rPr>
          <w:lang w:eastAsia="zh-CN"/>
        </w:rPr>
        <w:t>epThreshDatRateDl</w:t>
      </w:r>
      <w:r w:rsidRPr="00F9618C">
        <w:t>:</w:t>
      </w:r>
    </w:p>
    <w:p w14:paraId="3C30D19B" w14:textId="77777777" w:rsidR="0038146B" w:rsidRPr="00F9618C" w:rsidRDefault="0038146B" w:rsidP="0038146B">
      <w:pPr>
        <w:pStyle w:val="PL"/>
      </w:pPr>
      <w:r w:rsidRPr="00F9618C">
        <w:t xml:space="preserve">          $ref: 'TS29571_CommonData.yaml#/components/schemas/BitRateRm'</w:t>
      </w:r>
    </w:p>
    <w:p w14:paraId="37E5F981" w14:textId="77777777" w:rsidR="0038146B" w:rsidRPr="00F9618C" w:rsidRDefault="0038146B" w:rsidP="0038146B">
      <w:pPr>
        <w:pStyle w:val="PL"/>
      </w:pPr>
      <w:r w:rsidRPr="00F9618C">
        <w:t xml:space="preserve">        </w:t>
      </w:r>
      <w:r w:rsidRPr="00F9618C">
        <w:rPr>
          <w:lang w:eastAsia="zh-CN"/>
        </w:rPr>
        <w:t>conThreshDl</w:t>
      </w:r>
      <w:r w:rsidRPr="00F9618C">
        <w:t>:</w:t>
      </w:r>
    </w:p>
    <w:p w14:paraId="0CA1ADAC" w14:textId="77777777" w:rsidR="0038146B" w:rsidRPr="00F9618C" w:rsidRDefault="0038146B" w:rsidP="0038146B">
      <w:pPr>
        <w:pStyle w:val="PL"/>
      </w:pPr>
      <w:r w:rsidRPr="00F9618C">
        <w:t xml:space="preserve">          $ref: 'TS29571_CommonData.yaml#/components/schemas/UintegerRm'</w:t>
      </w:r>
    </w:p>
    <w:p w14:paraId="319050DD" w14:textId="77777777" w:rsidR="0038146B" w:rsidRPr="00F9618C" w:rsidRDefault="0038146B" w:rsidP="0038146B">
      <w:pPr>
        <w:pStyle w:val="PL"/>
      </w:pPr>
      <w:r w:rsidRPr="00F9618C">
        <w:t xml:space="preserve">        </w:t>
      </w:r>
      <w:r w:rsidRPr="00F9618C">
        <w:rPr>
          <w:lang w:eastAsia="zh-CN"/>
        </w:rPr>
        <w:t>conThreshUl</w:t>
      </w:r>
      <w:r w:rsidRPr="00F9618C">
        <w:t>:</w:t>
      </w:r>
    </w:p>
    <w:p w14:paraId="087AFCA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'TS29571_CommonData.yaml#/components/schemas/UintegerRm'</w:t>
      </w:r>
    </w:p>
    <w:p w14:paraId="713BB915"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B3844BB" w14:textId="77777777" w:rsidR="0038146B" w:rsidRPr="00F9618C" w:rsidRDefault="0038146B" w:rsidP="0038146B">
      <w:pPr>
        <w:pStyle w:val="PL"/>
        <w:rPr>
          <w:rFonts w:cs="Courier New"/>
          <w:szCs w:val="16"/>
        </w:rPr>
      </w:pPr>
      <w:r w:rsidRPr="00F9618C">
        <w:rPr>
          <w:rFonts w:cs="Courier New"/>
          <w:szCs w:val="16"/>
        </w:rPr>
        <w:t xml:space="preserve">          type: array</w:t>
      </w:r>
    </w:p>
    <w:p w14:paraId="58B17533" w14:textId="77777777" w:rsidR="0038146B" w:rsidRPr="00F9618C" w:rsidRDefault="0038146B" w:rsidP="0038146B">
      <w:pPr>
        <w:pStyle w:val="PL"/>
        <w:rPr>
          <w:rFonts w:cs="Courier New"/>
          <w:szCs w:val="16"/>
        </w:rPr>
      </w:pPr>
      <w:r w:rsidRPr="00F9618C">
        <w:rPr>
          <w:rFonts w:cs="Courier New"/>
          <w:szCs w:val="16"/>
        </w:rPr>
        <w:t xml:space="preserve">          items:</w:t>
      </w:r>
    </w:p>
    <w:p w14:paraId="2AEA195E"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'TS29571_CommonData.yaml#/components/schemas/BitRateRm'</w:t>
      </w:r>
    </w:p>
    <w:p w14:paraId="71DBFDF1" w14:textId="77777777" w:rsidR="0038146B" w:rsidRPr="00F9618C" w:rsidRDefault="0038146B" w:rsidP="0038146B">
      <w:pPr>
        <w:pStyle w:val="PL"/>
        <w:rPr>
          <w:rFonts w:cs="Courier New"/>
          <w:szCs w:val="16"/>
        </w:rPr>
      </w:pPr>
      <w:r w:rsidRPr="00F9618C">
        <w:rPr>
          <w:rFonts w:cs="Courier New"/>
          <w:szCs w:val="16"/>
        </w:rPr>
        <w:t xml:space="preserve">          minItems: 1</w:t>
      </w:r>
    </w:p>
    <w:p w14:paraId="1FA9FBBE" w14:textId="77777777" w:rsidR="0038146B" w:rsidRPr="00F9618C" w:rsidRDefault="0038146B" w:rsidP="0038146B">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572B5ECC" w14:textId="77777777" w:rsidR="0038146B" w:rsidRPr="00F9618C" w:rsidRDefault="0038146B" w:rsidP="0038146B">
      <w:pPr>
        <w:pStyle w:val="PL"/>
        <w:rPr>
          <w:rFonts w:cs="Courier New"/>
          <w:szCs w:val="16"/>
        </w:rPr>
      </w:pPr>
      <w:r w:rsidRPr="00F9618C">
        <w:rPr>
          <w:rFonts w:cs="Courier New"/>
          <w:szCs w:val="16"/>
        </w:rPr>
        <w:t xml:space="preserve">          type: array</w:t>
      </w:r>
    </w:p>
    <w:p w14:paraId="35E0897C" w14:textId="77777777" w:rsidR="0038146B" w:rsidRPr="00F9618C" w:rsidRDefault="0038146B" w:rsidP="0038146B">
      <w:pPr>
        <w:pStyle w:val="PL"/>
        <w:rPr>
          <w:rFonts w:cs="Courier New"/>
          <w:szCs w:val="16"/>
        </w:rPr>
      </w:pPr>
      <w:r w:rsidRPr="00F9618C">
        <w:rPr>
          <w:rFonts w:cs="Courier New"/>
          <w:szCs w:val="16"/>
        </w:rPr>
        <w:t xml:space="preserve">          items:</w:t>
      </w:r>
    </w:p>
    <w:p w14:paraId="02071791" w14:textId="77777777" w:rsidR="0038146B" w:rsidRPr="00F9618C" w:rsidRDefault="0038146B" w:rsidP="0038146B">
      <w:pPr>
        <w:pStyle w:val="PL"/>
        <w:rPr>
          <w:rFonts w:cs="Courier New"/>
          <w:szCs w:val="16"/>
        </w:rPr>
      </w:pPr>
      <w:r w:rsidRPr="00F9618C">
        <w:rPr>
          <w:rFonts w:cs="Courier New"/>
          <w:szCs w:val="16"/>
        </w:rPr>
        <w:t xml:space="preserve">            </w:t>
      </w:r>
      <w:r w:rsidRPr="00F9618C">
        <w:t>$ref: 'TS29571_CommonData.yaml#/components/schemas/BitRateRm'</w:t>
      </w:r>
    </w:p>
    <w:p w14:paraId="651FCE05" w14:textId="77777777" w:rsidR="0038146B" w:rsidRPr="00F9618C" w:rsidRDefault="0038146B" w:rsidP="0038146B">
      <w:pPr>
        <w:pStyle w:val="PL"/>
        <w:rPr>
          <w:rFonts w:cs="Courier New"/>
          <w:szCs w:val="16"/>
        </w:rPr>
      </w:pPr>
      <w:r w:rsidRPr="00F9618C">
        <w:rPr>
          <w:rFonts w:cs="Courier New"/>
          <w:szCs w:val="16"/>
        </w:rPr>
        <w:t xml:space="preserve">          minItems: 1</w:t>
      </w:r>
    </w:p>
    <w:p w14:paraId="102F8670" w14:textId="77777777" w:rsidR="0038146B" w:rsidRPr="00F9618C" w:rsidRDefault="0038146B" w:rsidP="0038146B">
      <w:pPr>
        <w:pStyle w:val="PL"/>
        <w:rPr>
          <w:rFonts w:cs="Courier New"/>
          <w:szCs w:val="16"/>
        </w:rPr>
      </w:pPr>
      <w:r w:rsidRPr="00F9618C">
        <w:rPr>
          <w:rFonts w:cs="Courier New"/>
          <w:szCs w:val="16"/>
        </w:rPr>
        <w:t xml:space="preserve">      nullable: true</w:t>
      </w:r>
    </w:p>
    <w:p w14:paraId="0A454165" w14:textId="77777777" w:rsidR="0038146B" w:rsidRPr="00F9618C" w:rsidRDefault="0038146B" w:rsidP="0038146B">
      <w:pPr>
        <w:pStyle w:val="PL"/>
        <w:rPr>
          <w:rFonts w:cs="Courier New"/>
          <w:szCs w:val="16"/>
        </w:rPr>
      </w:pPr>
    </w:p>
    <w:p w14:paraId="1DEA76D7" w14:textId="77777777" w:rsidR="0038146B" w:rsidRPr="00F9618C" w:rsidRDefault="0038146B" w:rsidP="0038146B">
      <w:pPr>
        <w:pStyle w:val="PL"/>
        <w:rPr>
          <w:rFonts w:cs="Courier New"/>
          <w:szCs w:val="16"/>
        </w:rPr>
      </w:pPr>
      <w:r w:rsidRPr="00F9618C">
        <w:rPr>
          <w:rFonts w:cs="Courier New"/>
          <w:szCs w:val="16"/>
        </w:rPr>
        <w:t xml:space="preserve">    PcscfRestorationRequestData:</w:t>
      </w:r>
    </w:p>
    <w:p w14:paraId="46DDE3F5" w14:textId="77777777" w:rsidR="0038146B" w:rsidRPr="00F9618C" w:rsidRDefault="0038146B" w:rsidP="0038146B">
      <w:pPr>
        <w:pStyle w:val="PL"/>
        <w:rPr>
          <w:rFonts w:cs="Courier New"/>
          <w:szCs w:val="16"/>
        </w:rPr>
      </w:pPr>
      <w:r w:rsidRPr="00F9618C">
        <w:rPr>
          <w:rFonts w:cs="Courier New"/>
          <w:szCs w:val="16"/>
        </w:rPr>
        <w:t xml:space="preserve">      description: Indicates P-CSCF restoration.</w:t>
      </w:r>
    </w:p>
    <w:p w14:paraId="497EFD47" w14:textId="77777777" w:rsidR="0038146B" w:rsidRPr="00F9618C" w:rsidRDefault="0038146B" w:rsidP="0038146B">
      <w:pPr>
        <w:pStyle w:val="PL"/>
        <w:rPr>
          <w:rFonts w:cs="Courier New"/>
          <w:szCs w:val="16"/>
        </w:rPr>
      </w:pPr>
      <w:r w:rsidRPr="00F9618C">
        <w:rPr>
          <w:rFonts w:cs="Courier New"/>
          <w:szCs w:val="16"/>
        </w:rPr>
        <w:t xml:space="preserve">      type: object</w:t>
      </w:r>
    </w:p>
    <w:p w14:paraId="27C76D61" w14:textId="77777777" w:rsidR="0038146B" w:rsidRPr="00F9618C" w:rsidRDefault="0038146B" w:rsidP="0038146B">
      <w:pPr>
        <w:pStyle w:val="PL"/>
        <w:rPr>
          <w:rFonts w:cs="Courier New"/>
          <w:szCs w:val="16"/>
        </w:rPr>
      </w:pPr>
      <w:r w:rsidRPr="00F9618C">
        <w:rPr>
          <w:rFonts w:cs="Courier New"/>
          <w:szCs w:val="16"/>
        </w:rPr>
        <w:t xml:space="preserve">      oneOf:</w:t>
      </w:r>
    </w:p>
    <w:p w14:paraId="28BBDAE3" w14:textId="77777777" w:rsidR="0038146B" w:rsidRPr="00F9618C" w:rsidRDefault="0038146B" w:rsidP="0038146B">
      <w:pPr>
        <w:pStyle w:val="PL"/>
        <w:rPr>
          <w:rFonts w:cs="Courier New"/>
          <w:szCs w:val="16"/>
        </w:rPr>
      </w:pPr>
      <w:r w:rsidRPr="00F9618C">
        <w:rPr>
          <w:rFonts w:cs="Courier New"/>
          <w:szCs w:val="16"/>
        </w:rPr>
        <w:t xml:space="preserve">        - required: [ueIpv4]</w:t>
      </w:r>
    </w:p>
    <w:p w14:paraId="49C8F63B" w14:textId="77777777" w:rsidR="0038146B" w:rsidRPr="00F9618C" w:rsidRDefault="0038146B" w:rsidP="0038146B">
      <w:pPr>
        <w:pStyle w:val="PL"/>
        <w:rPr>
          <w:rFonts w:cs="Courier New"/>
          <w:szCs w:val="16"/>
        </w:rPr>
      </w:pPr>
      <w:r w:rsidRPr="00F9618C">
        <w:rPr>
          <w:rFonts w:cs="Courier New"/>
          <w:szCs w:val="16"/>
        </w:rPr>
        <w:t xml:space="preserve">        - required: [ueIpv6]</w:t>
      </w:r>
    </w:p>
    <w:p w14:paraId="3D9AFF03" w14:textId="77777777" w:rsidR="0038146B" w:rsidRPr="00F9618C" w:rsidRDefault="0038146B" w:rsidP="0038146B">
      <w:pPr>
        <w:pStyle w:val="PL"/>
        <w:rPr>
          <w:rFonts w:cs="Courier New"/>
          <w:szCs w:val="16"/>
        </w:rPr>
      </w:pPr>
      <w:r w:rsidRPr="00F9618C">
        <w:rPr>
          <w:rFonts w:cs="Courier New"/>
          <w:szCs w:val="16"/>
        </w:rPr>
        <w:t xml:space="preserve">      properties:</w:t>
      </w:r>
    </w:p>
    <w:p w14:paraId="7E35FE29" w14:textId="77777777" w:rsidR="0038146B" w:rsidRPr="00F9618C" w:rsidRDefault="0038146B" w:rsidP="0038146B">
      <w:pPr>
        <w:pStyle w:val="PL"/>
        <w:rPr>
          <w:rFonts w:cs="Courier New"/>
          <w:szCs w:val="16"/>
        </w:rPr>
      </w:pPr>
      <w:r w:rsidRPr="00F9618C">
        <w:rPr>
          <w:rFonts w:cs="Courier New"/>
          <w:szCs w:val="16"/>
        </w:rPr>
        <w:t xml:space="preserve">        dnn:</w:t>
      </w:r>
    </w:p>
    <w:p w14:paraId="7864768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41253BF8" w14:textId="77777777" w:rsidR="0038146B" w:rsidRPr="00F9618C" w:rsidRDefault="0038146B" w:rsidP="0038146B">
      <w:pPr>
        <w:pStyle w:val="PL"/>
        <w:rPr>
          <w:rFonts w:cs="Courier New"/>
          <w:szCs w:val="16"/>
        </w:rPr>
      </w:pPr>
      <w:r w:rsidRPr="00F9618C">
        <w:rPr>
          <w:rFonts w:cs="Courier New"/>
          <w:szCs w:val="16"/>
        </w:rPr>
        <w:t xml:space="preserve">        ipDomain:</w:t>
      </w:r>
    </w:p>
    <w:p w14:paraId="4C7A61D9" w14:textId="77777777" w:rsidR="0038146B" w:rsidRPr="00F9618C" w:rsidRDefault="0038146B" w:rsidP="0038146B">
      <w:pPr>
        <w:pStyle w:val="PL"/>
        <w:rPr>
          <w:rFonts w:cs="Courier New"/>
          <w:szCs w:val="16"/>
        </w:rPr>
      </w:pPr>
      <w:r w:rsidRPr="00F9618C">
        <w:rPr>
          <w:rFonts w:cs="Courier New"/>
          <w:szCs w:val="16"/>
        </w:rPr>
        <w:t xml:space="preserve">          type: string</w:t>
      </w:r>
    </w:p>
    <w:p w14:paraId="0E08A9FC" w14:textId="77777777" w:rsidR="0038146B" w:rsidRPr="00F9618C" w:rsidRDefault="0038146B" w:rsidP="0038146B">
      <w:pPr>
        <w:pStyle w:val="PL"/>
        <w:rPr>
          <w:rFonts w:cs="Courier New"/>
          <w:szCs w:val="16"/>
        </w:rPr>
      </w:pPr>
      <w:r w:rsidRPr="00F9618C">
        <w:rPr>
          <w:rFonts w:cs="Courier New"/>
          <w:szCs w:val="16"/>
        </w:rPr>
        <w:t xml:space="preserve">        sliceInfo:</w:t>
      </w:r>
    </w:p>
    <w:p w14:paraId="7D6DEE7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7D61C409" w14:textId="77777777" w:rsidR="0038146B" w:rsidRPr="00F9618C" w:rsidRDefault="0038146B" w:rsidP="0038146B">
      <w:pPr>
        <w:pStyle w:val="PL"/>
        <w:rPr>
          <w:rFonts w:cs="Courier New"/>
          <w:szCs w:val="16"/>
        </w:rPr>
      </w:pPr>
      <w:r w:rsidRPr="00F9618C">
        <w:rPr>
          <w:rFonts w:cs="Courier New"/>
          <w:szCs w:val="16"/>
        </w:rPr>
        <w:t xml:space="preserve">        supi:</w:t>
      </w:r>
    </w:p>
    <w:p w14:paraId="2AAA7C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697E49AC" w14:textId="77777777" w:rsidR="0038146B" w:rsidRPr="00F9618C" w:rsidRDefault="0038146B" w:rsidP="0038146B">
      <w:pPr>
        <w:pStyle w:val="PL"/>
        <w:rPr>
          <w:rFonts w:cs="Courier New"/>
          <w:szCs w:val="16"/>
        </w:rPr>
      </w:pPr>
      <w:r w:rsidRPr="00F9618C">
        <w:rPr>
          <w:rFonts w:cs="Courier New"/>
          <w:szCs w:val="16"/>
        </w:rPr>
        <w:t xml:space="preserve">        ueIpv4:</w:t>
      </w:r>
    </w:p>
    <w:p w14:paraId="2CDD2E3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3C43C36F" w14:textId="77777777" w:rsidR="0038146B" w:rsidRPr="00F9618C" w:rsidRDefault="0038146B" w:rsidP="0038146B">
      <w:pPr>
        <w:pStyle w:val="PL"/>
        <w:rPr>
          <w:rFonts w:cs="Courier New"/>
          <w:szCs w:val="16"/>
        </w:rPr>
      </w:pPr>
      <w:r w:rsidRPr="00F9618C">
        <w:rPr>
          <w:rFonts w:cs="Courier New"/>
          <w:szCs w:val="16"/>
        </w:rPr>
        <w:t xml:space="preserve">        ueIpv6:</w:t>
      </w:r>
    </w:p>
    <w:p w14:paraId="0EAD5B0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2B8A165A" w14:textId="77777777" w:rsidR="0038146B" w:rsidRPr="00F9618C" w:rsidRDefault="0038146B" w:rsidP="0038146B">
      <w:pPr>
        <w:pStyle w:val="PL"/>
        <w:rPr>
          <w:rFonts w:cs="Courier New"/>
          <w:szCs w:val="16"/>
        </w:rPr>
      </w:pPr>
    </w:p>
    <w:p w14:paraId="6B88495E" w14:textId="77777777" w:rsidR="0038146B" w:rsidRPr="00F9618C" w:rsidRDefault="0038146B" w:rsidP="0038146B">
      <w:pPr>
        <w:pStyle w:val="PL"/>
        <w:rPr>
          <w:rFonts w:cs="Courier New"/>
          <w:szCs w:val="16"/>
        </w:rPr>
      </w:pPr>
      <w:r w:rsidRPr="00F9618C">
        <w:rPr>
          <w:rFonts w:cs="Courier New"/>
          <w:szCs w:val="16"/>
        </w:rPr>
        <w:t xml:space="preserve">    QosMonitoringReport:</w:t>
      </w:r>
    </w:p>
    <w:p w14:paraId="667390B5" w14:textId="77777777" w:rsidR="0038146B" w:rsidRPr="00F9618C" w:rsidRDefault="0038146B" w:rsidP="0038146B">
      <w:pPr>
        <w:pStyle w:val="PL"/>
        <w:rPr>
          <w:rFonts w:cs="Courier New"/>
          <w:szCs w:val="16"/>
        </w:rPr>
      </w:pPr>
      <w:r w:rsidRPr="00F9618C">
        <w:rPr>
          <w:rFonts w:cs="Courier New"/>
          <w:szCs w:val="16"/>
        </w:rPr>
        <w:t xml:space="preserve">      description: QoS Monitoring reporting information.</w:t>
      </w:r>
    </w:p>
    <w:p w14:paraId="7A836FCE" w14:textId="77777777" w:rsidR="0038146B" w:rsidRPr="00F9618C" w:rsidRDefault="0038146B" w:rsidP="0038146B">
      <w:pPr>
        <w:pStyle w:val="PL"/>
        <w:rPr>
          <w:rFonts w:cs="Courier New"/>
          <w:szCs w:val="16"/>
        </w:rPr>
      </w:pPr>
      <w:r w:rsidRPr="00F9618C">
        <w:rPr>
          <w:rFonts w:cs="Courier New"/>
          <w:szCs w:val="16"/>
        </w:rPr>
        <w:t xml:space="preserve">      type: object</w:t>
      </w:r>
    </w:p>
    <w:p w14:paraId="1F651BF0" w14:textId="77777777" w:rsidR="0038146B" w:rsidRPr="00F9618C" w:rsidRDefault="0038146B" w:rsidP="0038146B">
      <w:pPr>
        <w:pStyle w:val="PL"/>
        <w:rPr>
          <w:rFonts w:cs="Courier New"/>
          <w:szCs w:val="16"/>
        </w:rPr>
      </w:pPr>
      <w:r w:rsidRPr="00F9618C">
        <w:rPr>
          <w:rFonts w:cs="Courier New"/>
          <w:szCs w:val="16"/>
        </w:rPr>
        <w:t xml:space="preserve">      properties:</w:t>
      </w:r>
    </w:p>
    <w:p w14:paraId="04ED8176" w14:textId="77777777" w:rsidR="0038146B" w:rsidRPr="00F9618C" w:rsidRDefault="0038146B" w:rsidP="0038146B">
      <w:pPr>
        <w:pStyle w:val="PL"/>
        <w:rPr>
          <w:rFonts w:cs="Courier New"/>
          <w:szCs w:val="16"/>
        </w:rPr>
      </w:pPr>
      <w:r w:rsidRPr="00F9618C">
        <w:rPr>
          <w:rFonts w:cs="Courier New"/>
          <w:szCs w:val="16"/>
        </w:rPr>
        <w:lastRenderedPageBreak/>
        <w:t xml:space="preserve">        flows:</w:t>
      </w:r>
    </w:p>
    <w:p w14:paraId="268C32FB" w14:textId="77777777" w:rsidR="0038146B" w:rsidRPr="00F9618C" w:rsidRDefault="0038146B" w:rsidP="0038146B">
      <w:pPr>
        <w:pStyle w:val="PL"/>
        <w:rPr>
          <w:rFonts w:cs="Courier New"/>
          <w:szCs w:val="16"/>
        </w:rPr>
      </w:pPr>
      <w:r w:rsidRPr="00F9618C">
        <w:rPr>
          <w:rFonts w:cs="Courier New"/>
          <w:szCs w:val="16"/>
        </w:rPr>
        <w:t xml:space="preserve">          type: array</w:t>
      </w:r>
    </w:p>
    <w:p w14:paraId="6B8C99FA" w14:textId="77777777" w:rsidR="0038146B" w:rsidRPr="00F9618C" w:rsidRDefault="0038146B" w:rsidP="0038146B">
      <w:pPr>
        <w:pStyle w:val="PL"/>
        <w:rPr>
          <w:rFonts w:cs="Courier New"/>
          <w:szCs w:val="16"/>
        </w:rPr>
      </w:pPr>
      <w:r w:rsidRPr="00F9618C">
        <w:rPr>
          <w:rFonts w:cs="Courier New"/>
          <w:szCs w:val="16"/>
        </w:rPr>
        <w:t xml:space="preserve">          items:</w:t>
      </w:r>
    </w:p>
    <w:p w14:paraId="0BFC0103"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5DBF86DC" w14:textId="77777777" w:rsidR="0038146B" w:rsidRPr="00F9618C" w:rsidRDefault="0038146B" w:rsidP="0038146B">
      <w:pPr>
        <w:pStyle w:val="PL"/>
      </w:pPr>
      <w:r w:rsidRPr="00F9618C">
        <w:t xml:space="preserve">          minItems: 1</w:t>
      </w:r>
    </w:p>
    <w:p w14:paraId="17A59DA9" w14:textId="77777777" w:rsidR="0038146B" w:rsidRPr="00F9618C" w:rsidRDefault="0038146B" w:rsidP="0038146B">
      <w:pPr>
        <w:pStyle w:val="PL"/>
      </w:pPr>
      <w:r w:rsidRPr="00F9618C">
        <w:t xml:space="preserve">        </w:t>
      </w:r>
      <w:r w:rsidRPr="00F9618C">
        <w:rPr>
          <w:lang w:eastAsia="zh-CN"/>
        </w:rPr>
        <w:t>ulDelays</w:t>
      </w:r>
      <w:r w:rsidRPr="00F9618C">
        <w:t>:</w:t>
      </w:r>
    </w:p>
    <w:p w14:paraId="479E19E9" w14:textId="77777777" w:rsidR="0038146B" w:rsidRPr="00F9618C" w:rsidRDefault="0038146B" w:rsidP="0038146B">
      <w:pPr>
        <w:pStyle w:val="PL"/>
      </w:pPr>
      <w:r w:rsidRPr="00F9618C">
        <w:t xml:space="preserve">          type: array</w:t>
      </w:r>
    </w:p>
    <w:p w14:paraId="1754DE5B" w14:textId="77777777" w:rsidR="0038146B" w:rsidRPr="00F9618C" w:rsidRDefault="0038146B" w:rsidP="0038146B">
      <w:pPr>
        <w:pStyle w:val="PL"/>
      </w:pPr>
      <w:r w:rsidRPr="00F9618C">
        <w:t xml:space="preserve">          items:</w:t>
      </w:r>
    </w:p>
    <w:p w14:paraId="2DE31350" w14:textId="77777777" w:rsidR="0038146B" w:rsidRPr="00F9618C" w:rsidRDefault="0038146B" w:rsidP="0038146B">
      <w:pPr>
        <w:pStyle w:val="PL"/>
      </w:pPr>
      <w:r w:rsidRPr="00F9618C">
        <w:t xml:space="preserve">            type: integer</w:t>
      </w:r>
    </w:p>
    <w:p w14:paraId="7B68BE1F" w14:textId="77777777" w:rsidR="0038146B" w:rsidRPr="00F9618C" w:rsidRDefault="0038146B" w:rsidP="0038146B">
      <w:pPr>
        <w:pStyle w:val="PL"/>
      </w:pPr>
      <w:r w:rsidRPr="00F9618C">
        <w:t xml:space="preserve">          minItems: 1</w:t>
      </w:r>
    </w:p>
    <w:p w14:paraId="7C52B833" w14:textId="77777777" w:rsidR="0038146B" w:rsidRPr="00F9618C" w:rsidRDefault="0038146B" w:rsidP="0038146B">
      <w:pPr>
        <w:pStyle w:val="PL"/>
      </w:pPr>
      <w:r w:rsidRPr="00F9618C">
        <w:t xml:space="preserve">        </w:t>
      </w:r>
      <w:r w:rsidRPr="00F9618C">
        <w:rPr>
          <w:lang w:eastAsia="zh-CN"/>
        </w:rPr>
        <w:t>dlDelays</w:t>
      </w:r>
      <w:r w:rsidRPr="00F9618C">
        <w:t>:</w:t>
      </w:r>
    </w:p>
    <w:p w14:paraId="0C716FFF" w14:textId="77777777" w:rsidR="0038146B" w:rsidRPr="00F9618C" w:rsidRDefault="0038146B" w:rsidP="0038146B">
      <w:pPr>
        <w:pStyle w:val="PL"/>
      </w:pPr>
      <w:r w:rsidRPr="00F9618C">
        <w:t xml:space="preserve">          type: array</w:t>
      </w:r>
    </w:p>
    <w:p w14:paraId="76E239AA" w14:textId="77777777" w:rsidR="0038146B" w:rsidRPr="00F9618C" w:rsidRDefault="0038146B" w:rsidP="0038146B">
      <w:pPr>
        <w:pStyle w:val="PL"/>
      </w:pPr>
      <w:r w:rsidRPr="00F9618C">
        <w:t xml:space="preserve">          items:</w:t>
      </w:r>
    </w:p>
    <w:p w14:paraId="5FCB1928" w14:textId="77777777" w:rsidR="0038146B" w:rsidRPr="00F9618C" w:rsidRDefault="0038146B" w:rsidP="0038146B">
      <w:pPr>
        <w:pStyle w:val="PL"/>
        <w:tabs>
          <w:tab w:val="clear" w:pos="384"/>
          <w:tab w:val="left" w:pos="385"/>
        </w:tabs>
      </w:pPr>
      <w:r w:rsidRPr="00F9618C">
        <w:t xml:space="preserve">            type: integer</w:t>
      </w:r>
    </w:p>
    <w:p w14:paraId="0D90EAAD" w14:textId="77777777" w:rsidR="0038146B" w:rsidRPr="00F9618C" w:rsidRDefault="0038146B" w:rsidP="0038146B">
      <w:pPr>
        <w:pStyle w:val="PL"/>
        <w:tabs>
          <w:tab w:val="clear" w:pos="384"/>
          <w:tab w:val="left" w:pos="385"/>
        </w:tabs>
      </w:pPr>
      <w:r w:rsidRPr="00F9618C">
        <w:t xml:space="preserve">          minItems: 1</w:t>
      </w:r>
    </w:p>
    <w:p w14:paraId="0B87ABD8" w14:textId="77777777" w:rsidR="0038146B" w:rsidRPr="00F9618C" w:rsidRDefault="0038146B" w:rsidP="0038146B">
      <w:pPr>
        <w:pStyle w:val="PL"/>
      </w:pPr>
      <w:r w:rsidRPr="00F9618C">
        <w:t xml:space="preserve">        </w:t>
      </w:r>
      <w:r w:rsidRPr="00F9618C">
        <w:rPr>
          <w:lang w:eastAsia="zh-CN"/>
        </w:rPr>
        <w:t>rtDelays</w:t>
      </w:r>
      <w:r w:rsidRPr="00F9618C">
        <w:t>:</w:t>
      </w:r>
    </w:p>
    <w:p w14:paraId="6ED82B66" w14:textId="77777777" w:rsidR="0038146B" w:rsidRPr="00F9618C" w:rsidRDefault="0038146B" w:rsidP="0038146B">
      <w:pPr>
        <w:pStyle w:val="PL"/>
      </w:pPr>
      <w:r w:rsidRPr="00F9618C">
        <w:t xml:space="preserve">          type: array</w:t>
      </w:r>
    </w:p>
    <w:p w14:paraId="7605CF27" w14:textId="77777777" w:rsidR="0038146B" w:rsidRPr="00F9618C" w:rsidRDefault="0038146B" w:rsidP="0038146B">
      <w:pPr>
        <w:pStyle w:val="PL"/>
      </w:pPr>
      <w:r w:rsidRPr="00F9618C">
        <w:t xml:space="preserve">          items:</w:t>
      </w:r>
    </w:p>
    <w:p w14:paraId="57E908F9" w14:textId="77777777" w:rsidR="0038146B" w:rsidRPr="00F9618C" w:rsidRDefault="0038146B" w:rsidP="0038146B">
      <w:pPr>
        <w:pStyle w:val="PL"/>
        <w:tabs>
          <w:tab w:val="clear" w:pos="384"/>
          <w:tab w:val="left" w:pos="385"/>
        </w:tabs>
      </w:pPr>
      <w:r w:rsidRPr="00F9618C">
        <w:t xml:space="preserve">            type: integer</w:t>
      </w:r>
    </w:p>
    <w:p w14:paraId="220A1166" w14:textId="77777777" w:rsidR="0038146B" w:rsidRPr="00F9618C" w:rsidRDefault="0038146B" w:rsidP="0038146B">
      <w:pPr>
        <w:pStyle w:val="PL"/>
        <w:tabs>
          <w:tab w:val="clear" w:pos="384"/>
          <w:tab w:val="left" w:pos="385"/>
        </w:tabs>
      </w:pPr>
      <w:r w:rsidRPr="00F9618C">
        <w:t xml:space="preserve">          minItems: 1</w:t>
      </w:r>
    </w:p>
    <w:p w14:paraId="774A40D4" w14:textId="77777777" w:rsidR="0038146B" w:rsidRPr="00F9618C" w:rsidRDefault="0038146B" w:rsidP="0038146B">
      <w:pPr>
        <w:pStyle w:val="PL"/>
      </w:pPr>
      <w:r w:rsidRPr="00F9618C">
        <w:t xml:space="preserve">        pdmf:</w:t>
      </w:r>
    </w:p>
    <w:p w14:paraId="76A60FDB" w14:textId="77777777" w:rsidR="0038146B" w:rsidRPr="00F9618C" w:rsidRDefault="0038146B" w:rsidP="0038146B">
      <w:pPr>
        <w:pStyle w:val="PL"/>
        <w:tabs>
          <w:tab w:val="clear" w:pos="384"/>
          <w:tab w:val="left" w:pos="385"/>
        </w:tabs>
      </w:pPr>
      <w:r w:rsidRPr="00F9618C">
        <w:t xml:space="preserve">          type: boolean</w:t>
      </w:r>
    </w:p>
    <w:p w14:paraId="5BBB34BA" w14:textId="77777777" w:rsidR="0038146B" w:rsidRPr="00F9618C" w:rsidRDefault="0038146B" w:rsidP="0038146B">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7E29A43" w14:textId="77777777" w:rsidR="0038146B" w:rsidRPr="00F9618C" w:rsidRDefault="0038146B" w:rsidP="0038146B">
      <w:pPr>
        <w:pStyle w:val="PL"/>
      </w:pPr>
      <w:r w:rsidRPr="00F9618C">
        <w:t xml:space="preserve">        </w:t>
      </w:r>
      <w:r w:rsidRPr="00F9618C">
        <w:rPr>
          <w:lang w:eastAsia="zh-CN"/>
        </w:rPr>
        <w:t>ulConInfo</w:t>
      </w:r>
      <w:r w:rsidRPr="00F9618C">
        <w:t>:</w:t>
      </w:r>
    </w:p>
    <w:p w14:paraId="0B44DC40" w14:textId="77777777" w:rsidR="0038146B" w:rsidRPr="00F9618C" w:rsidRDefault="0038146B" w:rsidP="0038146B">
      <w:pPr>
        <w:pStyle w:val="PL"/>
      </w:pPr>
      <w:r w:rsidRPr="00F9618C">
        <w:t xml:space="preserve">          type: array</w:t>
      </w:r>
    </w:p>
    <w:p w14:paraId="6BC249E8" w14:textId="77777777" w:rsidR="0038146B" w:rsidRPr="00F9618C" w:rsidRDefault="0038146B" w:rsidP="0038146B">
      <w:pPr>
        <w:pStyle w:val="PL"/>
      </w:pPr>
      <w:r w:rsidRPr="00F9618C">
        <w:t xml:space="preserve">          items:</w:t>
      </w:r>
    </w:p>
    <w:p w14:paraId="179A2E23" w14:textId="77777777" w:rsidR="0038146B" w:rsidRPr="00F9618C" w:rsidRDefault="0038146B" w:rsidP="0038146B">
      <w:pPr>
        <w:pStyle w:val="PL"/>
      </w:pPr>
      <w:r w:rsidRPr="00F9618C">
        <w:t xml:space="preserve">            type: integer</w:t>
      </w:r>
    </w:p>
    <w:p w14:paraId="10E8BB13" w14:textId="77777777" w:rsidR="0038146B" w:rsidRPr="00F9618C" w:rsidRDefault="0038146B" w:rsidP="0038146B">
      <w:pPr>
        <w:pStyle w:val="PL"/>
      </w:pPr>
      <w:r w:rsidRPr="00F9618C">
        <w:t xml:space="preserve">          minItems: 1</w:t>
      </w:r>
    </w:p>
    <w:p w14:paraId="4B5D90E2" w14:textId="77777777" w:rsidR="0038146B" w:rsidRPr="00F9618C" w:rsidRDefault="0038146B" w:rsidP="0038146B">
      <w:pPr>
        <w:pStyle w:val="PL"/>
      </w:pPr>
      <w:r w:rsidRPr="00F9618C">
        <w:t xml:space="preserve">        </w:t>
      </w:r>
      <w:r w:rsidRPr="00F9618C">
        <w:rPr>
          <w:lang w:eastAsia="zh-CN"/>
        </w:rPr>
        <w:t>dlConInfo</w:t>
      </w:r>
      <w:r w:rsidRPr="00F9618C">
        <w:t>:</w:t>
      </w:r>
    </w:p>
    <w:p w14:paraId="5F8C04CB" w14:textId="77777777" w:rsidR="0038146B" w:rsidRPr="00F9618C" w:rsidRDefault="0038146B" w:rsidP="0038146B">
      <w:pPr>
        <w:pStyle w:val="PL"/>
      </w:pPr>
      <w:r w:rsidRPr="00F9618C">
        <w:t xml:space="preserve">          type: array</w:t>
      </w:r>
    </w:p>
    <w:p w14:paraId="19A0BFA8" w14:textId="77777777" w:rsidR="0038146B" w:rsidRPr="00F9618C" w:rsidRDefault="0038146B" w:rsidP="0038146B">
      <w:pPr>
        <w:pStyle w:val="PL"/>
      </w:pPr>
      <w:r w:rsidRPr="00F9618C">
        <w:t xml:space="preserve">          items:</w:t>
      </w:r>
    </w:p>
    <w:p w14:paraId="46E556B0" w14:textId="77777777" w:rsidR="0038146B" w:rsidRPr="00F9618C" w:rsidRDefault="0038146B" w:rsidP="0038146B">
      <w:pPr>
        <w:pStyle w:val="PL"/>
        <w:tabs>
          <w:tab w:val="clear" w:pos="384"/>
          <w:tab w:val="left" w:pos="385"/>
        </w:tabs>
      </w:pPr>
      <w:r w:rsidRPr="00F9618C">
        <w:t xml:space="preserve">            type: integer</w:t>
      </w:r>
    </w:p>
    <w:p w14:paraId="673B82CA" w14:textId="77777777" w:rsidR="0038146B" w:rsidRPr="00F9618C" w:rsidRDefault="0038146B" w:rsidP="0038146B">
      <w:pPr>
        <w:pStyle w:val="PL"/>
        <w:tabs>
          <w:tab w:val="clear" w:pos="384"/>
          <w:tab w:val="left" w:pos="385"/>
        </w:tabs>
        <w:rPr>
          <w:color w:val="000000"/>
          <w:lang w:eastAsia="fr-FR"/>
        </w:rPr>
      </w:pPr>
      <w:r w:rsidRPr="00F9618C">
        <w:t xml:space="preserve">          minItems: 1</w:t>
      </w:r>
    </w:p>
    <w:p w14:paraId="71156BF4" w14:textId="77777777" w:rsidR="0038146B" w:rsidRPr="00F9618C" w:rsidRDefault="0038146B" w:rsidP="0038146B">
      <w:pPr>
        <w:pStyle w:val="PL"/>
      </w:pPr>
      <w:r w:rsidRPr="00F9618C">
        <w:t xml:space="preserve">        u</w:t>
      </w:r>
      <w:r w:rsidRPr="00F9618C">
        <w:rPr>
          <w:lang w:eastAsia="zh-CN"/>
        </w:rPr>
        <w:t>lDataRate</w:t>
      </w:r>
      <w:r w:rsidRPr="00F9618C">
        <w:t>:</w:t>
      </w:r>
    </w:p>
    <w:p w14:paraId="5DDB510C" w14:textId="77777777" w:rsidR="0038146B" w:rsidRPr="00F9618C" w:rsidRDefault="0038146B" w:rsidP="0038146B">
      <w:pPr>
        <w:pStyle w:val="PL"/>
      </w:pPr>
      <w:r w:rsidRPr="00F9618C">
        <w:t xml:space="preserve">          $ref: 'TS29571_CommonData.yaml#/components/schemas/BitRate'</w:t>
      </w:r>
    </w:p>
    <w:p w14:paraId="41C1184B" w14:textId="77777777" w:rsidR="0038146B" w:rsidRPr="00F9618C" w:rsidRDefault="0038146B" w:rsidP="0038146B">
      <w:pPr>
        <w:pStyle w:val="PL"/>
      </w:pPr>
      <w:r w:rsidRPr="00F9618C">
        <w:t xml:space="preserve">        d</w:t>
      </w:r>
      <w:r w:rsidRPr="00F9618C">
        <w:rPr>
          <w:lang w:eastAsia="zh-CN"/>
        </w:rPr>
        <w:t>lDataRate</w:t>
      </w:r>
      <w:r w:rsidRPr="00F9618C">
        <w:t>:</w:t>
      </w:r>
    </w:p>
    <w:p w14:paraId="27CDD468" w14:textId="77777777" w:rsidR="0038146B" w:rsidRPr="00F9618C" w:rsidRDefault="0038146B" w:rsidP="0038146B">
      <w:pPr>
        <w:pStyle w:val="PL"/>
      </w:pPr>
      <w:r w:rsidRPr="00F9618C">
        <w:t xml:space="preserve">          $ref: 'TS29571_CommonData.yaml#/components/schemas/BitRate'</w:t>
      </w:r>
    </w:p>
    <w:p w14:paraId="1E5A677C" w14:textId="77777777" w:rsidR="0038146B" w:rsidRPr="00F9618C" w:rsidRDefault="0038146B" w:rsidP="0038146B">
      <w:pPr>
        <w:pStyle w:val="PL"/>
        <w:rPr>
          <w:rFonts w:cs="Courier New"/>
          <w:szCs w:val="16"/>
        </w:rPr>
      </w:pPr>
    </w:p>
    <w:p w14:paraId="0D40C163" w14:textId="77777777" w:rsidR="0038146B" w:rsidRPr="00F9618C" w:rsidRDefault="0038146B" w:rsidP="0038146B">
      <w:pPr>
        <w:pStyle w:val="PL"/>
        <w:rPr>
          <w:rFonts w:cs="Courier New"/>
          <w:szCs w:val="16"/>
        </w:rPr>
      </w:pPr>
      <w:r w:rsidRPr="00F9618C">
        <w:rPr>
          <w:rFonts w:cs="Courier New"/>
          <w:szCs w:val="16"/>
        </w:rPr>
        <w:t xml:space="preserve">    TsnQosContainer:</w:t>
      </w:r>
    </w:p>
    <w:p w14:paraId="0847B56E" w14:textId="77777777" w:rsidR="0038146B" w:rsidRPr="00F9618C" w:rsidRDefault="0038146B" w:rsidP="0038146B">
      <w:pPr>
        <w:pStyle w:val="PL"/>
        <w:rPr>
          <w:rFonts w:cs="Courier New"/>
          <w:szCs w:val="16"/>
        </w:rPr>
      </w:pPr>
      <w:r w:rsidRPr="00F9618C">
        <w:rPr>
          <w:rFonts w:cs="Courier New"/>
          <w:szCs w:val="16"/>
        </w:rPr>
        <w:t xml:space="preserve">      description: Indicates TSC Traffic QoS.</w:t>
      </w:r>
    </w:p>
    <w:p w14:paraId="4207F4DC" w14:textId="77777777" w:rsidR="0038146B" w:rsidRPr="00F9618C" w:rsidRDefault="0038146B" w:rsidP="0038146B">
      <w:pPr>
        <w:pStyle w:val="PL"/>
        <w:rPr>
          <w:rFonts w:cs="Courier New"/>
          <w:szCs w:val="16"/>
        </w:rPr>
      </w:pPr>
      <w:r w:rsidRPr="00F9618C">
        <w:rPr>
          <w:rFonts w:cs="Courier New"/>
          <w:szCs w:val="16"/>
        </w:rPr>
        <w:t xml:space="preserve">      type: object</w:t>
      </w:r>
    </w:p>
    <w:p w14:paraId="464962BB" w14:textId="77777777" w:rsidR="0038146B" w:rsidRPr="00F9618C" w:rsidRDefault="0038146B" w:rsidP="0038146B">
      <w:pPr>
        <w:pStyle w:val="PL"/>
        <w:rPr>
          <w:rFonts w:cs="Courier New"/>
          <w:szCs w:val="16"/>
        </w:rPr>
      </w:pPr>
      <w:r w:rsidRPr="00F9618C">
        <w:rPr>
          <w:rFonts w:cs="Courier New"/>
          <w:szCs w:val="16"/>
        </w:rPr>
        <w:t xml:space="preserve">      properties:</w:t>
      </w:r>
    </w:p>
    <w:p w14:paraId="085D6C5D" w14:textId="77777777" w:rsidR="0038146B" w:rsidRPr="00F9618C" w:rsidRDefault="0038146B" w:rsidP="0038146B">
      <w:pPr>
        <w:pStyle w:val="PL"/>
        <w:rPr>
          <w:rFonts w:cs="Courier New"/>
          <w:szCs w:val="16"/>
        </w:rPr>
      </w:pPr>
      <w:r w:rsidRPr="00F9618C">
        <w:rPr>
          <w:rFonts w:cs="Courier New"/>
          <w:szCs w:val="16"/>
        </w:rPr>
        <w:t xml:space="preserve">        maxTscBurstSize:</w:t>
      </w:r>
    </w:p>
    <w:p w14:paraId="0312E9C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'TS29571_CommonData.yaml#/components/schemas/ExtMaxDataBurstVol'</w:t>
      </w:r>
    </w:p>
    <w:p w14:paraId="079E4CE9" w14:textId="77777777" w:rsidR="0038146B" w:rsidRPr="00F9618C" w:rsidRDefault="0038146B" w:rsidP="0038146B">
      <w:pPr>
        <w:pStyle w:val="PL"/>
        <w:rPr>
          <w:rFonts w:cs="Courier New"/>
          <w:szCs w:val="16"/>
        </w:rPr>
      </w:pPr>
      <w:r w:rsidRPr="00F9618C">
        <w:rPr>
          <w:rFonts w:cs="Courier New"/>
          <w:szCs w:val="16"/>
        </w:rPr>
        <w:t xml:space="preserve">        tscPackDelay:</w:t>
      </w:r>
    </w:p>
    <w:p w14:paraId="5EF9382C"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'TS29571_CommonData.yaml#/components/schemas/PacketDelBudget'</w:t>
      </w:r>
    </w:p>
    <w:p w14:paraId="19ECE34B" w14:textId="77777777" w:rsidR="0038146B" w:rsidRPr="00F9618C" w:rsidRDefault="0038146B" w:rsidP="0038146B">
      <w:pPr>
        <w:pStyle w:val="PL"/>
        <w:rPr>
          <w:rFonts w:cs="Courier New"/>
          <w:szCs w:val="16"/>
        </w:rPr>
      </w:pPr>
      <w:r w:rsidRPr="00F9618C">
        <w:rPr>
          <w:rFonts w:cs="Courier New"/>
          <w:szCs w:val="16"/>
        </w:rPr>
        <w:t xml:space="preserve">        maxPer:</w:t>
      </w:r>
    </w:p>
    <w:p w14:paraId="2FD86D58"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'TS29571_CommonData.yaml#/components/schemas/PacketErrRate'</w:t>
      </w:r>
    </w:p>
    <w:p w14:paraId="1CE78C2F" w14:textId="77777777" w:rsidR="0038146B" w:rsidRPr="00F9618C" w:rsidRDefault="0038146B" w:rsidP="0038146B">
      <w:pPr>
        <w:pStyle w:val="PL"/>
        <w:rPr>
          <w:rFonts w:cs="Courier New"/>
          <w:szCs w:val="16"/>
        </w:rPr>
      </w:pPr>
      <w:r w:rsidRPr="00F9618C">
        <w:rPr>
          <w:rFonts w:cs="Courier New"/>
          <w:szCs w:val="16"/>
        </w:rPr>
        <w:t xml:space="preserve">        tscPrioLevel:</w:t>
      </w:r>
    </w:p>
    <w:p w14:paraId="79F997ED" w14:textId="77777777" w:rsidR="0038146B" w:rsidRPr="00F9618C" w:rsidRDefault="0038146B" w:rsidP="0038146B">
      <w:pPr>
        <w:pStyle w:val="PL"/>
        <w:rPr>
          <w:rFonts w:cs="Courier New"/>
          <w:szCs w:val="16"/>
        </w:rPr>
      </w:pPr>
      <w:r w:rsidRPr="00F9618C">
        <w:rPr>
          <w:rFonts w:cs="Courier New"/>
          <w:szCs w:val="16"/>
        </w:rPr>
        <w:t xml:space="preserve">          $ref: </w:t>
      </w:r>
      <w:bookmarkStart w:id="39" w:name="_Hlk33787637"/>
      <w:r w:rsidRPr="00F9618C">
        <w:rPr>
          <w:rFonts w:cs="Courier New"/>
          <w:szCs w:val="16"/>
        </w:rPr>
        <w:t>'#/components/schemas/TscPriorityLevel'</w:t>
      </w:r>
      <w:bookmarkEnd w:id="39"/>
    </w:p>
    <w:p w14:paraId="7746496B" w14:textId="77777777" w:rsidR="0038146B" w:rsidRPr="00F9618C" w:rsidRDefault="0038146B" w:rsidP="0038146B">
      <w:pPr>
        <w:pStyle w:val="PL"/>
        <w:rPr>
          <w:rFonts w:cs="Courier New"/>
          <w:szCs w:val="16"/>
        </w:rPr>
      </w:pPr>
    </w:p>
    <w:p w14:paraId="5E7B847B" w14:textId="77777777" w:rsidR="0038146B" w:rsidRPr="00F9618C" w:rsidRDefault="0038146B" w:rsidP="0038146B">
      <w:pPr>
        <w:pStyle w:val="PL"/>
        <w:rPr>
          <w:rFonts w:cs="Courier New"/>
          <w:szCs w:val="16"/>
        </w:rPr>
      </w:pPr>
      <w:r w:rsidRPr="00F9618C">
        <w:rPr>
          <w:rFonts w:cs="Courier New"/>
          <w:szCs w:val="16"/>
        </w:rPr>
        <w:t xml:space="preserve">    TsnQosContainerRm:</w:t>
      </w:r>
    </w:p>
    <w:p w14:paraId="43965134" w14:textId="77777777" w:rsidR="0038146B" w:rsidRPr="00F9618C" w:rsidRDefault="0038146B" w:rsidP="0038146B">
      <w:pPr>
        <w:pStyle w:val="PL"/>
        <w:rPr>
          <w:rFonts w:cs="Courier New"/>
          <w:szCs w:val="16"/>
        </w:rPr>
      </w:pPr>
      <w:r w:rsidRPr="00F9618C">
        <w:rPr>
          <w:rFonts w:cs="Courier New"/>
          <w:szCs w:val="16"/>
        </w:rPr>
        <w:t xml:space="preserve">      description: Indicates removable TSC Traffic QoS.</w:t>
      </w:r>
    </w:p>
    <w:p w14:paraId="78B60EA8" w14:textId="77777777" w:rsidR="0038146B" w:rsidRPr="00F9618C" w:rsidRDefault="0038146B" w:rsidP="0038146B">
      <w:pPr>
        <w:pStyle w:val="PL"/>
        <w:rPr>
          <w:rFonts w:cs="Courier New"/>
          <w:szCs w:val="16"/>
        </w:rPr>
      </w:pPr>
      <w:r w:rsidRPr="00F9618C">
        <w:rPr>
          <w:rFonts w:cs="Courier New"/>
          <w:szCs w:val="16"/>
        </w:rPr>
        <w:t xml:space="preserve">      type: object</w:t>
      </w:r>
    </w:p>
    <w:p w14:paraId="7B5D29E8" w14:textId="77777777" w:rsidR="0038146B" w:rsidRPr="00F9618C" w:rsidRDefault="0038146B" w:rsidP="0038146B">
      <w:pPr>
        <w:pStyle w:val="PL"/>
        <w:rPr>
          <w:rFonts w:cs="Courier New"/>
          <w:szCs w:val="16"/>
        </w:rPr>
      </w:pPr>
      <w:r w:rsidRPr="00F9618C">
        <w:rPr>
          <w:rFonts w:cs="Courier New"/>
          <w:szCs w:val="16"/>
        </w:rPr>
        <w:t xml:space="preserve">      properties:</w:t>
      </w:r>
    </w:p>
    <w:p w14:paraId="401D9242" w14:textId="77777777" w:rsidR="0038146B" w:rsidRPr="00F9618C" w:rsidRDefault="0038146B" w:rsidP="0038146B">
      <w:pPr>
        <w:pStyle w:val="PL"/>
        <w:rPr>
          <w:rFonts w:cs="Courier New"/>
          <w:szCs w:val="16"/>
        </w:rPr>
      </w:pPr>
      <w:r w:rsidRPr="00F9618C">
        <w:rPr>
          <w:rFonts w:cs="Courier New"/>
          <w:szCs w:val="16"/>
        </w:rPr>
        <w:t xml:space="preserve">        maxTscBurstSize:</w:t>
      </w:r>
    </w:p>
    <w:p w14:paraId="4980B3E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'TS29571_CommonData.yaml#/components/schemas/ExtMaxDataBurstVolRm'</w:t>
      </w:r>
    </w:p>
    <w:p w14:paraId="6981D0FF" w14:textId="77777777" w:rsidR="0038146B" w:rsidRPr="00F9618C" w:rsidRDefault="0038146B" w:rsidP="0038146B">
      <w:pPr>
        <w:pStyle w:val="PL"/>
        <w:rPr>
          <w:rFonts w:cs="Courier New"/>
          <w:szCs w:val="16"/>
        </w:rPr>
      </w:pPr>
      <w:r w:rsidRPr="00F9618C">
        <w:rPr>
          <w:rFonts w:cs="Courier New"/>
          <w:szCs w:val="16"/>
        </w:rPr>
        <w:t xml:space="preserve">        tscPackDelay:</w:t>
      </w:r>
    </w:p>
    <w:p w14:paraId="343BB60E"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'TS29571_CommonData.yaml#/components/schemas/PacketDelBudgetRm'</w:t>
      </w:r>
    </w:p>
    <w:p w14:paraId="71C414BE" w14:textId="77777777" w:rsidR="0038146B" w:rsidRPr="00F9618C" w:rsidRDefault="0038146B" w:rsidP="0038146B">
      <w:pPr>
        <w:pStyle w:val="PL"/>
        <w:rPr>
          <w:rFonts w:cs="Courier New"/>
          <w:szCs w:val="16"/>
        </w:rPr>
      </w:pPr>
      <w:r w:rsidRPr="00F9618C">
        <w:rPr>
          <w:rFonts w:cs="Courier New"/>
          <w:szCs w:val="16"/>
        </w:rPr>
        <w:t xml:space="preserve">        maxPer:</w:t>
      </w:r>
    </w:p>
    <w:p w14:paraId="0A5CBF2D"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'TS29571_CommonData.yaml#/components/schemas/PacketErrRateRm'</w:t>
      </w:r>
    </w:p>
    <w:p w14:paraId="231EE875" w14:textId="77777777" w:rsidR="0038146B" w:rsidRPr="00F9618C" w:rsidRDefault="0038146B" w:rsidP="0038146B">
      <w:pPr>
        <w:pStyle w:val="PL"/>
        <w:rPr>
          <w:rFonts w:cs="Courier New"/>
          <w:szCs w:val="16"/>
        </w:rPr>
      </w:pPr>
      <w:r w:rsidRPr="00F9618C">
        <w:rPr>
          <w:rFonts w:cs="Courier New"/>
          <w:szCs w:val="16"/>
        </w:rPr>
        <w:t xml:space="preserve">        tscPrioLevel:</w:t>
      </w:r>
    </w:p>
    <w:p w14:paraId="73C89270" w14:textId="77777777" w:rsidR="0038146B" w:rsidRPr="00F9618C" w:rsidRDefault="0038146B" w:rsidP="0038146B">
      <w:pPr>
        <w:pStyle w:val="PL"/>
        <w:rPr>
          <w:rFonts w:cs="Courier New"/>
          <w:szCs w:val="16"/>
        </w:rPr>
      </w:pPr>
      <w:r w:rsidRPr="00F9618C">
        <w:rPr>
          <w:rFonts w:cs="Courier New"/>
          <w:szCs w:val="16"/>
        </w:rPr>
        <w:t xml:space="preserve">          </w:t>
      </w:r>
      <w:bookmarkStart w:id="40" w:name="_Hlk33787705"/>
      <w:r w:rsidRPr="00F9618C">
        <w:rPr>
          <w:rFonts w:cs="Courier New"/>
          <w:szCs w:val="16"/>
        </w:rPr>
        <w:t>$ref: '#/components/schemas/TscPriorityLevelRm'</w:t>
      </w:r>
      <w:bookmarkEnd w:id="40"/>
    </w:p>
    <w:p w14:paraId="70A6CCE5" w14:textId="77777777" w:rsidR="0038146B" w:rsidRPr="00F9618C" w:rsidRDefault="0038146B" w:rsidP="0038146B">
      <w:pPr>
        <w:pStyle w:val="PL"/>
        <w:rPr>
          <w:rFonts w:cs="Courier New"/>
          <w:szCs w:val="16"/>
        </w:rPr>
      </w:pPr>
      <w:r w:rsidRPr="00F9618C">
        <w:rPr>
          <w:rFonts w:cs="Courier New"/>
          <w:szCs w:val="16"/>
        </w:rPr>
        <w:t xml:space="preserve">      nullable: true</w:t>
      </w:r>
    </w:p>
    <w:p w14:paraId="4A0F50EC" w14:textId="77777777" w:rsidR="0038146B" w:rsidRPr="00F9618C" w:rsidRDefault="0038146B" w:rsidP="0038146B">
      <w:pPr>
        <w:pStyle w:val="PL"/>
        <w:rPr>
          <w:rFonts w:cs="Courier New"/>
          <w:szCs w:val="16"/>
        </w:rPr>
      </w:pPr>
    </w:p>
    <w:p w14:paraId="48A03E95" w14:textId="77777777" w:rsidR="0038146B" w:rsidRPr="00F9618C" w:rsidRDefault="0038146B" w:rsidP="0038146B">
      <w:pPr>
        <w:pStyle w:val="PL"/>
        <w:rPr>
          <w:rFonts w:cs="Courier New"/>
          <w:szCs w:val="16"/>
        </w:rPr>
      </w:pPr>
      <w:r w:rsidRPr="00F9618C">
        <w:rPr>
          <w:rFonts w:cs="Courier New"/>
          <w:szCs w:val="16"/>
        </w:rPr>
        <w:t xml:space="preserve">    TscaiInputContainer:</w:t>
      </w:r>
    </w:p>
    <w:p w14:paraId="468DB398" w14:textId="77777777" w:rsidR="0038146B" w:rsidRPr="00F9618C" w:rsidRDefault="0038146B" w:rsidP="0038146B">
      <w:pPr>
        <w:pStyle w:val="PL"/>
        <w:rPr>
          <w:rFonts w:cs="Courier New"/>
          <w:szCs w:val="16"/>
        </w:rPr>
      </w:pPr>
      <w:r w:rsidRPr="00F9618C">
        <w:rPr>
          <w:rFonts w:cs="Courier New"/>
          <w:szCs w:val="16"/>
        </w:rPr>
        <w:t xml:space="preserve">      description: Indicates TSC Traffic pattern.</w:t>
      </w:r>
    </w:p>
    <w:p w14:paraId="452FA36A" w14:textId="77777777" w:rsidR="0038146B" w:rsidRPr="00F9618C" w:rsidRDefault="0038146B" w:rsidP="0038146B">
      <w:pPr>
        <w:pStyle w:val="PL"/>
        <w:rPr>
          <w:rFonts w:cs="Courier New"/>
          <w:szCs w:val="16"/>
        </w:rPr>
      </w:pPr>
      <w:r w:rsidRPr="00F9618C">
        <w:rPr>
          <w:rFonts w:cs="Courier New"/>
          <w:szCs w:val="16"/>
        </w:rPr>
        <w:t xml:space="preserve">      type: object</w:t>
      </w:r>
    </w:p>
    <w:p w14:paraId="4F9CE123" w14:textId="77777777" w:rsidR="0038146B" w:rsidRPr="00F9618C" w:rsidRDefault="0038146B" w:rsidP="0038146B">
      <w:pPr>
        <w:pStyle w:val="PL"/>
        <w:rPr>
          <w:rFonts w:cs="Courier New"/>
          <w:szCs w:val="16"/>
        </w:rPr>
      </w:pPr>
      <w:r w:rsidRPr="00F9618C">
        <w:rPr>
          <w:rFonts w:cs="Courier New"/>
          <w:szCs w:val="16"/>
        </w:rPr>
        <w:t xml:space="preserve">      properties:</w:t>
      </w:r>
    </w:p>
    <w:p w14:paraId="5075EE6E" w14:textId="77777777" w:rsidR="0038146B" w:rsidRPr="00F9618C" w:rsidRDefault="0038146B" w:rsidP="0038146B">
      <w:pPr>
        <w:pStyle w:val="PL"/>
        <w:rPr>
          <w:rFonts w:cs="Courier New"/>
          <w:szCs w:val="16"/>
        </w:rPr>
      </w:pPr>
      <w:r w:rsidRPr="00F9618C">
        <w:rPr>
          <w:rFonts w:cs="Courier New"/>
          <w:szCs w:val="16"/>
        </w:rPr>
        <w:t xml:space="preserve">        periodicity:</w:t>
      </w:r>
    </w:p>
    <w:p w14:paraId="5748CF52"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1F466312" w14:textId="77777777" w:rsidR="0038146B" w:rsidRPr="00F9618C" w:rsidRDefault="0038146B" w:rsidP="0038146B">
      <w:pPr>
        <w:pStyle w:val="PL"/>
        <w:rPr>
          <w:rFonts w:cs="Courier New"/>
          <w:szCs w:val="16"/>
        </w:rPr>
      </w:pPr>
      <w:r w:rsidRPr="00F9618C">
        <w:rPr>
          <w:rFonts w:cs="Courier New"/>
          <w:szCs w:val="16"/>
        </w:rPr>
        <w:t xml:space="preserve">        burstArrivalTime:</w:t>
      </w:r>
    </w:p>
    <w:p w14:paraId="6A535AB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'TS29571_CommonData.yaml#/components/schemas/DateTime'</w:t>
      </w:r>
    </w:p>
    <w:p w14:paraId="1ACB1823" w14:textId="77777777" w:rsidR="0038146B" w:rsidRPr="00F9618C" w:rsidRDefault="0038146B" w:rsidP="0038146B">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C69B66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7E877664" w14:textId="77777777" w:rsidR="0038146B" w:rsidRPr="00F9618C" w:rsidRDefault="0038146B" w:rsidP="0038146B">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2DD5C69A"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7D30C78D" w14:textId="77777777" w:rsidR="0038146B" w:rsidRPr="00F9618C" w:rsidRDefault="0038146B" w:rsidP="0038146B">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364629C" w14:textId="77777777" w:rsidR="0038146B" w:rsidRPr="00F9618C" w:rsidRDefault="0038146B" w:rsidP="0038146B">
      <w:pPr>
        <w:pStyle w:val="PL"/>
        <w:rPr>
          <w:rFonts w:cs="Courier New"/>
          <w:szCs w:val="16"/>
        </w:rPr>
      </w:pPr>
      <w:r w:rsidRPr="00F9618C">
        <w:rPr>
          <w:rFonts w:cs="Courier New"/>
          <w:szCs w:val="16"/>
        </w:rPr>
        <w:lastRenderedPageBreak/>
        <w:t xml:space="preserve">          </w:t>
      </w:r>
      <w:r w:rsidRPr="00F9618C">
        <w:t>$ref: 'TS29122_CommonData.yaml#/components/schemas/TimeWindow'</w:t>
      </w:r>
    </w:p>
    <w:p w14:paraId="4D27D436" w14:textId="77777777" w:rsidR="0038146B" w:rsidRPr="00F9618C" w:rsidRDefault="0038146B" w:rsidP="0038146B">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C04F7C8" w14:textId="77777777" w:rsidR="0038146B" w:rsidRPr="00F9618C" w:rsidRDefault="0038146B" w:rsidP="0038146B">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5A2772B"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4C27959" w14:textId="77777777" w:rsidR="0038146B" w:rsidRPr="00F9618C" w:rsidRDefault="0038146B" w:rsidP="0038146B">
      <w:pPr>
        <w:pStyle w:val="PL"/>
        <w:rPr>
          <w:rFonts w:cs="Courier New"/>
          <w:szCs w:val="16"/>
        </w:rPr>
      </w:pPr>
    </w:p>
    <w:p w14:paraId="23B6252C" w14:textId="77777777" w:rsidR="0038146B" w:rsidRPr="00F9618C" w:rsidRDefault="0038146B" w:rsidP="0038146B">
      <w:pPr>
        <w:pStyle w:val="PL"/>
      </w:pPr>
      <w:r w:rsidRPr="00F9618C">
        <w:t xml:space="preserve">    AppDetectionReport:</w:t>
      </w:r>
    </w:p>
    <w:p w14:paraId="1DBCDAA9" w14:textId="77777777" w:rsidR="0038146B" w:rsidRPr="00F9618C" w:rsidRDefault="0038146B" w:rsidP="0038146B">
      <w:pPr>
        <w:pStyle w:val="PL"/>
        <w:rPr>
          <w:rFonts w:eastAsia="Batang"/>
        </w:rPr>
      </w:pPr>
      <w:r w:rsidRPr="00F9618C">
        <w:rPr>
          <w:rFonts w:eastAsia="Batang"/>
        </w:rPr>
        <w:t xml:space="preserve">      description: &gt;</w:t>
      </w:r>
    </w:p>
    <w:p w14:paraId="711D386B"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90A5577" w14:textId="77777777" w:rsidR="0038146B" w:rsidRPr="00F9618C" w:rsidRDefault="0038146B" w:rsidP="0038146B">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6C7D5B9E" w14:textId="77777777" w:rsidR="0038146B" w:rsidRPr="00F9618C" w:rsidRDefault="0038146B" w:rsidP="0038146B">
      <w:pPr>
        <w:pStyle w:val="PL"/>
      </w:pPr>
      <w:r w:rsidRPr="00F9618C">
        <w:t xml:space="preserve">      type: object</w:t>
      </w:r>
    </w:p>
    <w:p w14:paraId="2030AEBE" w14:textId="77777777" w:rsidR="0038146B" w:rsidRPr="00F9618C" w:rsidRDefault="0038146B" w:rsidP="0038146B">
      <w:pPr>
        <w:pStyle w:val="PL"/>
      </w:pPr>
      <w:r w:rsidRPr="00F9618C">
        <w:t xml:space="preserve">      required:</w:t>
      </w:r>
    </w:p>
    <w:p w14:paraId="06AC69B2" w14:textId="77777777" w:rsidR="0038146B" w:rsidRPr="00F9618C" w:rsidRDefault="0038146B" w:rsidP="0038146B">
      <w:pPr>
        <w:pStyle w:val="PL"/>
      </w:pPr>
      <w:r w:rsidRPr="00F9618C">
        <w:t xml:space="preserve">        - adNotifType</w:t>
      </w:r>
    </w:p>
    <w:p w14:paraId="1F5F8DC2" w14:textId="77777777" w:rsidR="0038146B" w:rsidRPr="00F9618C" w:rsidRDefault="0038146B" w:rsidP="0038146B">
      <w:pPr>
        <w:pStyle w:val="PL"/>
      </w:pPr>
      <w:r w:rsidRPr="00F9618C">
        <w:t xml:space="preserve">        - afAppId</w:t>
      </w:r>
    </w:p>
    <w:p w14:paraId="2FCE18E1" w14:textId="77777777" w:rsidR="0038146B" w:rsidRPr="00F9618C" w:rsidRDefault="0038146B" w:rsidP="0038146B">
      <w:pPr>
        <w:pStyle w:val="PL"/>
      </w:pPr>
      <w:r w:rsidRPr="00F9618C">
        <w:t xml:space="preserve">      properties:</w:t>
      </w:r>
    </w:p>
    <w:p w14:paraId="109D3B92" w14:textId="77777777" w:rsidR="0038146B" w:rsidRPr="00F9618C" w:rsidRDefault="0038146B" w:rsidP="0038146B">
      <w:pPr>
        <w:pStyle w:val="PL"/>
      </w:pPr>
      <w:r w:rsidRPr="00F9618C">
        <w:t xml:space="preserve">        adNotifType:</w:t>
      </w:r>
    </w:p>
    <w:p w14:paraId="7B02FC9E" w14:textId="77777777" w:rsidR="0038146B" w:rsidRPr="00F9618C" w:rsidRDefault="0038146B" w:rsidP="0038146B">
      <w:pPr>
        <w:pStyle w:val="PL"/>
        <w:rPr>
          <w:rFonts w:cs="Courier New"/>
          <w:szCs w:val="16"/>
        </w:rPr>
      </w:pPr>
      <w:r w:rsidRPr="00F9618C">
        <w:rPr>
          <w:rFonts w:cs="Courier New"/>
          <w:szCs w:val="16"/>
        </w:rPr>
        <w:t xml:space="preserve">          $ref: '#/components/schemas/AppDetectionNotifType'</w:t>
      </w:r>
    </w:p>
    <w:p w14:paraId="3CA23C86" w14:textId="77777777" w:rsidR="0038146B" w:rsidRPr="00F9618C" w:rsidRDefault="0038146B" w:rsidP="0038146B">
      <w:pPr>
        <w:pStyle w:val="PL"/>
      </w:pPr>
      <w:r w:rsidRPr="00F9618C">
        <w:t xml:space="preserve">        afAppId:</w:t>
      </w:r>
    </w:p>
    <w:p w14:paraId="36F8B5B9" w14:textId="77777777" w:rsidR="0038146B" w:rsidRPr="00F9618C" w:rsidRDefault="0038146B" w:rsidP="0038146B">
      <w:pPr>
        <w:pStyle w:val="PL"/>
        <w:rPr>
          <w:rFonts w:cs="Courier New"/>
          <w:szCs w:val="16"/>
        </w:rPr>
      </w:pPr>
      <w:r w:rsidRPr="00F9618C">
        <w:rPr>
          <w:rFonts w:cs="Courier New"/>
          <w:szCs w:val="16"/>
        </w:rPr>
        <w:t xml:space="preserve">          $ref: '#/components/schemas/AfAppId'</w:t>
      </w:r>
    </w:p>
    <w:p w14:paraId="7E605A43" w14:textId="77777777" w:rsidR="0038146B" w:rsidRPr="00F9618C" w:rsidRDefault="0038146B" w:rsidP="0038146B">
      <w:pPr>
        <w:pStyle w:val="PL"/>
        <w:rPr>
          <w:rFonts w:cs="Courier New"/>
          <w:szCs w:val="16"/>
        </w:rPr>
      </w:pPr>
    </w:p>
    <w:p w14:paraId="5173B74C" w14:textId="77777777" w:rsidR="0038146B" w:rsidRPr="00F9618C" w:rsidRDefault="0038146B" w:rsidP="0038146B">
      <w:pPr>
        <w:pStyle w:val="PL"/>
      </w:pPr>
      <w:r w:rsidRPr="00F9618C">
        <w:t xml:space="preserve">    PduSessionEventNotification:</w:t>
      </w:r>
    </w:p>
    <w:p w14:paraId="5F4BBB4B" w14:textId="77777777" w:rsidR="0038146B" w:rsidRPr="00F9618C" w:rsidRDefault="0038146B" w:rsidP="0038146B">
      <w:pPr>
        <w:pStyle w:val="PL"/>
        <w:rPr>
          <w:rFonts w:eastAsia="Batang"/>
        </w:rPr>
      </w:pPr>
      <w:r w:rsidRPr="00F9618C">
        <w:rPr>
          <w:rFonts w:eastAsia="Batang"/>
        </w:rPr>
        <w:t xml:space="preserve">      description: &gt;</w:t>
      </w:r>
    </w:p>
    <w:p w14:paraId="775D2088" w14:textId="77777777" w:rsidR="0038146B" w:rsidRPr="00F9618C" w:rsidRDefault="0038146B" w:rsidP="0038146B">
      <w:pPr>
        <w:pStyle w:val="PL"/>
      </w:pPr>
      <w:r w:rsidRPr="00F9618C">
        <w:rPr>
          <w:rFonts w:eastAsia="Batang"/>
        </w:rPr>
        <w:t xml:space="preserve">        </w:t>
      </w:r>
      <w:r w:rsidRPr="00F9618C">
        <w:t>Indicates PDU session related events information</w:t>
      </w:r>
      <w:r w:rsidRPr="00F9618C">
        <w:rPr>
          <w:rFonts w:eastAsia="Batang"/>
        </w:rPr>
        <w:t>.</w:t>
      </w:r>
    </w:p>
    <w:p w14:paraId="4AB5FE03" w14:textId="77777777" w:rsidR="0038146B" w:rsidRPr="00F9618C" w:rsidRDefault="0038146B" w:rsidP="0038146B">
      <w:pPr>
        <w:pStyle w:val="PL"/>
      </w:pPr>
      <w:r w:rsidRPr="00F9618C">
        <w:t xml:space="preserve">      type: object</w:t>
      </w:r>
    </w:p>
    <w:p w14:paraId="42DE95A0" w14:textId="77777777" w:rsidR="0038146B" w:rsidRPr="00F9618C" w:rsidRDefault="0038146B" w:rsidP="0038146B">
      <w:pPr>
        <w:pStyle w:val="PL"/>
      </w:pPr>
      <w:r w:rsidRPr="00F9618C">
        <w:t xml:space="preserve">      required:</w:t>
      </w:r>
    </w:p>
    <w:p w14:paraId="701F0179" w14:textId="77777777" w:rsidR="0038146B" w:rsidRPr="00F9618C" w:rsidRDefault="0038146B" w:rsidP="0038146B">
      <w:pPr>
        <w:pStyle w:val="PL"/>
      </w:pPr>
      <w:r w:rsidRPr="00F9618C">
        <w:t xml:space="preserve">        - evNotif</w:t>
      </w:r>
    </w:p>
    <w:p w14:paraId="708883CD" w14:textId="77777777" w:rsidR="0038146B" w:rsidRPr="00F9618C" w:rsidRDefault="0038146B" w:rsidP="0038146B">
      <w:pPr>
        <w:pStyle w:val="PL"/>
      </w:pPr>
      <w:r w:rsidRPr="00F9618C">
        <w:t xml:space="preserve">      properties:</w:t>
      </w:r>
    </w:p>
    <w:p w14:paraId="403551A0" w14:textId="77777777" w:rsidR="0038146B" w:rsidRPr="00F9618C" w:rsidRDefault="0038146B" w:rsidP="0038146B">
      <w:pPr>
        <w:pStyle w:val="PL"/>
      </w:pPr>
      <w:r w:rsidRPr="00F9618C">
        <w:t xml:space="preserve">        evNotif:</w:t>
      </w:r>
    </w:p>
    <w:p w14:paraId="58892E3B" w14:textId="77777777" w:rsidR="0038146B" w:rsidRPr="00F9618C" w:rsidRDefault="0038146B" w:rsidP="0038146B">
      <w:pPr>
        <w:pStyle w:val="PL"/>
        <w:rPr>
          <w:rFonts w:cs="Courier New"/>
          <w:szCs w:val="16"/>
        </w:rPr>
      </w:pPr>
      <w:r w:rsidRPr="00F9618C">
        <w:rPr>
          <w:rFonts w:cs="Courier New"/>
          <w:szCs w:val="16"/>
        </w:rPr>
        <w:t xml:space="preserve">          $ref: '#/components/schemas/AfEventNotification'</w:t>
      </w:r>
    </w:p>
    <w:p w14:paraId="21BF75BC" w14:textId="77777777" w:rsidR="0038146B" w:rsidRPr="00F9618C" w:rsidRDefault="0038146B" w:rsidP="0038146B">
      <w:pPr>
        <w:pStyle w:val="PL"/>
        <w:rPr>
          <w:rFonts w:cs="Courier New"/>
          <w:szCs w:val="16"/>
        </w:rPr>
      </w:pPr>
      <w:r w:rsidRPr="00F9618C">
        <w:rPr>
          <w:rFonts w:cs="Courier New"/>
          <w:szCs w:val="16"/>
        </w:rPr>
        <w:t xml:space="preserve">        supi:</w:t>
      </w:r>
    </w:p>
    <w:p w14:paraId="4914812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'TS29571_CommonData.yaml#/components/schemas/Supi'</w:t>
      </w:r>
    </w:p>
    <w:p w14:paraId="32AB25BC" w14:textId="77777777" w:rsidR="0038146B" w:rsidRPr="00F9618C" w:rsidRDefault="0038146B" w:rsidP="0038146B">
      <w:pPr>
        <w:pStyle w:val="PL"/>
        <w:rPr>
          <w:rFonts w:cs="Courier New"/>
          <w:szCs w:val="16"/>
        </w:rPr>
      </w:pPr>
      <w:r w:rsidRPr="00F9618C">
        <w:rPr>
          <w:rFonts w:cs="Courier New"/>
          <w:szCs w:val="16"/>
        </w:rPr>
        <w:t xml:space="preserve">        ueIpv4:</w:t>
      </w:r>
    </w:p>
    <w:p w14:paraId="6AD3671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'TS29571_CommonData.yaml#/components/schemas/Ipv4Addr'</w:t>
      </w:r>
    </w:p>
    <w:p w14:paraId="4B272710" w14:textId="77777777" w:rsidR="0038146B" w:rsidRPr="00F9618C" w:rsidRDefault="0038146B" w:rsidP="0038146B">
      <w:pPr>
        <w:pStyle w:val="PL"/>
        <w:rPr>
          <w:rFonts w:cs="Courier New"/>
          <w:szCs w:val="16"/>
        </w:rPr>
      </w:pPr>
      <w:r w:rsidRPr="00F9618C">
        <w:rPr>
          <w:rFonts w:cs="Courier New"/>
          <w:szCs w:val="16"/>
        </w:rPr>
        <w:t xml:space="preserve">        ueIpv6:</w:t>
      </w:r>
    </w:p>
    <w:p w14:paraId="381269C1"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'TS29571_CommonData.yaml#/components/schemas/Ipv6Addr'</w:t>
      </w:r>
    </w:p>
    <w:p w14:paraId="356FDBE5" w14:textId="77777777" w:rsidR="0038146B" w:rsidRPr="00F9618C" w:rsidRDefault="0038146B" w:rsidP="0038146B">
      <w:pPr>
        <w:pStyle w:val="PL"/>
        <w:rPr>
          <w:rFonts w:cs="Courier New"/>
          <w:szCs w:val="16"/>
        </w:rPr>
      </w:pPr>
      <w:r w:rsidRPr="00F9618C">
        <w:rPr>
          <w:rFonts w:cs="Courier New"/>
          <w:szCs w:val="16"/>
        </w:rPr>
        <w:t xml:space="preserve">        ueMac:</w:t>
      </w:r>
    </w:p>
    <w:p w14:paraId="1F539E4F"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'TS29571_CommonData.yaml#/components/schemas/MacAddr48'</w:t>
      </w:r>
    </w:p>
    <w:p w14:paraId="65ED066D" w14:textId="77777777" w:rsidR="0038146B" w:rsidRPr="00F9618C" w:rsidRDefault="0038146B" w:rsidP="0038146B">
      <w:pPr>
        <w:pStyle w:val="PL"/>
      </w:pPr>
      <w:r w:rsidRPr="00F9618C">
        <w:t xml:space="preserve">        status:</w:t>
      </w:r>
    </w:p>
    <w:p w14:paraId="511C799C" w14:textId="77777777" w:rsidR="0038146B" w:rsidRPr="00F9618C" w:rsidRDefault="0038146B" w:rsidP="0038146B">
      <w:pPr>
        <w:pStyle w:val="PL"/>
        <w:rPr>
          <w:rFonts w:cs="Courier New"/>
          <w:szCs w:val="16"/>
        </w:rPr>
      </w:pPr>
      <w:r w:rsidRPr="00F9618C">
        <w:rPr>
          <w:rFonts w:cs="Courier New"/>
          <w:szCs w:val="16"/>
        </w:rPr>
        <w:t xml:space="preserve">          $ref: '#/components/schemas/PduSessionStatus'</w:t>
      </w:r>
    </w:p>
    <w:p w14:paraId="4C7232BB" w14:textId="77777777" w:rsidR="0038146B" w:rsidRPr="00F9618C" w:rsidRDefault="0038146B" w:rsidP="0038146B">
      <w:pPr>
        <w:pStyle w:val="PL"/>
      </w:pPr>
      <w:r w:rsidRPr="00F9618C">
        <w:t xml:space="preserve">        pcfInfo:</w:t>
      </w:r>
    </w:p>
    <w:p w14:paraId="541120B3" w14:textId="77777777" w:rsidR="0038146B" w:rsidRPr="00F9618C" w:rsidRDefault="0038146B" w:rsidP="0038146B">
      <w:pPr>
        <w:pStyle w:val="PL"/>
        <w:rPr>
          <w:rFonts w:cs="Courier New"/>
          <w:szCs w:val="16"/>
        </w:rPr>
      </w:pPr>
      <w:r w:rsidRPr="00F9618C">
        <w:rPr>
          <w:rFonts w:cs="Courier New"/>
          <w:szCs w:val="16"/>
        </w:rPr>
        <w:t xml:space="preserve">          $ref: '#/components/schemas/PcfAddressingInfo'</w:t>
      </w:r>
    </w:p>
    <w:p w14:paraId="30205B07" w14:textId="77777777" w:rsidR="0038146B" w:rsidRPr="00F9618C" w:rsidRDefault="0038146B" w:rsidP="0038146B">
      <w:pPr>
        <w:pStyle w:val="PL"/>
        <w:rPr>
          <w:rFonts w:cs="Courier New"/>
          <w:szCs w:val="16"/>
        </w:rPr>
      </w:pPr>
      <w:r w:rsidRPr="00F9618C">
        <w:rPr>
          <w:rFonts w:cs="Courier New"/>
          <w:szCs w:val="16"/>
        </w:rPr>
        <w:t xml:space="preserve">        dnn:</w:t>
      </w:r>
    </w:p>
    <w:p w14:paraId="6450F9E0"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'TS29571_CommonData.yaml#/components/schemas/Dnn'</w:t>
      </w:r>
    </w:p>
    <w:p w14:paraId="118EFA84" w14:textId="77777777" w:rsidR="0038146B" w:rsidRPr="00F9618C" w:rsidRDefault="0038146B" w:rsidP="0038146B">
      <w:pPr>
        <w:pStyle w:val="PL"/>
        <w:rPr>
          <w:rFonts w:cs="Courier New"/>
          <w:szCs w:val="16"/>
        </w:rPr>
      </w:pPr>
      <w:r w:rsidRPr="00F9618C">
        <w:rPr>
          <w:rFonts w:cs="Courier New"/>
          <w:szCs w:val="16"/>
        </w:rPr>
        <w:t xml:space="preserve">        snssai:</w:t>
      </w:r>
    </w:p>
    <w:p w14:paraId="352D6243"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'TS29571_CommonData.yaml#/components/schemas/Snssai'</w:t>
      </w:r>
    </w:p>
    <w:p w14:paraId="291F62AF" w14:textId="77777777" w:rsidR="0038146B" w:rsidRPr="00F9618C" w:rsidRDefault="0038146B" w:rsidP="0038146B">
      <w:pPr>
        <w:pStyle w:val="PL"/>
        <w:rPr>
          <w:rFonts w:cs="Courier New"/>
          <w:szCs w:val="16"/>
        </w:rPr>
      </w:pPr>
      <w:r w:rsidRPr="00F9618C">
        <w:rPr>
          <w:rFonts w:cs="Courier New"/>
          <w:szCs w:val="16"/>
        </w:rPr>
        <w:t xml:space="preserve">        gpsi:</w:t>
      </w:r>
    </w:p>
    <w:p w14:paraId="34198BD9"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'TS29571_CommonData.yaml#/components/schemas/Gpsi'</w:t>
      </w:r>
    </w:p>
    <w:p w14:paraId="5316C71E" w14:textId="77777777" w:rsidR="0038146B" w:rsidRPr="00F9618C" w:rsidRDefault="0038146B" w:rsidP="0038146B">
      <w:pPr>
        <w:pStyle w:val="PL"/>
        <w:rPr>
          <w:rFonts w:cs="Courier New"/>
          <w:szCs w:val="16"/>
        </w:rPr>
      </w:pPr>
    </w:p>
    <w:p w14:paraId="2BE1A816" w14:textId="77777777" w:rsidR="0038146B" w:rsidRPr="00F9618C" w:rsidRDefault="0038146B" w:rsidP="0038146B">
      <w:pPr>
        <w:pStyle w:val="PL"/>
      </w:pPr>
      <w:r w:rsidRPr="00F9618C">
        <w:t xml:space="preserve">    PcfAddressingInfo:</w:t>
      </w:r>
    </w:p>
    <w:p w14:paraId="0AFA13D6" w14:textId="77777777" w:rsidR="0038146B" w:rsidRPr="00F9618C" w:rsidRDefault="0038146B" w:rsidP="0038146B">
      <w:pPr>
        <w:pStyle w:val="PL"/>
      </w:pPr>
      <w:r w:rsidRPr="00F9618C">
        <w:rPr>
          <w:rFonts w:eastAsia="Batang"/>
        </w:rPr>
        <w:t xml:space="preserve">      description: </w:t>
      </w:r>
      <w:r w:rsidRPr="00F9618C">
        <w:t>Contains PCF address information</w:t>
      </w:r>
      <w:r w:rsidRPr="00F9618C">
        <w:rPr>
          <w:rFonts w:eastAsia="Batang"/>
        </w:rPr>
        <w:t>.</w:t>
      </w:r>
    </w:p>
    <w:p w14:paraId="36D7A2ED" w14:textId="77777777" w:rsidR="0038146B" w:rsidRPr="00F9618C" w:rsidRDefault="0038146B" w:rsidP="0038146B">
      <w:pPr>
        <w:pStyle w:val="PL"/>
      </w:pPr>
      <w:r w:rsidRPr="00F9618C">
        <w:t xml:space="preserve">      type: object</w:t>
      </w:r>
    </w:p>
    <w:p w14:paraId="0992420E" w14:textId="77777777" w:rsidR="0038146B" w:rsidRPr="00F9618C" w:rsidRDefault="0038146B" w:rsidP="0038146B">
      <w:pPr>
        <w:pStyle w:val="PL"/>
      </w:pPr>
      <w:r w:rsidRPr="00F9618C">
        <w:t xml:space="preserve">      properties:</w:t>
      </w:r>
    </w:p>
    <w:p w14:paraId="4AFCD266" w14:textId="77777777" w:rsidR="0038146B" w:rsidRPr="00F9618C" w:rsidRDefault="0038146B" w:rsidP="0038146B">
      <w:pPr>
        <w:pStyle w:val="PL"/>
      </w:pPr>
      <w:r w:rsidRPr="00F9618C">
        <w:t xml:space="preserve">        pcfFqdn:</w:t>
      </w:r>
    </w:p>
    <w:p w14:paraId="60207F8D" w14:textId="77777777" w:rsidR="0038146B" w:rsidRPr="00F9618C" w:rsidRDefault="0038146B" w:rsidP="0038146B">
      <w:pPr>
        <w:pStyle w:val="PL"/>
      </w:pPr>
      <w:r w:rsidRPr="00F9618C">
        <w:t xml:space="preserve">          $ref: 'TS29571_CommonData.yaml#/components/schemas/Fqdn'</w:t>
      </w:r>
    </w:p>
    <w:p w14:paraId="59CA1EA9" w14:textId="77777777" w:rsidR="0038146B" w:rsidRPr="00F9618C" w:rsidRDefault="0038146B" w:rsidP="0038146B">
      <w:pPr>
        <w:pStyle w:val="PL"/>
      </w:pPr>
      <w:r w:rsidRPr="00F9618C">
        <w:t xml:space="preserve">        pcfIpEndPoints:</w:t>
      </w:r>
    </w:p>
    <w:p w14:paraId="3A071C73" w14:textId="77777777" w:rsidR="0038146B" w:rsidRPr="00F9618C" w:rsidRDefault="0038146B" w:rsidP="0038146B">
      <w:pPr>
        <w:pStyle w:val="PL"/>
      </w:pPr>
      <w:r w:rsidRPr="00F9618C">
        <w:t xml:space="preserve">          type: array</w:t>
      </w:r>
    </w:p>
    <w:p w14:paraId="3DDB4690" w14:textId="77777777" w:rsidR="0038146B" w:rsidRPr="00F9618C" w:rsidRDefault="0038146B" w:rsidP="0038146B">
      <w:pPr>
        <w:pStyle w:val="PL"/>
      </w:pPr>
      <w:r w:rsidRPr="00F9618C">
        <w:t xml:space="preserve">          items:</w:t>
      </w:r>
    </w:p>
    <w:p w14:paraId="202ED389" w14:textId="77777777" w:rsidR="0038146B" w:rsidRPr="00F9618C" w:rsidRDefault="0038146B" w:rsidP="0038146B">
      <w:pPr>
        <w:pStyle w:val="PL"/>
      </w:pPr>
      <w:r w:rsidRPr="00F9618C">
        <w:t xml:space="preserve">            $ref: 'TS29510_Nnrf_NFManagement.yaml#/components/schemas/IpEndPoint'</w:t>
      </w:r>
    </w:p>
    <w:p w14:paraId="3F7604B6" w14:textId="77777777" w:rsidR="0038146B" w:rsidRPr="00F9618C" w:rsidRDefault="0038146B" w:rsidP="0038146B">
      <w:pPr>
        <w:pStyle w:val="PL"/>
      </w:pPr>
      <w:r w:rsidRPr="00F9618C">
        <w:t xml:space="preserve">          minItems: 1</w:t>
      </w:r>
    </w:p>
    <w:p w14:paraId="2D9FA112" w14:textId="77777777" w:rsidR="0038146B" w:rsidRPr="00F9618C" w:rsidRDefault="0038146B" w:rsidP="0038146B">
      <w:pPr>
        <w:pStyle w:val="PL"/>
      </w:pPr>
      <w:r w:rsidRPr="00F9618C">
        <w:t xml:space="preserve">          description: IP end points of the PCF hosting the Npcf_PolicyAuthorization service.</w:t>
      </w:r>
    </w:p>
    <w:p w14:paraId="5FF2F90B" w14:textId="77777777" w:rsidR="0038146B" w:rsidRPr="00F9618C" w:rsidRDefault="0038146B" w:rsidP="0038146B">
      <w:pPr>
        <w:pStyle w:val="PL"/>
        <w:rPr>
          <w:rFonts w:eastAsia="等线"/>
        </w:rPr>
      </w:pPr>
      <w:r w:rsidRPr="00F9618C">
        <w:rPr>
          <w:rFonts w:eastAsia="等线"/>
        </w:rPr>
        <w:t xml:space="preserve">        bindingInfo:</w:t>
      </w:r>
    </w:p>
    <w:p w14:paraId="0748FC1B" w14:textId="77777777" w:rsidR="0038146B" w:rsidRPr="00F9618C" w:rsidRDefault="0038146B" w:rsidP="0038146B">
      <w:pPr>
        <w:pStyle w:val="PL"/>
        <w:rPr>
          <w:rFonts w:eastAsia="等线"/>
        </w:rPr>
      </w:pPr>
      <w:r w:rsidRPr="00F9618C">
        <w:rPr>
          <w:rFonts w:eastAsia="等线"/>
        </w:rPr>
        <w:t xml:space="preserve">          type: string</w:t>
      </w:r>
    </w:p>
    <w:p w14:paraId="15FC5ADF" w14:textId="77777777" w:rsidR="0038146B" w:rsidRPr="00F9618C" w:rsidRDefault="0038146B" w:rsidP="0038146B">
      <w:pPr>
        <w:pStyle w:val="PL"/>
      </w:pPr>
      <w:r w:rsidRPr="00F9618C">
        <w:t xml:space="preserve">          description: contains the binding indications of the PCF.</w:t>
      </w:r>
    </w:p>
    <w:p w14:paraId="0D36E64C" w14:textId="77777777" w:rsidR="0038146B" w:rsidRPr="00F9618C" w:rsidRDefault="0038146B" w:rsidP="0038146B">
      <w:pPr>
        <w:pStyle w:val="PL"/>
        <w:rPr>
          <w:rFonts w:cs="Courier New"/>
          <w:szCs w:val="16"/>
        </w:rPr>
      </w:pPr>
    </w:p>
    <w:p w14:paraId="0E2D9774" w14:textId="77777777" w:rsidR="0038146B" w:rsidRPr="00F9618C" w:rsidRDefault="0038146B" w:rsidP="0038146B">
      <w:pPr>
        <w:pStyle w:val="PL"/>
      </w:pPr>
      <w:r w:rsidRPr="00F9618C">
        <w:t xml:space="preserve">    AlternativeServiceRequirementsData:</w:t>
      </w:r>
    </w:p>
    <w:p w14:paraId="0617E635" w14:textId="77777777" w:rsidR="0038146B" w:rsidRPr="00F9618C" w:rsidRDefault="0038146B" w:rsidP="0038146B">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DE7210C" w14:textId="77777777" w:rsidR="0038146B" w:rsidRPr="00F9618C" w:rsidRDefault="0038146B" w:rsidP="0038146B">
      <w:pPr>
        <w:pStyle w:val="PL"/>
      </w:pPr>
      <w:r w:rsidRPr="00F9618C">
        <w:t xml:space="preserve">      type: object</w:t>
      </w:r>
    </w:p>
    <w:p w14:paraId="06EBA021" w14:textId="77777777" w:rsidR="0038146B" w:rsidRPr="00F9618C" w:rsidRDefault="0038146B" w:rsidP="0038146B">
      <w:pPr>
        <w:pStyle w:val="PL"/>
      </w:pPr>
      <w:r w:rsidRPr="00F9618C">
        <w:t xml:space="preserve">      required:</w:t>
      </w:r>
    </w:p>
    <w:p w14:paraId="186AD281" w14:textId="77777777" w:rsidR="0038146B" w:rsidRPr="00F9618C" w:rsidRDefault="0038146B" w:rsidP="0038146B">
      <w:pPr>
        <w:pStyle w:val="PL"/>
      </w:pPr>
      <w:r w:rsidRPr="00F9618C">
        <w:t xml:space="preserve">        - altQosParamSetRef</w:t>
      </w:r>
    </w:p>
    <w:p w14:paraId="551A6166" w14:textId="77777777" w:rsidR="0038146B" w:rsidRPr="00F9618C" w:rsidRDefault="0038146B" w:rsidP="0038146B">
      <w:pPr>
        <w:pStyle w:val="PL"/>
      </w:pPr>
      <w:r w:rsidRPr="00F9618C">
        <w:t xml:space="preserve">      properties:</w:t>
      </w:r>
    </w:p>
    <w:p w14:paraId="70176B48" w14:textId="77777777" w:rsidR="0038146B" w:rsidRPr="00F9618C" w:rsidRDefault="0038146B" w:rsidP="0038146B">
      <w:pPr>
        <w:pStyle w:val="PL"/>
      </w:pPr>
      <w:r w:rsidRPr="00F9618C">
        <w:t xml:space="preserve">        altQosParamSetRef:</w:t>
      </w:r>
    </w:p>
    <w:p w14:paraId="4D7B9235" w14:textId="77777777" w:rsidR="0038146B" w:rsidRPr="00F9618C" w:rsidRDefault="0038146B" w:rsidP="0038146B">
      <w:pPr>
        <w:pStyle w:val="PL"/>
        <w:rPr>
          <w:rFonts w:cs="Courier New"/>
          <w:szCs w:val="16"/>
        </w:rPr>
      </w:pPr>
      <w:r w:rsidRPr="00F9618C">
        <w:rPr>
          <w:rFonts w:cs="Courier New"/>
          <w:szCs w:val="16"/>
        </w:rPr>
        <w:t xml:space="preserve">          type: string</w:t>
      </w:r>
    </w:p>
    <w:p w14:paraId="18A4C835" w14:textId="77777777" w:rsidR="0038146B" w:rsidRPr="00F9618C" w:rsidRDefault="0038146B" w:rsidP="0038146B">
      <w:pPr>
        <w:pStyle w:val="PL"/>
        <w:rPr>
          <w:rFonts w:cs="Courier New"/>
          <w:szCs w:val="16"/>
        </w:rPr>
      </w:pPr>
      <w:r w:rsidRPr="00F9618C">
        <w:rPr>
          <w:rFonts w:cs="Courier New"/>
          <w:szCs w:val="16"/>
        </w:rPr>
        <w:t xml:space="preserve">          description: Reference to this alternative QoS related parameter set.</w:t>
      </w:r>
    </w:p>
    <w:p w14:paraId="04A161A3" w14:textId="77777777" w:rsidR="0038146B" w:rsidRPr="00F9618C" w:rsidRDefault="0038146B" w:rsidP="0038146B">
      <w:pPr>
        <w:pStyle w:val="PL"/>
      </w:pPr>
      <w:r w:rsidRPr="00F9618C">
        <w:t xml:space="preserve">        gbrUl:</w:t>
      </w:r>
    </w:p>
    <w:p w14:paraId="3E2B6F86" w14:textId="77777777" w:rsidR="0038146B" w:rsidRPr="00F9618C" w:rsidRDefault="0038146B" w:rsidP="0038146B">
      <w:pPr>
        <w:pStyle w:val="PL"/>
      </w:pPr>
      <w:r w:rsidRPr="00F9618C">
        <w:rPr>
          <w:rFonts w:cs="Courier New"/>
          <w:szCs w:val="16"/>
        </w:rPr>
        <w:t xml:space="preserve">          </w:t>
      </w:r>
      <w:r w:rsidRPr="00F9618C">
        <w:t>$ref: 'TS29571_CommonData.yaml#/components/schemas/BitRate'</w:t>
      </w:r>
    </w:p>
    <w:p w14:paraId="23624232" w14:textId="77777777" w:rsidR="0038146B" w:rsidRPr="00F9618C" w:rsidRDefault="0038146B" w:rsidP="0038146B">
      <w:pPr>
        <w:pStyle w:val="PL"/>
      </w:pPr>
      <w:r w:rsidRPr="00F9618C">
        <w:t xml:space="preserve">        gbrDl:</w:t>
      </w:r>
    </w:p>
    <w:p w14:paraId="0B923BD4" w14:textId="77777777" w:rsidR="0038146B" w:rsidRPr="00F9618C" w:rsidRDefault="0038146B" w:rsidP="0038146B">
      <w:pPr>
        <w:pStyle w:val="PL"/>
      </w:pPr>
      <w:r w:rsidRPr="00F9618C">
        <w:rPr>
          <w:rFonts w:cs="Courier New"/>
          <w:szCs w:val="16"/>
        </w:rPr>
        <w:t xml:space="preserve">          </w:t>
      </w:r>
      <w:r w:rsidRPr="00F9618C">
        <w:t>$ref: 'TS29571_CommonData.yaml#/components/schemas/BitRate'</w:t>
      </w:r>
    </w:p>
    <w:p w14:paraId="040DE852" w14:textId="77777777" w:rsidR="0038146B" w:rsidRPr="00F9618C" w:rsidRDefault="0038146B" w:rsidP="0038146B">
      <w:pPr>
        <w:pStyle w:val="PL"/>
      </w:pPr>
      <w:r w:rsidRPr="00F9618C">
        <w:t xml:space="preserve">        pdb:</w:t>
      </w:r>
    </w:p>
    <w:p w14:paraId="24963D06" w14:textId="77777777" w:rsidR="0038146B" w:rsidRPr="00F9618C" w:rsidRDefault="0038146B" w:rsidP="0038146B">
      <w:pPr>
        <w:pStyle w:val="PL"/>
      </w:pPr>
      <w:r w:rsidRPr="00F9618C">
        <w:t xml:space="preserve">          $ref: 'TS29571_CommonData.yaml#/components/schemas/PacketDelBudget'</w:t>
      </w:r>
    </w:p>
    <w:p w14:paraId="32AFE19A" w14:textId="77777777" w:rsidR="0038146B" w:rsidRPr="00F9618C" w:rsidRDefault="0038146B" w:rsidP="0038146B">
      <w:pPr>
        <w:pStyle w:val="PL"/>
      </w:pPr>
      <w:r w:rsidRPr="00F9618C">
        <w:lastRenderedPageBreak/>
        <w:t xml:space="preserve">        p</w:t>
      </w:r>
      <w:r w:rsidRPr="00F9618C">
        <w:rPr>
          <w:lang w:eastAsia="ja-JP"/>
        </w:rPr>
        <w:t>er</w:t>
      </w:r>
      <w:r w:rsidRPr="00F9618C">
        <w:t>:</w:t>
      </w:r>
    </w:p>
    <w:p w14:paraId="206EA34B" w14:textId="77777777" w:rsidR="0038146B" w:rsidRPr="00F9618C" w:rsidRDefault="0038146B" w:rsidP="0038146B">
      <w:pPr>
        <w:pStyle w:val="PL"/>
      </w:pPr>
      <w:r w:rsidRPr="00F9618C">
        <w:t xml:space="preserve">          $ref: 'TS29571_CommonData.yaml#/components/schemas/PacketErrRate'</w:t>
      </w:r>
    </w:p>
    <w:p w14:paraId="4F7B3FA0" w14:textId="77777777" w:rsidR="0038146B" w:rsidRPr="00B54258" w:rsidRDefault="0038146B" w:rsidP="0038146B">
      <w:pPr>
        <w:pStyle w:val="PL"/>
      </w:pPr>
      <w:r w:rsidRPr="00B54258">
        <w:t xml:space="preserve">        </w:t>
      </w:r>
      <w:r w:rsidRPr="004B7713">
        <w:t>averWindow</w:t>
      </w:r>
      <w:r w:rsidRPr="00B54258">
        <w:t>:</w:t>
      </w:r>
    </w:p>
    <w:p w14:paraId="4644ACA0" w14:textId="77777777" w:rsidR="0038146B" w:rsidRPr="00B54258" w:rsidRDefault="0038146B" w:rsidP="0038146B">
      <w:pPr>
        <w:pStyle w:val="PL"/>
      </w:pPr>
      <w:r w:rsidRPr="00B54258">
        <w:t xml:space="preserve">          $ref: 'TS29571_CommonData.yaml#/components/schemas/AverWindow'</w:t>
      </w:r>
    </w:p>
    <w:p w14:paraId="539F4540" w14:textId="77777777" w:rsidR="0038146B" w:rsidRPr="00B54258" w:rsidRDefault="0038146B" w:rsidP="0038146B">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20307AE6" w14:textId="77777777" w:rsidR="0038146B" w:rsidRPr="00367D15" w:rsidRDefault="0038146B" w:rsidP="0038146B">
      <w:pPr>
        <w:pStyle w:val="PL"/>
        <w:rPr>
          <w:rFonts w:cs="Courier New"/>
          <w:szCs w:val="16"/>
        </w:rPr>
      </w:pPr>
      <w:r w:rsidRPr="00B54258">
        <w:rPr>
          <w:rFonts w:cs="Courier New"/>
          <w:szCs w:val="16"/>
        </w:rPr>
        <w:t xml:space="preserve">          $ref: '#/components/schemas/MaxDataBurstVol'</w:t>
      </w:r>
    </w:p>
    <w:p w14:paraId="7EE78A70" w14:textId="77777777" w:rsidR="0038146B" w:rsidRPr="00F9618C" w:rsidRDefault="0038146B" w:rsidP="0038146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3B6F66F" w14:textId="77777777" w:rsidR="0038146B" w:rsidRPr="00F9618C" w:rsidRDefault="0038146B" w:rsidP="0038146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D18AAA8" w14:textId="77777777" w:rsidR="0038146B" w:rsidRPr="00F9618C" w:rsidRDefault="0038146B" w:rsidP="0038146B">
      <w:pPr>
        <w:pStyle w:val="PL"/>
      </w:pPr>
      <w:r w:rsidRPr="00F9618C">
        <w:t xml:space="preserve">        </w:t>
      </w:r>
      <w:r w:rsidRPr="00F9618C">
        <w:rPr>
          <w:lang w:eastAsia="zh-CN"/>
        </w:rPr>
        <w:t>pduSetQosUl</w:t>
      </w:r>
      <w:r w:rsidRPr="00F9618C">
        <w:t>:</w:t>
      </w:r>
    </w:p>
    <w:p w14:paraId="6657E0EC" w14:textId="77777777" w:rsidR="0038146B" w:rsidRPr="00F9618C" w:rsidRDefault="0038146B" w:rsidP="0038146B">
      <w:pPr>
        <w:pStyle w:val="PL"/>
      </w:pPr>
      <w:r w:rsidRPr="00F9618C">
        <w:t xml:space="preserve">          $ref: 'TS29571_CommonData.yaml#/components/schemas/</w:t>
      </w:r>
      <w:r w:rsidRPr="00F9618C">
        <w:rPr>
          <w:lang w:eastAsia="zh-CN"/>
        </w:rPr>
        <w:t>PduSetQosParaRm</w:t>
      </w:r>
      <w:r w:rsidRPr="00F9618C">
        <w:t>'</w:t>
      </w:r>
    </w:p>
    <w:p w14:paraId="545C9B2B" w14:textId="77777777" w:rsidR="0038146B" w:rsidRPr="00F9618C" w:rsidRDefault="0038146B" w:rsidP="0038146B">
      <w:pPr>
        <w:pStyle w:val="PL"/>
        <w:rPr>
          <w:rFonts w:cs="Courier New"/>
          <w:szCs w:val="16"/>
        </w:rPr>
      </w:pPr>
    </w:p>
    <w:p w14:paraId="7FB9ADDD" w14:textId="77777777" w:rsidR="0038146B" w:rsidRPr="00F9618C" w:rsidRDefault="0038146B" w:rsidP="0038146B">
      <w:pPr>
        <w:pStyle w:val="PL"/>
        <w:rPr>
          <w:rFonts w:cs="Courier New"/>
          <w:szCs w:val="16"/>
        </w:rPr>
      </w:pPr>
      <w:r w:rsidRPr="00F9618C">
        <w:rPr>
          <w:rFonts w:cs="Courier New"/>
          <w:szCs w:val="16"/>
        </w:rPr>
        <w:t xml:space="preserve">    EventsSubscPutData:</w:t>
      </w:r>
    </w:p>
    <w:p w14:paraId="114FF10C"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42DF1347" w14:textId="77777777" w:rsidR="0038146B" w:rsidRPr="00F9618C" w:rsidRDefault="0038146B" w:rsidP="0038146B">
      <w:pPr>
        <w:pStyle w:val="PL"/>
        <w:rPr>
          <w:rFonts w:cs="Courier New"/>
          <w:szCs w:val="16"/>
        </w:rPr>
      </w:pPr>
      <w:r w:rsidRPr="00F9618C">
        <w:rPr>
          <w:rFonts w:cs="Courier New"/>
          <w:szCs w:val="16"/>
        </w:rPr>
        <w:t xml:space="preserve">        Identifies the events the application subscribes to within an Events Subscription</w:t>
      </w:r>
    </w:p>
    <w:p w14:paraId="02F3744C" w14:textId="77777777" w:rsidR="0038146B" w:rsidRPr="00F9618C" w:rsidRDefault="0038146B" w:rsidP="0038146B">
      <w:pPr>
        <w:pStyle w:val="PL"/>
        <w:rPr>
          <w:rFonts w:cs="Courier New"/>
          <w:szCs w:val="16"/>
        </w:rPr>
      </w:pPr>
      <w:r w:rsidRPr="00F9618C">
        <w:rPr>
          <w:rFonts w:cs="Courier New"/>
          <w:szCs w:val="16"/>
        </w:rPr>
        <w:t xml:space="preserve">        sub-resource data. It may contain the notification of the already met events.</w:t>
      </w:r>
    </w:p>
    <w:p w14:paraId="50C1317E" w14:textId="77777777" w:rsidR="0038146B" w:rsidRPr="00F9618C" w:rsidRDefault="0038146B" w:rsidP="0038146B">
      <w:pPr>
        <w:pStyle w:val="PL"/>
        <w:rPr>
          <w:rFonts w:cs="Courier New"/>
          <w:szCs w:val="16"/>
        </w:rPr>
      </w:pPr>
      <w:r w:rsidRPr="00F9618C">
        <w:rPr>
          <w:rFonts w:cs="Courier New"/>
          <w:szCs w:val="16"/>
        </w:rPr>
        <w:t xml:space="preserve">      anyOf:</w:t>
      </w:r>
    </w:p>
    <w:p w14:paraId="1E949D39" w14:textId="77777777" w:rsidR="0038146B" w:rsidRPr="00F9618C" w:rsidRDefault="0038146B" w:rsidP="0038146B">
      <w:pPr>
        <w:pStyle w:val="PL"/>
        <w:rPr>
          <w:rFonts w:cs="Courier New"/>
          <w:szCs w:val="16"/>
        </w:rPr>
      </w:pPr>
      <w:r w:rsidRPr="00F9618C">
        <w:rPr>
          <w:rFonts w:cs="Courier New"/>
          <w:szCs w:val="16"/>
        </w:rPr>
        <w:t xml:space="preserve">        - $ref: '#/components/schemas/EventsSubscReqData'</w:t>
      </w:r>
    </w:p>
    <w:p w14:paraId="46605425" w14:textId="77777777" w:rsidR="0038146B" w:rsidRPr="00F9618C" w:rsidRDefault="0038146B" w:rsidP="0038146B">
      <w:pPr>
        <w:pStyle w:val="PL"/>
        <w:rPr>
          <w:rFonts w:cs="Courier New"/>
          <w:szCs w:val="16"/>
        </w:rPr>
      </w:pPr>
      <w:r w:rsidRPr="00F9618C">
        <w:rPr>
          <w:rFonts w:cs="Courier New"/>
          <w:szCs w:val="16"/>
        </w:rPr>
        <w:t xml:space="preserve">        - $ref: '#/components/schemas/EventsNotification'</w:t>
      </w:r>
    </w:p>
    <w:p w14:paraId="7888F15F" w14:textId="77777777" w:rsidR="0038146B" w:rsidRPr="00F9618C" w:rsidRDefault="0038146B" w:rsidP="0038146B">
      <w:pPr>
        <w:pStyle w:val="PL"/>
        <w:rPr>
          <w:rFonts w:cs="Courier New"/>
          <w:szCs w:val="16"/>
        </w:rPr>
      </w:pPr>
    </w:p>
    <w:p w14:paraId="38A0B2DD" w14:textId="77777777" w:rsidR="0038146B" w:rsidRPr="00F9618C" w:rsidRDefault="0038146B" w:rsidP="0038146B">
      <w:pPr>
        <w:pStyle w:val="PL"/>
      </w:pPr>
      <w:r w:rsidRPr="00F9618C">
        <w:t xml:space="preserve">    Periodicity</w:t>
      </w:r>
      <w:r w:rsidRPr="00F9618C">
        <w:rPr>
          <w:lang w:eastAsia="zh-CN"/>
        </w:rPr>
        <w:t>Range</w:t>
      </w:r>
      <w:r w:rsidRPr="00F9618C">
        <w:t>:</w:t>
      </w:r>
    </w:p>
    <w:p w14:paraId="07FA8AC0" w14:textId="77777777" w:rsidR="0038146B" w:rsidRPr="00F9618C" w:rsidRDefault="0038146B" w:rsidP="0038146B">
      <w:pPr>
        <w:pStyle w:val="PL"/>
        <w:rPr>
          <w:rFonts w:cs="Courier New"/>
          <w:szCs w:val="16"/>
        </w:rPr>
      </w:pPr>
      <w:r w:rsidRPr="00F9618C">
        <w:rPr>
          <w:rFonts w:eastAsia="Batang"/>
        </w:rPr>
        <w:t xml:space="preserve">      description: </w:t>
      </w:r>
      <w:r w:rsidRPr="00F9618C">
        <w:rPr>
          <w:rFonts w:cs="Courier New"/>
          <w:szCs w:val="16"/>
        </w:rPr>
        <w:t>&gt;</w:t>
      </w:r>
    </w:p>
    <w:p w14:paraId="31A99FA6" w14:textId="77777777" w:rsidR="0038146B" w:rsidRPr="00F9618C" w:rsidRDefault="0038146B" w:rsidP="0038146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35E6A1C" w14:textId="77777777" w:rsidR="0038146B" w:rsidRPr="00F9618C" w:rsidRDefault="0038146B" w:rsidP="0038146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819A6F6" w14:textId="77777777" w:rsidR="0038146B" w:rsidRPr="00F9618C" w:rsidRDefault="0038146B" w:rsidP="0038146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3B270FB2" w14:textId="77777777" w:rsidR="0038146B" w:rsidRPr="00F9618C" w:rsidRDefault="0038146B" w:rsidP="0038146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49201D1" w14:textId="77777777" w:rsidR="0038146B" w:rsidRPr="00F9618C" w:rsidRDefault="0038146B" w:rsidP="0038146B">
      <w:pPr>
        <w:pStyle w:val="PL"/>
      </w:pPr>
      <w:r w:rsidRPr="00F9618C">
        <w:t xml:space="preserve">      type: object</w:t>
      </w:r>
    </w:p>
    <w:p w14:paraId="505CAD2E" w14:textId="77777777" w:rsidR="0038146B" w:rsidRPr="00F9618C" w:rsidRDefault="0038146B" w:rsidP="0038146B">
      <w:pPr>
        <w:pStyle w:val="PL"/>
        <w:rPr>
          <w:rFonts w:cs="Courier New"/>
          <w:szCs w:val="16"/>
        </w:rPr>
      </w:pPr>
      <w:r w:rsidRPr="00F9618C">
        <w:rPr>
          <w:rFonts w:cs="Courier New"/>
          <w:szCs w:val="16"/>
        </w:rPr>
        <w:t xml:space="preserve">      oneOf:</w:t>
      </w:r>
    </w:p>
    <w:p w14:paraId="0E6C9A07" w14:textId="77777777" w:rsidR="0038146B" w:rsidRPr="00F9618C" w:rsidRDefault="0038146B" w:rsidP="0038146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75DA9A0" w14:textId="77777777" w:rsidR="0038146B" w:rsidRPr="00F9618C" w:rsidRDefault="0038146B" w:rsidP="0038146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F4149F9" w14:textId="77777777" w:rsidR="0038146B" w:rsidRPr="00F9618C" w:rsidRDefault="0038146B" w:rsidP="0038146B">
      <w:pPr>
        <w:pStyle w:val="PL"/>
      </w:pPr>
      <w:r w:rsidRPr="00F9618C">
        <w:t xml:space="preserve">      properties:</w:t>
      </w:r>
    </w:p>
    <w:p w14:paraId="66BFB031" w14:textId="77777777" w:rsidR="0038146B" w:rsidRPr="00F9618C" w:rsidRDefault="0038146B" w:rsidP="0038146B">
      <w:pPr>
        <w:pStyle w:val="PL"/>
      </w:pPr>
      <w:r w:rsidRPr="00F9618C">
        <w:t xml:space="preserve">        lowerBound:</w:t>
      </w:r>
    </w:p>
    <w:p w14:paraId="62D746BA" w14:textId="77777777" w:rsidR="0038146B" w:rsidRPr="00F9618C" w:rsidRDefault="0038146B" w:rsidP="0038146B">
      <w:pPr>
        <w:pStyle w:val="PL"/>
      </w:pPr>
      <w:r w:rsidRPr="00F9618C">
        <w:rPr>
          <w:rFonts w:cs="Courier New"/>
          <w:szCs w:val="16"/>
        </w:rPr>
        <w:t xml:space="preserve">          $ref: 'TS29571_CommonData.yaml#/components/schemas/Uinteger'</w:t>
      </w:r>
    </w:p>
    <w:p w14:paraId="77C1423B" w14:textId="77777777" w:rsidR="0038146B" w:rsidRPr="00F9618C" w:rsidRDefault="0038146B" w:rsidP="0038146B">
      <w:pPr>
        <w:pStyle w:val="PL"/>
      </w:pPr>
      <w:r w:rsidRPr="00F9618C">
        <w:t xml:space="preserve">        upperBound:</w:t>
      </w:r>
    </w:p>
    <w:p w14:paraId="4C16CA8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'TS29571_CommonData.yaml#/components/schemas/Uinteger'</w:t>
      </w:r>
    </w:p>
    <w:p w14:paraId="2164182D" w14:textId="77777777" w:rsidR="0038146B" w:rsidRPr="00F9618C" w:rsidRDefault="0038146B" w:rsidP="0038146B">
      <w:pPr>
        <w:pStyle w:val="PL"/>
      </w:pPr>
      <w:r w:rsidRPr="00F9618C">
        <w:t xml:space="preserve">        periodicVals:</w:t>
      </w:r>
    </w:p>
    <w:p w14:paraId="1800313E" w14:textId="77777777" w:rsidR="0038146B" w:rsidRPr="00F9618C" w:rsidRDefault="0038146B" w:rsidP="0038146B">
      <w:pPr>
        <w:pStyle w:val="PL"/>
      </w:pPr>
      <w:r w:rsidRPr="00F9618C">
        <w:t xml:space="preserve">          type: array</w:t>
      </w:r>
    </w:p>
    <w:p w14:paraId="5A6DE885" w14:textId="77777777" w:rsidR="0038146B" w:rsidRPr="00F9618C" w:rsidRDefault="0038146B" w:rsidP="0038146B">
      <w:pPr>
        <w:pStyle w:val="PL"/>
      </w:pPr>
      <w:r w:rsidRPr="00F9618C">
        <w:t xml:space="preserve">          items:</w:t>
      </w:r>
    </w:p>
    <w:p w14:paraId="457E1DB8" w14:textId="77777777" w:rsidR="0038146B" w:rsidRPr="00F9618C" w:rsidRDefault="0038146B" w:rsidP="0038146B">
      <w:pPr>
        <w:pStyle w:val="PL"/>
      </w:pPr>
      <w:r w:rsidRPr="00F9618C">
        <w:t xml:space="preserve">            </w:t>
      </w:r>
      <w:r w:rsidRPr="00F9618C">
        <w:rPr>
          <w:rFonts w:cs="Courier New"/>
          <w:szCs w:val="16"/>
        </w:rPr>
        <w:t>$ref: 'TS29571_CommonData.yaml#/components/schemas/Uinteger'</w:t>
      </w:r>
    </w:p>
    <w:p w14:paraId="1246E8CC" w14:textId="77777777" w:rsidR="0038146B" w:rsidRPr="00F9618C" w:rsidRDefault="0038146B" w:rsidP="0038146B">
      <w:pPr>
        <w:pStyle w:val="PL"/>
      </w:pPr>
      <w:r w:rsidRPr="00F9618C">
        <w:t xml:space="preserve">          minItems: 1</w:t>
      </w:r>
    </w:p>
    <w:p w14:paraId="455DA27D" w14:textId="77777777" w:rsidR="0038146B" w:rsidRPr="00F9618C" w:rsidRDefault="0038146B" w:rsidP="0038146B">
      <w:pPr>
        <w:pStyle w:val="PL"/>
      </w:pPr>
      <w:r w:rsidRPr="00F9618C">
        <w:t xml:space="preserve">        addPeriodicVals:</w:t>
      </w:r>
    </w:p>
    <w:p w14:paraId="342F8115" w14:textId="77777777" w:rsidR="0038146B" w:rsidRPr="00F9618C" w:rsidRDefault="0038146B" w:rsidP="0038146B">
      <w:pPr>
        <w:pStyle w:val="PL"/>
      </w:pPr>
      <w:r w:rsidRPr="00F9618C">
        <w:t xml:space="preserve">          type: array</w:t>
      </w:r>
    </w:p>
    <w:p w14:paraId="1D77DD25" w14:textId="77777777" w:rsidR="0038146B" w:rsidRPr="00F9618C" w:rsidRDefault="0038146B" w:rsidP="0038146B">
      <w:pPr>
        <w:pStyle w:val="PL"/>
      </w:pPr>
      <w:r w:rsidRPr="00F9618C">
        <w:t xml:space="preserve">          items:</w:t>
      </w:r>
    </w:p>
    <w:p w14:paraId="1A6B981B" w14:textId="77777777" w:rsidR="0038146B" w:rsidRPr="00F9618C" w:rsidRDefault="0038146B" w:rsidP="0038146B">
      <w:pPr>
        <w:pStyle w:val="PL"/>
      </w:pPr>
      <w:r w:rsidRPr="00F9618C">
        <w:t xml:space="preserve">            </w:t>
      </w:r>
      <w:r w:rsidRPr="00F9618C">
        <w:rPr>
          <w:rFonts w:cs="Courier New"/>
          <w:szCs w:val="16"/>
        </w:rPr>
        <w:t>$ref: 'TS29571_CommonData.yaml#/components/schemas/Uinteger'</w:t>
      </w:r>
    </w:p>
    <w:p w14:paraId="2CB6F81C" w14:textId="77777777" w:rsidR="0038146B" w:rsidRPr="00F9618C" w:rsidRDefault="0038146B" w:rsidP="0038146B">
      <w:pPr>
        <w:pStyle w:val="PL"/>
      </w:pPr>
      <w:r w:rsidRPr="00F9618C">
        <w:t xml:space="preserve">          minItems: 1</w:t>
      </w:r>
    </w:p>
    <w:p w14:paraId="02591BC6" w14:textId="77777777" w:rsidR="0038146B" w:rsidRPr="00F9618C" w:rsidRDefault="0038146B" w:rsidP="0038146B">
      <w:pPr>
        <w:pStyle w:val="PL"/>
      </w:pPr>
    </w:p>
    <w:p w14:paraId="2F8B26FD" w14:textId="77777777" w:rsidR="0038146B" w:rsidRPr="00F9618C" w:rsidRDefault="0038146B" w:rsidP="0038146B">
      <w:pPr>
        <w:pStyle w:val="PL"/>
      </w:pPr>
      <w:r w:rsidRPr="00F9618C">
        <w:t xml:space="preserve">    BatOffsetInfo:</w:t>
      </w:r>
    </w:p>
    <w:p w14:paraId="08638A43" w14:textId="77777777" w:rsidR="0038146B" w:rsidRPr="00F9618C" w:rsidRDefault="0038146B" w:rsidP="0038146B">
      <w:pPr>
        <w:pStyle w:val="PL"/>
      </w:pPr>
      <w:r w:rsidRPr="00F9618C">
        <w:t xml:space="preserve">      description: &gt;</w:t>
      </w:r>
    </w:p>
    <w:p w14:paraId="6DBBE85B" w14:textId="77777777" w:rsidR="0038146B" w:rsidRPr="00F9618C" w:rsidRDefault="0038146B" w:rsidP="0038146B">
      <w:pPr>
        <w:pStyle w:val="PL"/>
        <w:rPr>
          <w:rFonts w:cs="Arial"/>
          <w:szCs w:val="18"/>
        </w:rPr>
      </w:pPr>
      <w:r w:rsidRPr="00F9618C">
        <w:t xml:space="preserve">        </w:t>
      </w:r>
      <w:r w:rsidRPr="00F9618C">
        <w:rPr>
          <w:rFonts w:cs="Arial"/>
          <w:szCs w:val="18"/>
        </w:rPr>
        <w:t>Indicates the offset of the BAT and the optionally adjusted periodicity.</w:t>
      </w:r>
    </w:p>
    <w:p w14:paraId="5CCDD7DA" w14:textId="77777777" w:rsidR="0038146B" w:rsidRPr="00F9618C" w:rsidRDefault="0038146B" w:rsidP="0038146B">
      <w:pPr>
        <w:pStyle w:val="PL"/>
      </w:pPr>
      <w:r w:rsidRPr="00F9618C">
        <w:t xml:space="preserve">      type: object</w:t>
      </w:r>
    </w:p>
    <w:p w14:paraId="5FDEBC81" w14:textId="77777777" w:rsidR="0038146B" w:rsidRPr="00F9618C" w:rsidRDefault="0038146B" w:rsidP="0038146B">
      <w:pPr>
        <w:pStyle w:val="PL"/>
      </w:pPr>
      <w:r w:rsidRPr="00F9618C">
        <w:t xml:space="preserve">      required:</w:t>
      </w:r>
    </w:p>
    <w:p w14:paraId="7EF299CB" w14:textId="77777777" w:rsidR="0038146B" w:rsidRPr="00F9618C" w:rsidRDefault="0038146B" w:rsidP="0038146B">
      <w:pPr>
        <w:pStyle w:val="PL"/>
      </w:pPr>
      <w:r w:rsidRPr="00F9618C">
        <w:t xml:space="preserve">        - ranBatOffsetNotif</w:t>
      </w:r>
    </w:p>
    <w:p w14:paraId="3C030765" w14:textId="77777777" w:rsidR="0038146B" w:rsidRPr="00F9618C" w:rsidRDefault="0038146B" w:rsidP="0038146B">
      <w:pPr>
        <w:pStyle w:val="PL"/>
      </w:pPr>
      <w:r w:rsidRPr="00F9618C">
        <w:t xml:space="preserve">      properties:</w:t>
      </w:r>
    </w:p>
    <w:p w14:paraId="5B3F70E7" w14:textId="77777777" w:rsidR="0038146B" w:rsidRPr="00F9618C" w:rsidRDefault="0038146B" w:rsidP="0038146B">
      <w:pPr>
        <w:pStyle w:val="PL"/>
      </w:pPr>
      <w:r w:rsidRPr="00F9618C">
        <w:t xml:space="preserve">        ranBatOffsetNotif:</w:t>
      </w:r>
    </w:p>
    <w:p w14:paraId="2BDB2523" w14:textId="77777777" w:rsidR="0038146B" w:rsidRPr="00F9618C" w:rsidRDefault="0038146B" w:rsidP="0038146B">
      <w:pPr>
        <w:pStyle w:val="PL"/>
      </w:pPr>
      <w:r w:rsidRPr="00F9618C">
        <w:t xml:space="preserve">          type: </w:t>
      </w:r>
      <w:r w:rsidRPr="00F9618C">
        <w:rPr>
          <w:rFonts w:eastAsia="等线"/>
        </w:rPr>
        <w:t>integer</w:t>
      </w:r>
    </w:p>
    <w:p w14:paraId="112C73AE" w14:textId="77777777" w:rsidR="0038146B" w:rsidRPr="00F9618C" w:rsidRDefault="0038146B" w:rsidP="0038146B">
      <w:pPr>
        <w:pStyle w:val="PL"/>
      </w:pPr>
      <w:r w:rsidRPr="00F9618C">
        <w:t xml:space="preserve">          description: &gt;</w:t>
      </w:r>
    </w:p>
    <w:p w14:paraId="715E8405" w14:textId="77777777" w:rsidR="0038146B" w:rsidRPr="00F9618C" w:rsidRDefault="0038146B" w:rsidP="0038146B">
      <w:pPr>
        <w:pStyle w:val="PL"/>
      </w:pPr>
      <w:r w:rsidRPr="00F9618C">
        <w:t xml:space="preserve">            Indicates the BAT offset of the arrival time of the data burst in units</w:t>
      </w:r>
    </w:p>
    <w:p w14:paraId="51FB9B4B" w14:textId="77777777" w:rsidR="0038146B" w:rsidRPr="00F9618C" w:rsidRDefault="0038146B" w:rsidP="0038146B">
      <w:pPr>
        <w:pStyle w:val="PL"/>
      </w:pPr>
      <w:r w:rsidRPr="00F9618C">
        <w:t xml:space="preserve">            of milliseconds.</w:t>
      </w:r>
    </w:p>
    <w:p w14:paraId="3C81603E" w14:textId="77777777" w:rsidR="0038146B" w:rsidRPr="00F9618C" w:rsidRDefault="0038146B" w:rsidP="0038146B">
      <w:pPr>
        <w:pStyle w:val="PL"/>
      </w:pPr>
      <w:r w:rsidRPr="00F9618C">
        <w:t xml:space="preserve">        adjPeriod:</w:t>
      </w:r>
    </w:p>
    <w:p w14:paraId="4A55F5C0" w14:textId="77777777" w:rsidR="0038146B" w:rsidRPr="00F9618C" w:rsidRDefault="0038146B" w:rsidP="0038146B">
      <w:pPr>
        <w:pStyle w:val="PL"/>
      </w:pPr>
      <w:r w:rsidRPr="00F9618C">
        <w:t xml:space="preserve">          $ref: 'TS29571_CommonData.yaml#/components/schemas/Uinteger'</w:t>
      </w:r>
    </w:p>
    <w:p w14:paraId="5EC1AEAD" w14:textId="77777777" w:rsidR="0038146B" w:rsidRPr="00F9618C" w:rsidRDefault="0038146B" w:rsidP="0038146B">
      <w:pPr>
        <w:pStyle w:val="PL"/>
      </w:pPr>
      <w:r w:rsidRPr="00F9618C">
        <w:t xml:space="preserve">        flows:</w:t>
      </w:r>
    </w:p>
    <w:p w14:paraId="4756FA37" w14:textId="77777777" w:rsidR="0038146B" w:rsidRPr="00F9618C" w:rsidRDefault="0038146B" w:rsidP="0038146B">
      <w:pPr>
        <w:pStyle w:val="PL"/>
      </w:pPr>
      <w:r w:rsidRPr="00F9618C">
        <w:t xml:space="preserve">          type: array</w:t>
      </w:r>
    </w:p>
    <w:p w14:paraId="6EC9E1E0" w14:textId="77777777" w:rsidR="0038146B" w:rsidRPr="00F9618C" w:rsidRDefault="0038146B" w:rsidP="0038146B">
      <w:pPr>
        <w:pStyle w:val="PL"/>
      </w:pPr>
      <w:r w:rsidRPr="00F9618C">
        <w:t xml:space="preserve">          items:</w:t>
      </w:r>
    </w:p>
    <w:p w14:paraId="51EB3CAB" w14:textId="77777777" w:rsidR="0038146B" w:rsidRPr="00F9618C" w:rsidRDefault="0038146B" w:rsidP="0038146B">
      <w:pPr>
        <w:pStyle w:val="PL"/>
      </w:pPr>
      <w:r w:rsidRPr="00F9618C">
        <w:t xml:space="preserve">            $ref: '#/components/schemas/Flows'</w:t>
      </w:r>
    </w:p>
    <w:p w14:paraId="48835459" w14:textId="77777777" w:rsidR="0038146B" w:rsidRPr="00F9618C" w:rsidRDefault="0038146B" w:rsidP="0038146B">
      <w:pPr>
        <w:pStyle w:val="PL"/>
      </w:pPr>
      <w:r w:rsidRPr="00F9618C">
        <w:t xml:space="preserve">          minItems: 1</w:t>
      </w:r>
    </w:p>
    <w:p w14:paraId="7147A735" w14:textId="77777777" w:rsidR="0038146B" w:rsidRPr="00F9618C" w:rsidRDefault="0038146B" w:rsidP="0038146B">
      <w:pPr>
        <w:pStyle w:val="PL"/>
      </w:pPr>
      <w:r w:rsidRPr="00F9618C">
        <w:t xml:space="preserve">          description: &gt;</w:t>
      </w:r>
    </w:p>
    <w:p w14:paraId="64E68407" w14:textId="77777777" w:rsidR="0038146B" w:rsidRPr="00F9618C" w:rsidRDefault="0038146B" w:rsidP="0038146B">
      <w:pPr>
        <w:pStyle w:val="PL"/>
      </w:pPr>
      <w:r w:rsidRPr="00F9618C">
        <w:t xml:space="preserve">            Identification of the flows. If no flows are provided, the BAT offset applies</w:t>
      </w:r>
    </w:p>
    <w:p w14:paraId="7A63F068" w14:textId="77777777" w:rsidR="0038146B" w:rsidRPr="00F9618C" w:rsidRDefault="0038146B" w:rsidP="0038146B">
      <w:pPr>
        <w:pStyle w:val="PL"/>
      </w:pPr>
      <w:r w:rsidRPr="00F9618C">
        <w:t xml:space="preserve">            for all flows of the AF session.</w:t>
      </w:r>
    </w:p>
    <w:p w14:paraId="670ACD40" w14:textId="77777777" w:rsidR="0038146B" w:rsidRPr="00F9618C" w:rsidRDefault="0038146B" w:rsidP="0038146B">
      <w:pPr>
        <w:pStyle w:val="PL"/>
        <w:rPr>
          <w:rFonts w:cs="Courier New"/>
          <w:szCs w:val="16"/>
        </w:rPr>
      </w:pPr>
    </w:p>
    <w:p w14:paraId="2470F9AD" w14:textId="77777777" w:rsidR="0038146B" w:rsidRPr="00F9618C" w:rsidRDefault="0038146B" w:rsidP="0038146B">
      <w:pPr>
        <w:pStyle w:val="PL"/>
        <w:rPr>
          <w:rFonts w:cs="Courier New"/>
          <w:szCs w:val="16"/>
        </w:rPr>
      </w:pPr>
      <w:r w:rsidRPr="00F9618C">
        <w:rPr>
          <w:rFonts w:cs="Courier New"/>
          <w:szCs w:val="16"/>
        </w:rPr>
        <w:t xml:space="preserve">    PdvMonitoringReport:</w:t>
      </w:r>
    </w:p>
    <w:p w14:paraId="1D272B21" w14:textId="77777777" w:rsidR="0038146B" w:rsidRPr="00F9618C" w:rsidRDefault="0038146B" w:rsidP="0038146B">
      <w:pPr>
        <w:pStyle w:val="PL"/>
        <w:rPr>
          <w:rFonts w:cs="Courier New"/>
          <w:szCs w:val="16"/>
        </w:rPr>
      </w:pPr>
      <w:r w:rsidRPr="00F9618C">
        <w:rPr>
          <w:rFonts w:cs="Courier New"/>
          <w:szCs w:val="16"/>
        </w:rPr>
        <w:t xml:space="preserve">      description: Packet Delay Variation reporting information.</w:t>
      </w:r>
    </w:p>
    <w:p w14:paraId="02AE5D32" w14:textId="77777777" w:rsidR="0038146B" w:rsidRPr="00F9618C" w:rsidRDefault="0038146B" w:rsidP="0038146B">
      <w:pPr>
        <w:pStyle w:val="PL"/>
        <w:rPr>
          <w:rFonts w:cs="Courier New"/>
          <w:szCs w:val="16"/>
        </w:rPr>
      </w:pPr>
      <w:r w:rsidRPr="00F9618C">
        <w:rPr>
          <w:rFonts w:cs="Courier New"/>
          <w:szCs w:val="16"/>
        </w:rPr>
        <w:t xml:space="preserve">      type: object</w:t>
      </w:r>
    </w:p>
    <w:p w14:paraId="7639F039" w14:textId="77777777" w:rsidR="0038146B" w:rsidRPr="00F9618C" w:rsidRDefault="0038146B" w:rsidP="0038146B">
      <w:pPr>
        <w:pStyle w:val="PL"/>
        <w:rPr>
          <w:rFonts w:cs="Courier New"/>
          <w:szCs w:val="16"/>
        </w:rPr>
      </w:pPr>
      <w:r w:rsidRPr="00F9618C">
        <w:rPr>
          <w:rFonts w:cs="Courier New"/>
          <w:szCs w:val="16"/>
        </w:rPr>
        <w:t xml:space="preserve">      properties:</w:t>
      </w:r>
    </w:p>
    <w:p w14:paraId="27C1A93B" w14:textId="77777777" w:rsidR="0038146B" w:rsidRPr="00F9618C" w:rsidRDefault="0038146B" w:rsidP="0038146B">
      <w:pPr>
        <w:pStyle w:val="PL"/>
        <w:rPr>
          <w:rFonts w:cs="Courier New"/>
          <w:szCs w:val="16"/>
        </w:rPr>
      </w:pPr>
      <w:r w:rsidRPr="00F9618C">
        <w:rPr>
          <w:rFonts w:cs="Courier New"/>
          <w:szCs w:val="16"/>
        </w:rPr>
        <w:t xml:space="preserve">        flows:</w:t>
      </w:r>
    </w:p>
    <w:p w14:paraId="4B8603D7" w14:textId="77777777" w:rsidR="0038146B" w:rsidRPr="00F9618C" w:rsidRDefault="0038146B" w:rsidP="0038146B">
      <w:pPr>
        <w:pStyle w:val="PL"/>
        <w:rPr>
          <w:rFonts w:cs="Courier New"/>
          <w:szCs w:val="16"/>
        </w:rPr>
      </w:pPr>
      <w:r w:rsidRPr="00F9618C">
        <w:rPr>
          <w:rFonts w:cs="Courier New"/>
          <w:szCs w:val="16"/>
        </w:rPr>
        <w:t xml:space="preserve">          type: array</w:t>
      </w:r>
    </w:p>
    <w:p w14:paraId="6F4E2CEA" w14:textId="77777777" w:rsidR="0038146B" w:rsidRPr="00F9618C" w:rsidRDefault="0038146B" w:rsidP="0038146B">
      <w:pPr>
        <w:pStyle w:val="PL"/>
        <w:rPr>
          <w:rFonts w:cs="Courier New"/>
          <w:szCs w:val="16"/>
        </w:rPr>
      </w:pPr>
      <w:r w:rsidRPr="00F9618C">
        <w:rPr>
          <w:rFonts w:cs="Courier New"/>
          <w:szCs w:val="16"/>
        </w:rPr>
        <w:t xml:space="preserve">          items:</w:t>
      </w:r>
    </w:p>
    <w:p w14:paraId="251DF6BC"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098F492A" w14:textId="77777777" w:rsidR="0038146B" w:rsidRPr="00F9618C" w:rsidRDefault="0038146B" w:rsidP="0038146B">
      <w:pPr>
        <w:pStyle w:val="PL"/>
      </w:pPr>
      <w:r w:rsidRPr="00F9618C">
        <w:t xml:space="preserve">          minItems: 1</w:t>
      </w:r>
    </w:p>
    <w:p w14:paraId="58F692F1" w14:textId="77777777" w:rsidR="0038146B" w:rsidRPr="00F9618C" w:rsidRDefault="0038146B" w:rsidP="0038146B">
      <w:pPr>
        <w:pStyle w:val="PL"/>
      </w:pPr>
      <w:r w:rsidRPr="00F9618C">
        <w:t xml:space="preserve">          description: Identification of the flows.</w:t>
      </w:r>
    </w:p>
    <w:p w14:paraId="06701AB8" w14:textId="77777777" w:rsidR="0038146B" w:rsidRPr="00F9618C" w:rsidRDefault="0038146B" w:rsidP="0038146B">
      <w:pPr>
        <w:pStyle w:val="PL"/>
      </w:pPr>
      <w:r w:rsidRPr="00F9618C">
        <w:lastRenderedPageBreak/>
        <w:t xml:space="preserve">        </w:t>
      </w:r>
      <w:r w:rsidRPr="00F9618C">
        <w:rPr>
          <w:lang w:eastAsia="zh-CN"/>
        </w:rPr>
        <w:t>ulPdv</w:t>
      </w:r>
      <w:r w:rsidRPr="00F9618C">
        <w:t>:</w:t>
      </w:r>
    </w:p>
    <w:p w14:paraId="15BDBF4A" w14:textId="77777777" w:rsidR="0038146B" w:rsidRPr="00F9618C" w:rsidRDefault="0038146B" w:rsidP="0038146B">
      <w:pPr>
        <w:pStyle w:val="PL"/>
      </w:pPr>
      <w:r w:rsidRPr="00F9618C">
        <w:t xml:space="preserve">          type: integer</w:t>
      </w:r>
    </w:p>
    <w:p w14:paraId="2B60476F" w14:textId="77777777" w:rsidR="0038146B" w:rsidRPr="00F9618C" w:rsidRDefault="0038146B" w:rsidP="0038146B">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7A14717" w14:textId="77777777" w:rsidR="0038146B" w:rsidRPr="00F9618C" w:rsidRDefault="0038146B" w:rsidP="0038146B">
      <w:pPr>
        <w:pStyle w:val="PL"/>
      </w:pPr>
      <w:r w:rsidRPr="00F9618C">
        <w:t xml:space="preserve">        </w:t>
      </w:r>
      <w:r w:rsidRPr="00F9618C">
        <w:rPr>
          <w:lang w:eastAsia="zh-CN"/>
        </w:rPr>
        <w:t>dlPdv</w:t>
      </w:r>
      <w:r w:rsidRPr="00F9618C">
        <w:t>:</w:t>
      </w:r>
    </w:p>
    <w:p w14:paraId="7131080E" w14:textId="77777777" w:rsidR="0038146B" w:rsidRPr="00F9618C" w:rsidRDefault="0038146B" w:rsidP="0038146B">
      <w:pPr>
        <w:pStyle w:val="PL"/>
        <w:tabs>
          <w:tab w:val="clear" w:pos="384"/>
          <w:tab w:val="left" w:pos="385"/>
        </w:tabs>
      </w:pPr>
      <w:r w:rsidRPr="00F9618C">
        <w:t xml:space="preserve">          type: integer</w:t>
      </w:r>
    </w:p>
    <w:p w14:paraId="010F04F7" w14:textId="77777777" w:rsidR="0038146B" w:rsidRPr="00F9618C" w:rsidRDefault="0038146B" w:rsidP="0038146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83E1F38" w14:textId="77777777" w:rsidR="0038146B" w:rsidRPr="00F9618C" w:rsidRDefault="0038146B" w:rsidP="0038146B">
      <w:pPr>
        <w:pStyle w:val="PL"/>
      </w:pPr>
      <w:r w:rsidRPr="00F9618C">
        <w:t xml:space="preserve">        </w:t>
      </w:r>
      <w:r w:rsidRPr="00F9618C">
        <w:rPr>
          <w:lang w:eastAsia="zh-CN"/>
        </w:rPr>
        <w:t>rtPdv</w:t>
      </w:r>
      <w:r w:rsidRPr="00F9618C">
        <w:t>:</w:t>
      </w:r>
    </w:p>
    <w:p w14:paraId="4240769F" w14:textId="77777777" w:rsidR="0038146B" w:rsidRPr="00F9618C" w:rsidRDefault="0038146B" w:rsidP="0038146B">
      <w:pPr>
        <w:pStyle w:val="PL"/>
      </w:pPr>
      <w:r w:rsidRPr="00F9618C">
        <w:t xml:space="preserve">          type: integer</w:t>
      </w:r>
    </w:p>
    <w:p w14:paraId="3E137772" w14:textId="77777777" w:rsidR="0038146B" w:rsidRPr="00F9618C" w:rsidRDefault="0038146B" w:rsidP="0038146B">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BDA2769" w14:textId="77777777" w:rsidR="0038146B" w:rsidRPr="00F9618C" w:rsidRDefault="0038146B" w:rsidP="0038146B">
      <w:pPr>
        <w:pStyle w:val="PL"/>
        <w:rPr>
          <w:rFonts w:cs="Courier New"/>
          <w:szCs w:val="16"/>
        </w:rPr>
      </w:pPr>
    </w:p>
    <w:p w14:paraId="4B269633" w14:textId="77777777" w:rsidR="0038146B" w:rsidRPr="00F9618C" w:rsidRDefault="0038146B" w:rsidP="0038146B">
      <w:pPr>
        <w:pStyle w:val="PL"/>
      </w:pPr>
      <w:r w:rsidRPr="00F9618C">
        <w:t xml:space="preserve">    AddFlowDescriptionInfo:</w:t>
      </w:r>
    </w:p>
    <w:p w14:paraId="225CFF11" w14:textId="77777777" w:rsidR="0038146B" w:rsidRPr="00F9618C" w:rsidRDefault="0038146B" w:rsidP="0038146B">
      <w:pPr>
        <w:pStyle w:val="PL"/>
      </w:pPr>
      <w:r w:rsidRPr="00F9618C">
        <w:rPr>
          <w:rFonts w:eastAsia="Batang"/>
        </w:rPr>
        <w:t xml:space="preserve">      description: </w:t>
      </w:r>
      <w:r w:rsidRPr="00F9618C">
        <w:t>Contains additional flow description information</w:t>
      </w:r>
      <w:r w:rsidRPr="00F9618C">
        <w:rPr>
          <w:rFonts w:eastAsia="Batang"/>
        </w:rPr>
        <w:t>.</w:t>
      </w:r>
    </w:p>
    <w:p w14:paraId="64B1EF2A" w14:textId="77777777" w:rsidR="0038146B" w:rsidRPr="00F9618C" w:rsidRDefault="0038146B" w:rsidP="0038146B">
      <w:pPr>
        <w:pStyle w:val="PL"/>
      </w:pPr>
      <w:r w:rsidRPr="00F9618C">
        <w:t xml:space="preserve">      type: object</w:t>
      </w:r>
    </w:p>
    <w:p w14:paraId="1930FCBF" w14:textId="77777777" w:rsidR="0038146B" w:rsidRPr="00F9618C" w:rsidRDefault="0038146B" w:rsidP="0038146B">
      <w:pPr>
        <w:pStyle w:val="PL"/>
      </w:pPr>
      <w:r w:rsidRPr="00F9618C">
        <w:t xml:space="preserve">      properties:</w:t>
      </w:r>
    </w:p>
    <w:p w14:paraId="075CE0BD" w14:textId="77777777" w:rsidR="0038146B" w:rsidRPr="00F9618C" w:rsidRDefault="0038146B" w:rsidP="0038146B">
      <w:pPr>
        <w:pStyle w:val="PL"/>
      </w:pPr>
      <w:r w:rsidRPr="00F9618C">
        <w:t xml:space="preserve">        spi:</w:t>
      </w:r>
    </w:p>
    <w:p w14:paraId="112672BA" w14:textId="77777777" w:rsidR="0038146B" w:rsidRPr="00F9618C" w:rsidRDefault="0038146B" w:rsidP="0038146B">
      <w:pPr>
        <w:pStyle w:val="PL"/>
      </w:pPr>
      <w:r w:rsidRPr="00F9618C">
        <w:t xml:space="preserve">          type: string</w:t>
      </w:r>
    </w:p>
    <w:p w14:paraId="0B0C08AA" w14:textId="77777777" w:rsidR="0038146B" w:rsidRPr="00F9618C" w:rsidRDefault="0038146B" w:rsidP="0038146B">
      <w:pPr>
        <w:pStyle w:val="PL"/>
      </w:pPr>
      <w:r w:rsidRPr="00F9618C">
        <w:t xml:space="preserve">          description: &gt;</w:t>
      </w:r>
    </w:p>
    <w:p w14:paraId="67B512FC" w14:textId="77777777" w:rsidR="0038146B" w:rsidRPr="00F9618C" w:rsidRDefault="0038146B" w:rsidP="0038146B">
      <w:pPr>
        <w:pStyle w:val="PL"/>
      </w:pPr>
      <w:r w:rsidRPr="00F9618C">
        <w:t xml:space="preserve">            4-octet string representing the security parameter index of the IPSec packet</w:t>
      </w:r>
    </w:p>
    <w:p w14:paraId="28A6345A" w14:textId="77777777" w:rsidR="0038146B" w:rsidRPr="00F9618C" w:rsidRDefault="0038146B" w:rsidP="0038146B">
      <w:pPr>
        <w:pStyle w:val="PL"/>
      </w:pPr>
      <w:r w:rsidRPr="00F9618C">
        <w:t xml:space="preserve">            in hexadecimal representation.</w:t>
      </w:r>
    </w:p>
    <w:p w14:paraId="0B331C44" w14:textId="77777777" w:rsidR="0038146B" w:rsidRPr="00F9618C" w:rsidRDefault="0038146B" w:rsidP="0038146B">
      <w:pPr>
        <w:pStyle w:val="PL"/>
      </w:pPr>
      <w:r w:rsidRPr="00F9618C">
        <w:t xml:space="preserve">        flowLabel:</w:t>
      </w:r>
    </w:p>
    <w:p w14:paraId="42D01FB0" w14:textId="77777777" w:rsidR="0038146B" w:rsidRPr="00F9618C" w:rsidRDefault="0038146B" w:rsidP="0038146B">
      <w:pPr>
        <w:pStyle w:val="PL"/>
      </w:pPr>
      <w:r w:rsidRPr="00F9618C">
        <w:t xml:space="preserve">          type: string</w:t>
      </w:r>
    </w:p>
    <w:p w14:paraId="455C8B9D" w14:textId="77777777" w:rsidR="0038146B" w:rsidRPr="00F9618C" w:rsidRDefault="0038146B" w:rsidP="0038146B">
      <w:pPr>
        <w:pStyle w:val="PL"/>
      </w:pPr>
      <w:r w:rsidRPr="00F9618C">
        <w:t xml:space="preserve">          description: &gt;</w:t>
      </w:r>
    </w:p>
    <w:p w14:paraId="0A64D65D" w14:textId="77777777" w:rsidR="0038146B" w:rsidRPr="00F9618C" w:rsidRDefault="0038146B" w:rsidP="0038146B">
      <w:pPr>
        <w:pStyle w:val="PL"/>
      </w:pPr>
      <w:r w:rsidRPr="00F9618C">
        <w:t xml:space="preserve">            3-octet string representing the IPv6 flow label header field in hexadecimal</w:t>
      </w:r>
    </w:p>
    <w:p w14:paraId="59805678" w14:textId="77777777" w:rsidR="0038146B" w:rsidRPr="00F9618C" w:rsidRDefault="0038146B" w:rsidP="0038146B">
      <w:pPr>
        <w:pStyle w:val="PL"/>
      </w:pPr>
      <w:r w:rsidRPr="00F9618C">
        <w:t xml:space="preserve">            representation.</w:t>
      </w:r>
    </w:p>
    <w:p w14:paraId="2B822BA3" w14:textId="77777777" w:rsidR="0038146B" w:rsidRPr="00F9618C" w:rsidRDefault="0038146B" w:rsidP="0038146B">
      <w:pPr>
        <w:pStyle w:val="PL"/>
        <w:rPr>
          <w:rFonts w:cs="Courier New"/>
          <w:szCs w:val="16"/>
        </w:rPr>
      </w:pPr>
      <w:r w:rsidRPr="00F9618C">
        <w:rPr>
          <w:rFonts w:cs="Courier New"/>
          <w:szCs w:val="16"/>
        </w:rPr>
        <w:t xml:space="preserve">        flowDir:</w:t>
      </w:r>
    </w:p>
    <w:p w14:paraId="3BD0D139"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54F75CB6" w14:textId="77777777" w:rsidR="0038146B" w:rsidRPr="00F9618C" w:rsidRDefault="0038146B" w:rsidP="0038146B">
      <w:pPr>
        <w:pStyle w:val="PL"/>
        <w:rPr>
          <w:rFonts w:cs="Courier New"/>
          <w:szCs w:val="16"/>
        </w:rPr>
      </w:pPr>
    </w:p>
    <w:p w14:paraId="30AC8643" w14:textId="77777777" w:rsidR="0038146B" w:rsidRPr="00F9618C" w:rsidRDefault="0038146B" w:rsidP="0038146B">
      <w:pPr>
        <w:pStyle w:val="PL"/>
        <w:rPr>
          <w:rFonts w:cs="Courier New"/>
          <w:szCs w:val="16"/>
        </w:rPr>
      </w:pPr>
      <w:r w:rsidRPr="00F9618C">
        <w:rPr>
          <w:rFonts w:cs="Courier New"/>
          <w:szCs w:val="16"/>
        </w:rPr>
        <w:t xml:space="preserve">    L4sSupport:</w:t>
      </w:r>
    </w:p>
    <w:p w14:paraId="65A79181"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6885E18B" w14:textId="77777777" w:rsidR="0038146B" w:rsidRPr="00F9618C" w:rsidRDefault="0038146B" w:rsidP="0038146B">
      <w:pPr>
        <w:pStyle w:val="PL"/>
        <w:rPr>
          <w:rFonts w:cs="Courier New"/>
          <w:szCs w:val="16"/>
        </w:rPr>
      </w:pPr>
      <w:r w:rsidRPr="00F9618C">
        <w:rPr>
          <w:rFonts w:cs="Courier New"/>
          <w:szCs w:val="16"/>
        </w:rPr>
        <w:t xml:space="preserve">        Indicates whether the ECN marking for L4S support is not available or available</w:t>
      </w:r>
    </w:p>
    <w:p w14:paraId="732A8FF9" w14:textId="77777777" w:rsidR="0038146B" w:rsidRPr="00F9618C" w:rsidRDefault="0038146B" w:rsidP="0038146B">
      <w:pPr>
        <w:pStyle w:val="PL"/>
        <w:rPr>
          <w:rFonts w:cs="Courier New"/>
          <w:szCs w:val="16"/>
        </w:rPr>
      </w:pPr>
      <w:r w:rsidRPr="00F9618C">
        <w:rPr>
          <w:rFonts w:cs="Courier New"/>
          <w:szCs w:val="16"/>
        </w:rPr>
        <w:t xml:space="preserve">        again in 5GS.</w:t>
      </w:r>
    </w:p>
    <w:p w14:paraId="42E234AD" w14:textId="77777777" w:rsidR="0038146B" w:rsidRPr="00F9618C" w:rsidRDefault="0038146B" w:rsidP="0038146B">
      <w:pPr>
        <w:pStyle w:val="PL"/>
        <w:rPr>
          <w:rFonts w:cs="Courier New"/>
          <w:szCs w:val="16"/>
        </w:rPr>
      </w:pPr>
      <w:r w:rsidRPr="00F9618C">
        <w:rPr>
          <w:rFonts w:cs="Courier New"/>
          <w:szCs w:val="16"/>
        </w:rPr>
        <w:t xml:space="preserve">      type: object</w:t>
      </w:r>
    </w:p>
    <w:p w14:paraId="7B0B9601" w14:textId="77777777" w:rsidR="0038146B" w:rsidRPr="00F9618C" w:rsidRDefault="0038146B" w:rsidP="0038146B">
      <w:pPr>
        <w:pStyle w:val="PL"/>
        <w:rPr>
          <w:rFonts w:cs="Courier New"/>
          <w:szCs w:val="16"/>
        </w:rPr>
      </w:pPr>
      <w:r w:rsidRPr="00F9618C">
        <w:rPr>
          <w:rFonts w:cs="Courier New"/>
          <w:szCs w:val="16"/>
        </w:rPr>
        <w:t xml:space="preserve">      required:</w:t>
      </w:r>
    </w:p>
    <w:p w14:paraId="0686974F" w14:textId="77777777" w:rsidR="0038146B" w:rsidRPr="00F9618C" w:rsidRDefault="0038146B" w:rsidP="0038146B">
      <w:pPr>
        <w:pStyle w:val="PL"/>
        <w:rPr>
          <w:rFonts w:cs="Courier New"/>
          <w:szCs w:val="16"/>
        </w:rPr>
      </w:pPr>
      <w:r w:rsidRPr="00F9618C">
        <w:rPr>
          <w:rFonts w:cs="Courier New"/>
          <w:szCs w:val="16"/>
        </w:rPr>
        <w:t xml:space="preserve">        - notifType</w:t>
      </w:r>
    </w:p>
    <w:p w14:paraId="74675763" w14:textId="77777777" w:rsidR="0038146B" w:rsidRPr="00F9618C" w:rsidRDefault="0038146B" w:rsidP="0038146B">
      <w:pPr>
        <w:pStyle w:val="PL"/>
        <w:rPr>
          <w:rFonts w:cs="Courier New"/>
          <w:szCs w:val="16"/>
        </w:rPr>
      </w:pPr>
      <w:r w:rsidRPr="00F9618C">
        <w:rPr>
          <w:rFonts w:cs="Courier New"/>
          <w:szCs w:val="16"/>
        </w:rPr>
        <w:t xml:space="preserve">      properties:</w:t>
      </w:r>
    </w:p>
    <w:p w14:paraId="3B9058D1" w14:textId="77777777" w:rsidR="0038146B" w:rsidRPr="00F9618C" w:rsidRDefault="0038146B" w:rsidP="0038146B">
      <w:pPr>
        <w:pStyle w:val="PL"/>
        <w:rPr>
          <w:rFonts w:cs="Courier New"/>
          <w:szCs w:val="16"/>
        </w:rPr>
      </w:pPr>
      <w:r w:rsidRPr="00F9618C">
        <w:rPr>
          <w:rFonts w:cs="Courier New"/>
          <w:szCs w:val="16"/>
        </w:rPr>
        <w:t xml:space="preserve">        notifType:</w:t>
      </w:r>
    </w:p>
    <w:p w14:paraId="2BAC1A7A" w14:textId="77777777" w:rsidR="0038146B" w:rsidRPr="00F9618C" w:rsidRDefault="0038146B" w:rsidP="0038146B">
      <w:pPr>
        <w:pStyle w:val="PL"/>
        <w:rPr>
          <w:rFonts w:cs="Courier New"/>
          <w:szCs w:val="16"/>
        </w:rPr>
      </w:pPr>
      <w:r w:rsidRPr="00F9618C">
        <w:rPr>
          <w:rFonts w:cs="Courier New"/>
          <w:szCs w:val="16"/>
        </w:rPr>
        <w:t xml:space="preserve">          $ref: '#/components/schemas/L4sNotifType'</w:t>
      </w:r>
    </w:p>
    <w:p w14:paraId="048077EA" w14:textId="77777777" w:rsidR="0038146B" w:rsidRPr="00F9618C" w:rsidRDefault="0038146B" w:rsidP="0038146B">
      <w:pPr>
        <w:pStyle w:val="PL"/>
        <w:rPr>
          <w:rFonts w:cs="Courier New"/>
          <w:szCs w:val="16"/>
        </w:rPr>
      </w:pPr>
      <w:r w:rsidRPr="00F9618C">
        <w:rPr>
          <w:rFonts w:cs="Courier New"/>
          <w:szCs w:val="16"/>
        </w:rPr>
        <w:t xml:space="preserve">        flows:</w:t>
      </w:r>
    </w:p>
    <w:p w14:paraId="4F850B52" w14:textId="77777777" w:rsidR="0038146B" w:rsidRPr="00F9618C" w:rsidRDefault="0038146B" w:rsidP="0038146B">
      <w:pPr>
        <w:pStyle w:val="PL"/>
        <w:rPr>
          <w:rFonts w:cs="Courier New"/>
          <w:szCs w:val="16"/>
        </w:rPr>
      </w:pPr>
      <w:r w:rsidRPr="00F9618C">
        <w:rPr>
          <w:rFonts w:cs="Courier New"/>
          <w:szCs w:val="16"/>
        </w:rPr>
        <w:t xml:space="preserve">          type: array</w:t>
      </w:r>
    </w:p>
    <w:p w14:paraId="3E103549" w14:textId="77777777" w:rsidR="0038146B" w:rsidRPr="00F9618C" w:rsidRDefault="0038146B" w:rsidP="0038146B">
      <w:pPr>
        <w:pStyle w:val="PL"/>
        <w:rPr>
          <w:rFonts w:cs="Courier New"/>
          <w:szCs w:val="16"/>
        </w:rPr>
      </w:pPr>
      <w:r w:rsidRPr="00F9618C">
        <w:rPr>
          <w:rFonts w:cs="Courier New"/>
          <w:szCs w:val="16"/>
        </w:rPr>
        <w:t xml:space="preserve">          items:</w:t>
      </w:r>
    </w:p>
    <w:p w14:paraId="0ED90BF6"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37AC990F" w14:textId="77777777" w:rsidR="0038146B" w:rsidRPr="00F9618C" w:rsidRDefault="0038146B" w:rsidP="0038146B">
      <w:pPr>
        <w:pStyle w:val="PL"/>
      </w:pPr>
      <w:r w:rsidRPr="00F9618C">
        <w:t xml:space="preserve">          minItems: 1</w:t>
      </w:r>
    </w:p>
    <w:p w14:paraId="7378B33B" w14:textId="77777777" w:rsidR="0038146B" w:rsidRPr="00F9618C" w:rsidRDefault="0038146B" w:rsidP="0038146B">
      <w:pPr>
        <w:pStyle w:val="PL"/>
        <w:rPr>
          <w:rFonts w:cs="Courier New"/>
          <w:szCs w:val="16"/>
        </w:rPr>
      </w:pPr>
    </w:p>
    <w:p w14:paraId="7880D604" w14:textId="77777777" w:rsidR="0038146B" w:rsidRPr="00F9618C" w:rsidRDefault="0038146B" w:rsidP="0038146B">
      <w:pPr>
        <w:pStyle w:val="PL"/>
        <w:rPr>
          <w:rFonts w:cs="Courier New"/>
          <w:szCs w:val="16"/>
        </w:rPr>
      </w:pPr>
      <w:r w:rsidRPr="00F9618C">
        <w:rPr>
          <w:rFonts w:cs="Courier New"/>
          <w:szCs w:val="16"/>
        </w:rPr>
        <w:t xml:space="preserve">    DirectNotificationReport:</w:t>
      </w:r>
    </w:p>
    <w:p w14:paraId="019F53C3" w14:textId="77777777" w:rsidR="0038146B" w:rsidRPr="00F9618C" w:rsidRDefault="0038146B" w:rsidP="0038146B">
      <w:pPr>
        <w:pStyle w:val="PL"/>
        <w:rPr>
          <w:rFonts w:cs="Courier New"/>
          <w:szCs w:val="16"/>
        </w:rPr>
      </w:pPr>
      <w:r w:rsidRPr="00F9618C">
        <w:rPr>
          <w:rFonts w:cs="Courier New"/>
          <w:szCs w:val="16"/>
        </w:rPr>
        <w:t xml:space="preserve">      description: &gt;</w:t>
      </w:r>
    </w:p>
    <w:p w14:paraId="585D2080" w14:textId="77777777" w:rsidR="0038146B" w:rsidRPr="00F9618C" w:rsidRDefault="0038146B" w:rsidP="0038146B">
      <w:pPr>
        <w:pStyle w:val="PL"/>
        <w:rPr>
          <w:rFonts w:cs="Courier New"/>
          <w:szCs w:val="16"/>
        </w:rPr>
      </w:pPr>
      <w:r w:rsidRPr="00F9618C">
        <w:rPr>
          <w:rFonts w:cs="Courier New"/>
          <w:szCs w:val="16"/>
        </w:rPr>
        <w:t xml:space="preserve">        Represents the QoS monitoring parameters that cannot be directly notified for</w:t>
      </w:r>
    </w:p>
    <w:p w14:paraId="07B4C557" w14:textId="77777777" w:rsidR="0038146B" w:rsidRPr="00F9618C" w:rsidRDefault="0038146B" w:rsidP="0038146B">
      <w:pPr>
        <w:pStyle w:val="PL"/>
        <w:rPr>
          <w:rFonts w:cs="Courier New"/>
          <w:szCs w:val="16"/>
        </w:rPr>
      </w:pPr>
      <w:r w:rsidRPr="00F9618C">
        <w:rPr>
          <w:rFonts w:cs="Courier New"/>
          <w:szCs w:val="16"/>
        </w:rPr>
        <w:t xml:space="preserve">        the indicated flows.</w:t>
      </w:r>
    </w:p>
    <w:p w14:paraId="3D035CB1" w14:textId="77777777" w:rsidR="0038146B" w:rsidRPr="00F9618C" w:rsidRDefault="0038146B" w:rsidP="0038146B">
      <w:pPr>
        <w:pStyle w:val="PL"/>
        <w:rPr>
          <w:rFonts w:cs="Courier New"/>
          <w:szCs w:val="16"/>
        </w:rPr>
      </w:pPr>
      <w:r w:rsidRPr="00F9618C">
        <w:rPr>
          <w:rFonts w:cs="Courier New"/>
          <w:szCs w:val="16"/>
        </w:rPr>
        <w:t xml:space="preserve">      type: object</w:t>
      </w:r>
    </w:p>
    <w:p w14:paraId="4507D415" w14:textId="77777777" w:rsidR="0038146B" w:rsidRPr="00F9618C" w:rsidRDefault="0038146B" w:rsidP="0038146B">
      <w:pPr>
        <w:pStyle w:val="PL"/>
        <w:rPr>
          <w:rFonts w:cs="Courier New"/>
          <w:szCs w:val="16"/>
        </w:rPr>
      </w:pPr>
      <w:r w:rsidRPr="00F9618C">
        <w:rPr>
          <w:rFonts w:cs="Courier New"/>
          <w:szCs w:val="16"/>
        </w:rPr>
        <w:t xml:space="preserve">      required:</w:t>
      </w:r>
    </w:p>
    <w:p w14:paraId="5860050A" w14:textId="77777777" w:rsidR="0038146B" w:rsidRPr="00F9618C" w:rsidRDefault="0038146B" w:rsidP="0038146B">
      <w:pPr>
        <w:pStyle w:val="PL"/>
        <w:rPr>
          <w:rFonts w:cs="Courier New"/>
          <w:szCs w:val="16"/>
        </w:rPr>
      </w:pPr>
      <w:r w:rsidRPr="00F9618C">
        <w:rPr>
          <w:rFonts w:cs="Courier New"/>
          <w:szCs w:val="16"/>
        </w:rPr>
        <w:t xml:space="preserve">        - qosMonParamType</w:t>
      </w:r>
    </w:p>
    <w:p w14:paraId="76AE418C" w14:textId="77777777" w:rsidR="0038146B" w:rsidRPr="00F9618C" w:rsidRDefault="0038146B" w:rsidP="0038146B">
      <w:pPr>
        <w:pStyle w:val="PL"/>
        <w:rPr>
          <w:rFonts w:cs="Courier New"/>
          <w:szCs w:val="16"/>
        </w:rPr>
      </w:pPr>
      <w:r w:rsidRPr="00F9618C">
        <w:rPr>
          <w:rFonts w:cs="Courier New"/>
          <w:szCs w:val="16"/>
        </w:rPr>
        <w:t xml:space="preserve">      properties:</w:t>
      </w:r>
    </w:p>
    <w:p w14:paraId="16158DCD" w14:textId="77777777" w:rsidR="0038146B" w:rsidRPr="00F9618C" w:rsidRDefault="0038146B" w:rsidP="0038146B">
      <w:pPr>
        <w:pStyle w:val="PL"/>
        <w:rPr>
          <w:rFonts w:cs="Courier New"/>
          <w:szCs w:val="16"/>
        </w:rPr>
      </w:pPr>
      <w:r w:rsidRPr="00F9618C">
        <w:rPr>
          <w:rFonts w:cs="Courier New"/>
          <w:szCs w:val="16"/>
        </w:rPr>
        <w:t xml:space="preserve">        qosMonParamType:</w:t>
      </w:r>
    </w:p>
    <w:p w14:paraId="53EDA15A"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'TS29512_Npcf_SMPolicyControl.yaml#/components/schemas/QosMonitoringParamType'</w:t>
      </w:r>
    </w:p>
    <w:p w14:paraId="5E53D628" w14:textId="77777777" w:rsidR="0038146B" w:rsidRPr="00F9618C" w:rsidRDefault="0038146B" w:rsidP="0038146B">
      <w:pPr>
        <w:pStyle w:val="PL"/>
        <w:rPr>
          <w:rFonts w:cs="Courier New"/>
          <w:szCs w:val="16"/>
        </w:rPr>
      </w:pPr>
      <w:r w:rsidRPr="00F9618C">
        <w:rPr>
          <w:rFonts w:cs="Courier New"/>
          <w:szCs w:val="16"/>
        </w:rPr>
        <w:t xml:space="preserve">        flows:</w:t>
      </w:r>
    </w:p>
    <w:p w14:paraId="514B9BEA" w14:textId="77777777" w:rsidR="0038146B" w:rsidRPr="00F9618C" w:rsidRDefault="0038146B" w:rsidP="0038146B">
      <w:pPr>
        <w:pStyle w:val="PL"/>
        <w:rPr>
          <w:rFonts w:cs="Courier New"/>
          <w:szCs w:val="16"/>
        </w:rPr>
      </w:pPr>
      <w:r w:rsidRPr="00F9618C">
        <w:rPr>
          <w:rFonts w:cs="Courier New"/>
          <w:szCs w:val="16"/>
        </w:rPr>
        <w:t xml:space="preserve">          type: array</w:t>
      </w:r>
    </w:p>
    <w:p w14:paraId="5CA9429D" w14:textId="77777777" w:rsidR="0038146B" w:rsidRPr="00F9618C" w:rsidRDefault="0038146B" w:rsidP="0038146B">
      <w:pPr>
        <w:pStyle w:val="PL"/>
        <w:rPr>
          <w:rFonts w:cs="Courier New"/>
          <w:szCs w:val="16"/>
        </w:rPr>
      </w:pPr>
      <w:r w:rsidRPr="00F9618C">
        <w:rPr>
          <w:rFonts w:cs="Courier New"/>
          <w:szCs w:val="16"/>
        </w:rPr>
        <w:t xml:space="preserve">          items:</w:t>
      </w:r>
    </w:p>
    <w:p w14:paraId="646D5C5F" w14:textId="77777777" w:rsidR="0038146B" w:rsidRPr="00F9618C" w:rsidRDefault="0038146B" w:rsidP="0038146B">
      <w:pPr>
        <w:pStyle w:val="PL"/>
        <w:rPr>
          <w:rFonts w:cs="Courier New"/>
          <w:szCs w:val="16"/>
        </w:rPr>
      </w:pPr>
      <w:r w:rsidRPr="00F9618C">
        <w:rPr>
          <w:rFonts w:cs="Courier New"/>
          <w:szCs w:val="16"/>
        </w:rPr>
        <w:t xml:space="preserve">            $ref: '#/components/schemas/Flows'</w:t>
      </w:r>
    </w:p>
    <w:p w14:paraId="527D9276" w14:textId="77777777" w:rsidR="0038146B" w:rsidRPr="00F9618C" w:rsidRDefault="0038146B" w:rsidP="0038146B">
      <w:pPr>
        <w:pStyle w:val="PL"/>
      </w:pPr>
      <w:r w:rsidRPr="00F9618C">
        <w:t xml:space="preserve">          minItems: 1</w:t>
      </w:r>
    </w:p>
    <w:p w14:paraId="36688C90" w14:textId="77777777" w:rsidR="0038146B" w:rsidRPr="00F9618C" w:rsidRDefault="0038146B" w:rsidP="0038146B">
      <w:pPr>
        <w:pStyle w:val="PL"/>
        <w:rPr>
          <w:rFonts w:cs="Courier New"/>
          <w:szCs w:val="16"/>
        </w:rPr>
      </w:pPr>
    </w:p>
    <w:p w14:paraId="63E54607" w14:textId="77777777" w:rsidR="0038146B" w:rsidRPr="00F9618C" w:rsidRDefault="0038146B" w:rsidP="0038146B">
      <w:pPr>
        <w:pStyle w:val="PL"/>
      </w:pPr>
      <w:r w:rsidRPr="00F9618C">
        <w:t xml:space="preserve">    RttFlowReference:</w:t>
      </w:r>
    </w:p>
    <w:p w14:paraId="6DBC72F3" w14:textId="77777777" w:rsidR="0038146B" w:rsidRPr="00F9618C" w:rsidRDefault="0038146B" w:rsidP="0038146B">
      <w:pPr>
        <w:pStyle w:val="PL"/>
        <w:rPr>
          <w:rFonts w:eastAsia="Batang"/>
        </w:rPr>
      </w:pPr>
      <w:r w:rsidRPr="00F9618C">
        <w:rPr>
          <w:rFonts w:eastAsia="Batang"/>
        </w:rPr>
        <w:t xml:space="preserve">      description: &gt;</w:t>
      </w:r>
    </w:p>
    <w:p w14:paraId="7192D081" w14:textId="77777777" w:rsidR="0038146B" w:rsidRPr="00F9618C" w:rsidRDefault="0038146B" w:rsidP="0038146B">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855EB5D" w14:textId="77777777" w:rsidR="0038146B" w:rsidRPr="00F9618C" w:rsidRDefault="0038146B" w:rsidP="0038146B">
      <w:pPr>
        <w:pStyle w:val="PL"/>
      </w:pPr>
      <w:r w:rsidRPr="00F9618C">
        <w:rPr>
          <w:rFonts w:cs="Arial"/>
          <w:szCs w:val="18"/>
        </w:rPr>
        <w:t xml:space="preserve">        round trip time measurements in the complementary direction</w:t>
      </w:r>
      <w:r w:rsidRPr="00F9618C">
        <w:rPr>
          <w:rFonts w:eastAsia="Batang"/>
        </w:rPr>
        <w:t>.</w:t>
      </w:r>
    </w:p>
    <w:p w14:paraId="03330410" w14:textId="77777777" w:rsidR="0038146B" w:rsidRPr="00F9618C" w:rsidRDefault="0038146B" w:rsidP="0038146B">
      <w:pPr>
        <w:pStyle w:val="PL"/>
      </w:pPr>
      <w:r w:rsidRPr="00F9618C">
        <w:t xml:space="preserve">      type: object</w:t>
      </w:r>
    </w:p>
    <w:p w14:paraId="572F92E8" w14:textId="77777777" w:rsidR="0038146B" w:rsidRPr="00F9618C" w:rsidRDefault="0038146B" w:rsidP="0038146B">
      <w:pPr>
        <w:pStyle w:val="PL"/>
      </w:pPr>
      <w:r w:rsidRPr="00F9618C">
        <w:t xml:space="preserve">      required:</w:t>
      </w:r>
    </w:p>
    <w:p w14:paraId="5723B7DB" w14:textId="77777777" w:rsidR="0038146B" w:rsidRPr="00F9618C" w:rsidRDefault="0038146B" w:rsidP="0038146B">
      <w:pPr>
        <w:pStyle w:val="PL"/>
      </w:pPr>
      <w:r w:rsidRPr="00F9618C">
        <w:t xml:space="preserve">        - sharedKey</w:t>
      </w:r>
    </w:p>
    <w:p w14:paraId="10513AC8" w14:textId="77777777" w:rsidR="0038146B" w:rsidRPr="00F9618C" w:rsidRDefault="0038146B" w:rsidP="0038146B">
      <w:pPr>
        <w:pStyle w:val="PL"/>
      </w:pPr>
      <w:r w:rsidRPr="00F9618C">
        <w:t xml:space="preserve">      properties:</w:t>
      </w:r>
    </w:p>
    <w:p w14:paraId="1748C58D" w14:textId="77777777" w:rsidR="0038146B" w:rsidRPr="00F9618C" w:rsidRDefault="0038146B" w:rsidP="0038146B">
      <w:pPr>
        <w:pStyle w:val="PL"/>
      </w:pPr>
      <w:r w:rsidRPr="00F9618C">
        <w:t xml:space="preserve">        flowDir:</w:t>
      </w:r>
    </w:p>
    <w:p w14:paraId="5DCF8338"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7CE9E2BE" w14:textId="77777777" w:rsidR="0038146B" w:rsidRPr="00F9618C" w:rsidRDefault="0038146B" w:rsidP="0038146B">
      <w:pPr>
        <w:pStyle w:val="PL"/>
      </w:pPr>
      <w:r w:rsidRPr="00F9618C">
        <w:t xml:space="preserve">        sharedKey:</w:t>
      </w:r>
    </w:p>
    <w:p w14:paraId="33AC8657"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w:t>
      </w:r>
    </w:p>
    <w:p w14:paraId="7CAA800F" w14:textId="77777777" w:rsidR="0038146B" w:rsidRPr="00F9618C" w:rsidRDefault="0038146B" w:rsidP="0038146B">
      <w:pPr>
        <w:pStyle w:val="PL"/>
        <w:rPr>
          <w:rFonts w:cs="Courier New"/>
          <w:szCs w:val="16"/>
        </w:rPr>
      </w:pPr>
    </w:p>
    <w:p w14:paraId="33FFB217" w14:textId="77777777" w:rsidR="0038146B" w:rsidRPr="00F9618C" w:rsidRDefault="0038146B" w:rsidP="0038146B">
      <w:pPr>
        <w:pStyle w:val="PL"/>
      </w:pPr>
      <w:r w:rsidRPr="00F9618C">
        <w:t xml:space="preserve">    RttFlowReferenceRm:</w:t>
      </w:r>
    </w:p>
    <w:p w14:paraId="735FF2E5" w14:textId="77777777" w:rsidR="0038146B" w:rsidRPr="00F9618C" w:rsidRDefault="0038146B" w:rsidP="0038146B">
      <w:pPr>
        <w:pStyle w:val="PL"/>
        <w:rPr>
          <w:rFonts w:eastAsia="Batang"/>
        </w:rPr>
      </w:pPr>
      <w:r w:rsidRPr="00F9618C">
        <w:rPr>
          <w:rFonts w:eastAsia="Batang"/>
        </w:rPr>
        <w:t xml:space="preserve">      description: &gt;</w:t>
      </w:r>
    </w:p>
    <w:p w14:paraId="42F63387" w14:textId="77777777" w:rsidR="0038146B" w:rsidRPr="00F9618C" w:rsidRDefault="0038146B" w:rsidP="0038146B">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7A239117" w14:textId="77777777" w:rsidR="0038146B" w:rsidRPr="00F9618C" w:rsidRDefault="0038146B" w:rsidP="0038146B">
      <w:pPr>
        <w:pStyle w:val="PL"/>
      </w:pPr>
      <w:r w:rsidRPr="00F9618C">
        <w:t xml:space="preserve">      type: object</w:t>
      </w:r>
    </w:p>
    <w:p w14:paraId="41821166" w14:textId="77777777" w:rsidR="0038146B" w:rsidRPr="00F9618C" w:rsidRDefault="0038146B" w:rsidP="0038146B">
      <w:pPr>
        <w:pStyle w:val="PL"/>
      </w:pPr>
      <w:r w:rsidRPr="00F9618C">
        <w:t xml:space="preserve">      required:</w:t>
      </w:r>
    </w:p>
    <w:p w14:paraId="35E23B37" w14:textId="77777777" w:rsidR="0038146B" w:rsidRPr="00F9618C" w:rsidRDefault="0038146B" w:rsidP="0038146B">
      <w:pPr>
        <w:pStyle w:val="PL"/>
      </w:pPr>
      <w:r w:rsidRPr="00F9618C">
        <w:t xml:space="preserve">        - sharedKey</w:t>
      </w:r>
    </w:p>
    <w:p w14:paraId="4306798F" w14:textId="77777777" w:rsidR="0038146B" w:rsidRPr="00F9618C" w:rsidRDefault="0038146B" w:rsidP="0038146B">
      <w:pPr>
        <w:pStyle w:val="PL"/>
      </w:pPr>
      <w:r w:rsidRPr="00F9618C">
        <w:lastRenderedPageBreak/>
        <w:t xml:space="preserve">      properties:</w:t>
      </w:r>
    </w:p>
    <w:p w14:paraId="6A722ED9" w14:textId="77777777" w:rsidR="0038146B" w:rsidRPr="00F9618C" w:rsidRDefault="0038146B" w:rsidP="0038146B">
      <w:pPr>
        <w:pStyle w:val="PL"/>
      </w:pPr>
      <w:r w:rsidRPr="00F9618C">
        <w:t xml:space="preserve">        flowDir:</w:t>
      </w:r>
    </w:p>
    <w:p w14:paraId="397C3B1C" w14:textId="77777777" w:rsidR="0038146B" w:rsidRPr="00F9618C" w:rsidRDefault="0038146B" w:rsidP="0038146B">
      <w:pPr>
        <w:pStyle w:val="PL"/>
        <w:rPr>
          <w:rFonts w:cs="Courier New"/>
          <w:szCs w:val="16"/>
        </w:rPr>
      </w:pPr>
      <w:r w:rsidRPr="00F9618C">
        <w:rPr>
          <w:rFonts w:cs="Courier New"/>
          <w:szCs w:val="16"/>
        </w:rPr>
        <w:t xml:space="preserve">          $ref: 'TS29512_Npcf_SMPolicyControl.yaml#/components/schemas/FlowDirection'</w:t>
      </w:r>
    </w:p>
    <w:p w14:paraId="6DF479CF" w14:textId="77777777" w:rsidR="0038146B" w:rsidRPr="00F9618C" w:rsidRDefault="0038146B" w:rsidP="0038146B">
      <w:pPr>
        <w:pStyle w:val="PL"/>
      </w:pPr>
      <w:r w:rsidRPr="00F9618C">
        <w:t xml:space="preserve">        sharedKey:</w:t>
      </w:r>
    </w:p>
    <w:p w14:paraId="56F1F5D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'TS29571_CommonData.yaml#/components/schemas/Uint32'</w:t>
      </w:r>
    </w:p>
    <w:p w14:paraId="1B70BB22" w14:textId="77777777" w:rsidR="0038146B" w:rsidRPr="00F9618C" w:rsidRDefault="0038146B" w:rsidP="0038146B">
      <w:pPr>
        <w:pStyle w:val="PL"/>
        <w:rPr>
          <w:rFonts w:eastAsia="Batang"/>
        </w:rPr>
      </w:pPr>
      <w:r w:rsidRPr="00F9618C">
        <w:rPr>
          <w:rFonts w:eastAsia="Batang"/>
        </w:rPr>
        <w:t xml:space="preserve">      nullable: true</w:t>
      </w:r>
    </w:p>
    <w:p w14:paraId="4EC7B728" w14:textId="77777777" w:rsidR="0038146B" w:rsidRPr="00F9618C" w:rsidRDefault="0038146B" w:rsidP="0038146B">
      <w:pPr>
        <w:pStyle w:val="PL"/>
        <w:tabs>
          <w:tab w:val="clear" w:pos="384"/>
          <w:tab w:val="left" w:pos="385"/>
        </w:tabs>
      </w:pPr>
    </w:p>
    <w:p w14:paraId="5ECA4F06" w14:textId="77777777" w:rsidR="0038146B" w:rsidRPr="00F9618C" w:rsidRDefault="0038146B" w:rsidP="0038146B">
      <w:pPr>
        <w:pStyle w:val="PL"/>
      </w:pPr>
      <w:r w:rsidRPr="00F9618C">
        <w:t xml:space="preserve">    CapabilityReport:</w:t>
      </w:r>
    </w:p>
    <w:p w14:paraId="12467CB0" w14:textId="77777777" w:rsidR="0038146B" w:rsidRPr="00F9618C" w:rsidRDefault="0038146B" w:rsidP="0038146B">
      <w:pPr>
        <w:pStyle w:val="PL"/>
      </w:pPr>
      <w:r w:rsidRPr="00F9618C">
        <w:t xml:space="preserve">      description: Contains capability support information.</w:t>
      </w:r>
    </w:p>
    <w:p w14:paraId="352A27CE" w14:textId="77777777" w:rsidR="0038146B" w:rsidRPr="00F9618C" w:rsidRDefault="0038146B" w:rsidP="0038146B">
      <w:pPr>
        <w:pStyle w:val="PL"/>
      </w:pPr>
      <w:r w:rsidRPr="00F9618C">
        <w:t xml:space="preserve">      type: object</w:t>
      </w:r>
    </w:p>
    <w:p w14:paraId="2D45E8B2" w14:textId="77777777" w:rsidR="0038146B" w:rsidRPr="00F9618C" w:rsidRDefault="0038146B" w:rsidP="0038146B">
      <w:pPr>
        <w:pStyle w:val="PL"/>
      </w:pPr>
      <w:r w:rsidRPr="00F9618C">
        <w:t xml:space="preserve">      properties:</w:t>
      </w:r>
    </w:p>
    <w:p w14:paraId="6DFCCCDA" w14:textId="77777777" w:rsidR="0038146B" w:rsidRPr="00F9618C" w:rsidRDefault="0038146B" w:rsidP="0038146B">
      <w:pPr>
        <w:pStyle w:val="PL"/>
      </w:pPr>
      <w:r w:rsidRPr="00F9618C">
        <w:t xml:space="preserve">        capReport:</w:t>
      </w:r>
    </w:p>
    <w:p w14:paraId="164BBF62" w14:textId="77777777" w:rsidR="0038146B" w:rsidRPr="00F9618C" w:rsidRDefault="0038146B" w:rsidP="0038146B">
      <w:pPr>
        <w:pStyle w:val="PL"/>
      </w:pPr>
      <w:r w:rsidRPr="00F9618C">
        <w:t xml:space="preserve">          $ref: '#/components/schemas/NotifCap'</w:t>
      </w:r>
    </w:p>
    <w:p w14:paraId="72F9D390" w14:textId="77777777" w:rsidR="0038146B" w:rsidRDefault="0038146B" w:rsidP="0038146B">
      <w:pPr>
        <w:pStyle w:val="PL"/>
      </w:pPr>
      <w:r w:rsidRPr="00F9618C">
        <w:t xml:space="preserve">        cap</w:t>
      </w:r>
      <w:r>
        <w:t>Type</w:t>
      </w:r>
      <w:r w:rsidRPr="00F9618C">
        <w:t>:</w:t>
      </w:r>
    </w:p>
    <w:p w14:paraId="753627A8" w14:textId="77777777" w:rsidR="0038146B" w:rsidRDefault="0038146B" w:rsidP="0038146B">
      <w:pPr>
        <w:pStyle w:val="PL"/>
      </w:pPr>
      <w:r w:rsidRPr="00F9618C">
        <w:t xml:space="preserve"> </w:t>
      </w:r>
      <w:r>
        <w:t xml:space="preserve">  </w:t>
      </w:r>
      <w:r w:rsidRPr="00F9618C">
        <w:t xml:space="preserve">       $ref: '#/components/schemas/NotifCap</w:t>
      </w:r>
      <w:r>
        <w:t>Type</w:t>
      </w:r>
      <w:r w:rsidRPr="00F9618C">
        <w:t>'</w:t>
      </w:r>
    </w:p>
    <w:p w14:paraId="399C4B0C" w14:textId="77777777" w:rsidR="0038146B" w:rsidRPr="00F9618C" w:rsidRDefault="0038146B" w:rsidP="0038146B">
      <w:pPr>
        <w:pStyle w:val="PL"/>
      </w:pPr>
      <w:r w:rsidRPr="00F9618C">
        <w:t xml:space="preserve">      required:</w:t>
      </w:r>
    </w:p>
    <w:p w14:paraId="3BF7DE4E" w14:textId="77777777" w:rsidR="0038146B" w:rsidRPr="00F9618C" w:rsidRDefault="0038146B" w:rsidP="0038146B">
      <w:pPr>
        <w:pStyle w:val="PL"/>
      </w:pPr>
      <w:r w:rsidRPr="00F9618C">
        <w:t xml:space="preserve">        - capReport</w:t>
      </w:r>
    </w:p>
    <w:p w14:paraId="2F183319" w14:textId="77777777" w:rsidR="0038146B" w:rsidRDefault="0038146B" w:rsidP="0038146B">
      <w:pPr>
        <w:pStyle w:val="PL"/>
      </w:pPr>
      <w:r w:rsidRPr="00F9618C">
        <w:t xml:space="preserve">        - cap</w:t>
      </w:r>
      <w:r>
        <w:t>Type</w:t>
      </w:r>
    </w:p>
    <w:p w14:paraId="4E6D1AFA" w14:textId="77777777" w:rsidR="0038146B" w:rsidRPr="00F9618C" w:rsidRDefault="0038146B" w:rsidP="0038146B">
      <w:pPr>
        <w:pStyle w:val="PL"/>
        <w:rPr>
          <w:rFonts w:cs="Courier New"/>
          <w:szCs w:val="16"/>
        </w:rPr>
      </w:pPr>
    </w:p>
    <w:p w14:paraId="4AB0BAF1" w14:textId="77777777" w:rsidR="0038146B" w:rsidRPr="00F9618C" w:rsidRDefault="0038146B" w:rsidP="0038146B">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9008C62" w14:textId="77777777" w:rsidR="0038146B" w:rsidRPr="00F9618C" w:rsidRDefault="0038146B" w:rsidP="0038146B">
      <w:pPr>
        <w:pStyle w:val="PL"/>
        <w:rPr>
          <w:rFonts w:cs="Courier New"/>
          <w:szCs w:val="16"/>
        </w:rPr>
      </w:pPr>
      <w:r w:rsidRPr="00F9618C">
        <w:rPr>
          <w:rFonts w:cs="Courier New"/>
          <w:szCs w:val="16"/>
        </w:rPr>
        <w:t xml:space="preserve">      description: Describes AF requirements on handling of payload headers.</w:t>
      </w:r>
    </w:p>
    <w:p w14:paraId="25168DD4" w14:textId="77777777" w:rsidR="0038146B" w:rsidRPr="00F9618C" w:rsidRDefault="0038146B" w:rsidP="0038146B">
      <w:pPr>
        <w:pStyle w:val="PL"/>
        <w:rPr>
          <w:rFonts w:cs="Courier New"/>
          <w:szCs w:val="16"/>
        </w:rPr>
      </w:pPr>
      <w:r w:rsidRPr="00F9618C">
        <w:rPr>
          <w:rFonts w:cs="Courier New"/>
          <w:szCs w:val="16"/>
        </w:rPr>
        <w:t xml:space="preserve">      type: object</w:t>
      </w:r>
    </w:p>
    <w:p w14:paraId="6D4BCC2A" w14:textId="77777777" w:rsidR="0038146B" w:rsidRPr="00F9618C" w:rsidRDefault="0038146B" w:rsidP="0038146B">
      <w:pPr>
        <w:pStyle w:val="PL"/>
        <w:rPr>
          <w:rFonts w:cs="Courier New"/>
          <w:szCs w:val="16"/>
        </w:rPr>
      </w:pPr>
      <w:r w:rsidRPr="00F9618C">
        <w:rPr>
          <w:rFonts w:cs="Courier New"/>
          <w:szCs w:val="16"/>
        </w:rPr>
        <w:t xml:space="preserve">      required:</w:t>
      </w:r>
    </w:p>
    <w:p w14:paraId="0FE45269" w14:textId="77777777" w:rsidR="0038146B" w:rsidRPr="00F9618C" w:rsidRDefault="0038146B" w:rsidP="0038146B">
      <w:pPr>
        <w:pStyle w:val="PL"/>
        <w:rPr>
          <w:rFonts w:cs="Courier New"/>
          <w:szCs w:val="16"/>
        </w:rPr>
      </w:pPr>
      <w:r w:rsidRPr="00F9618C">
        <w:rPr>
          <w:rFonts w:cs="Courier New"/>
          <w:szCs w:val="16"/>
        </w:rPr>
        <w:t xml:space="preserve">        - </w:t>
      </w:r>
      <w:r w:rsidRPr="00F9618C">
        <w:t>hDetectionReference</w:t>
      </w:r>
    </w:p>
    <w:p w14:paraId="453A3008" w14:textId="77777777" w:rsidR="0038146B" w:rsidRPr="00F9618C" w:rsidRDefault="0038146B" w:rsidP="0038146B">
      <w:pPr>
        <w:pStyle w:val="PL"/>
        <w:rPr>
          <w:rFonts w:cs="Courier New"/>
          <w:szCs w:val="16"/>
        </w:rPr>
      </w:pPr>
      <w:r w:rsidRPr="00F9618C">
        <w:rPr>
          <w:rFonts w:cs="Courier New"/>
          <w:szCs w:val="16"/>
        </w:rPr>
        <w:t xml:space="preserve">      properties:</w:t>
      </w:r>
    </w:p>
    <w:p w14:paraId="64516AFC" w14:textId="77777777" w:rsidR="0038146B" w:rsidRPr="00F9618C" w:rsidRDefault="0038146B" w:rsidP="0038146B">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2823BB6" w14:textId="77777777" w:rsidR="0038146B" w:rsidRPr="00F9618C" w:rsidRDefault="0038146B" w:rsidP="0038146B">
      <w:pPr>
        <w:pStyle w:val="PL"/>
        <w:rPr>
          <w:rFonts w:cs="Courier New"/>
          <w:szCs w:val="16"/>
        </w:rPr>
      </w:pPr>
      <w:r w:rsidRPr="00F9618C">
        <w:rPr>
          <w:rFonts w:cs="Courier New"/>
          <w:szCs w:val="16"/>
        </w:rPr>
        <w:t xml:space="preserve">          description: Indication of header detection reference.</w:t>
      </w:r>
    </w:p>
    <w:p w14:paraId="793979C0" w14:textId="77777777" w:rsidR="0038146B" w:rsidRPr="00F9618C" w:rsidRDefault="0038146B" w:rsidP="0038146B">
      <w:pPr>
        <w:pStyle w:val="PL"/>
        <w:rPr>
          <w:rFonts w:cs="Courier New"/>
          <w:szCs w:val="16"/>
        </w:rPr>
      </w:pPr>
      <w:r w:rsidRPr="00F9618C">
        <w:rPr>
          <w:rFonts w:cs="Courier New"/>
          <w:szCs w:val="16"/>
        </w:rPr>
        <w:t xml:space="preserve">          type: string</w:t>
      </w:r>
    </w:p>
    <w:p w14:paraId="2D00A347" w14:textId="77777777" w:rsidR="0038146B" w:rsidRPr="00F9618C" w:rsidRDefault="0038146B" w:rsidP="0038146B">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C849D42" w14:textId="77777777" w:rsidR="0038146B" w:rsidRPr="00F9618C" w:rsidRDefault="0038146B" w:rsidP="0038146B">
      <w:pPr>
        <w:pStyle w:val="PL"/>
        <w:rPr>
          <w:rFonts w:cs="Courier New"/>
          <w:szCs w:val="16"/>
        </w:rPr>
      </w:pPr>
      <w:r w:rsidRPr="00F9618C">
        <w:rPr>
          <w:rFonts w:cs="Courier New"/>
          <w:szCs w:val="16"/>
        </w:rPr>
        <w:t xml:space="preserve">          description: Indication of transparent dynamic information.</w:t>
      </w:r>
    </w:p>
    <w:p w14:paraId="5691A4DF" w14:textId="77777777" w:rsidR="0038146B" w:rsidRPr="00F9618C" w:rsidRDefault="0038146B" w:rsidP="0038146B">
      <w:pPr>
        <w:pStyle w:val="PL"/>
        <w:rPr>
          <w:rFonts w:cs="Courier New"/>
          <w:szCs w:val="16"/>
        </w:rPr>
      </w:pPr>
      <w:r w:rsidRPr="00F9618C">
        <w:rPr>
          <w:rFonts w:cs="Courier New"/>
          <w:szCs w:val="16"/>
        </w:rPr>
        <w:t xml:space="preserve">          type: string</w:t>
      </w:r>
    </w:p>
    <w:p w14:paraId="2C6EEC2F" w14:textId="77777777" w:rsidR="0038146B" w:rsidRPr="00F9618C" w:rsidRDefault="0038146B" w:rsidP="0038146B">
      <w:pPr>
        <w:pStyle w:val="PL"/>
        <w:rPr>
          <w:rFonts w:cs="Courier New"/>
          <w:szCs w:val="16"/>
        </w:rPr>
      </w:pPr>
      <w:r w:rsidRPr="00F9618C">
        <w:rPr>
          <w:rFonts w:cs="Courier New"/>
          <w:szCs w:val="16"/>
        </w:rPr>
        <w:t xml:space="preserve">          nullable: true</w:t>
      </w:r>
    </w:p>
    <w:p w14:paraId="36679381" w14:textId="77777777" w:rsidR="0038146B" w:rsidRPr="00F9618C" w:rsidRDefault="0038146B" w:rsidP="0038146B">
      <w:pPr>
        <w:pStyle w:val="PL"/>
        <w:rPr>
          <w:rFonts w:cs="Courier New"/>
          <w:szCs w:val="16"/>
        </w:rPr>
      </w:pPr>
      <w:r w:rsidRPr="00F9618C">
        <w:rPr>
          <w:rFonts w:cs="Courier New"/>
          <w:szCs w:val="16"/>
        </w:rPr>
        <w:t xml:space="preserve">        notifUri:</w:t>
      </w:r>
    </w:p>
    <w:p w14:paraId="3E9279D4" w14:textId="77777777" w:rsidR="0038146B" w:rsidRPr="00F9618C" w:rsidRDefault="0038146B" w:rsidP="0038146B">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14589C2D" w14:textId="77777777" w:rsidR="0038146B" w:rsidRPr="00F9618C" w:rsidRDefault="0038146B" w:rsidP="0038146B">
      <w:pPr>
        <w:pStyle w:val="PL"/>
        <w:rPr>
          <w:rFonts w:cs="Courier New"/>
          <w:szCs w:val="16"/>
        </w:rPr>
      </w:pPr>
      <w:r w:rsidRPr="00F9618C">
        <w:rPr>
          <w:rFonts w:cs="Courier New"/>
          <w:szCs w:val="16"/>
        </w:rPr>
        <w:t xml:space="preserve">        notifId:</w:t>
      </w:r>
    </w:p>
    <w:p w14:paraId="266C1BE1" w14:textId="77777777" w:rsidR="0038146B" w:rsidRPr="00F9618C" w:rsidRDefault="0038146B" w:rsidP="0038146B">
      <w:pPr>
        <w:pStyle w:val="PL"/>
        <w:rPr>
          <w:rFonts w:cs="Courier New"/>
          <w:szCs w:val="16"/>
        </w:rPr>
      </w:pPr>
      <w:r w:rsidRPr="00F9618C">
        <w:rPr>
          <w:rFonts w:cs="Courier New"/>
          <w:szCs w:val="16"/>
        </w:rPr>
        <w:t xml:space="preserve">          type: string</w:t>
      </w:r>
    </w:p>
    <w:p w14:paraId="1C763CB0" w14:textId="77777777" w:rsidR="0038146B" w:rsidRPr="00F9618C" w:rsidRDefault="0038146B" w:rsidP="0038146B">
      <w:pPr>
        <w:pStyle w:val="PL"/>
        <w:rPr>
          <w:rFonts w:cs="Courier New"/>
          <w:szCs w:val="16"/>
        </w:rPr>
      </w:pPr>
      <w:r w:rsidRPr="00F9618C">
        <w:rPr>
          <w:rFonts w:cs="Courier New"/>
          <w:szCs w:val="16"/>
        </w:rPr>
        <w:t xml:space="preserve">          nullable: true</w:t>
      </w:r>
    </w:p>
    <w:p w14:paraId="7F02FD62" w14:textId="77777777" w:rsidR="0038146B" w:rsidRPr="00F9618C" w:rsidRDefault="0038146B" w:rsidP="0038146B">
      <w:pPr>
        <w:pStyle w:val="PL"/>
        <w:rPr>
          <w:rFonts w:cs="Courier New"/>
          <w:szCs w:val="16"/>
        </w:rPr>
      </w:pPr>
      <w:r w:rsidRPr="00F9618C">
        <w:rPr>
          <w:rFonts w:cs="Courier New"/>
          <w:szCs w:val="16"/>
        </w:rPr>
        <w:t xml:space="preserve">        spVal:</w:t>
      </w:r>
    </w:p>
    <w:p w14:paraId="30BF8373" w14:textId="77777777" w:rsidR="0038146B" w:rsidRPr="00F9618C" w:rsidRDefault="0038146B" w:rsidP="0038146B">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3E22AD84" w14:textId="77777777" w:rsidR="0038146B" w:rsidRPr="00F9618C" w:rsidRDefault="0038146B" w:rsidP="0038146B">
      <w:pPr>
        <w:pStyle w:val="PL"/>
        <w:rPr>
          <w:rFonts w:cs="Courier New"/>
          <w:szCs w:val="16"/>
        </w:rPr>
      </w:pPr>
      <w:r w:rsidRPr="00F9618C">
        <w:rPr>
          <w:rFonts w:cs="Courier New"/>
          <w:szCs w:val="16"/>
        </w:rPr>
        <w:t xml:space="preserve">        tempVals:</w:t>
      </w:r>
    </w:p>
    <w:p w14:paraId="53677984" w14:textId="77777777" w:rsidR="0038146B" w:rsidRPr="00F9618C" w:rsidRDefault="0038146B" w:rsidP="0038146B">
      <w:pPr>
        <w:pStyle w:val="PL"/>
        <w:rPr>
          <w:rFonts w:cs="Courier New"/>
          <w:szCs w:val="16"/>
        </w:rPr>
      </w:pPr>
      <w:r w:rsidRPr="00F9618C">
        <w:rPr>
          <w:rFonts w:cs="Courier New"/>
          <w:szCs w:val="16"/>
        </w:rPr>
        <w:t xml:space="preserve">          type: array</w:t>
      </w:r>
    </w:p>
    <w:p w14:paraId="43ADB19E" w14:textId="77777777" w:rsidR="0038146B" w:rsidRPr="00F9618C" w:rsidRDefault="0038146B" w:rsidP="0038146B">
      <w:pPr>
        <w:pStyle w:val="PL"/>
        <w:rPr>
          <w:rFonts w:cs="Courier New"/>
          <w:szCs w:val="16"/>
        </w:rPr>
      </w:pPr>
      <w:r w:rsidRPr="00F9618C">
        <w:rPr>
          <w:rFonts w:cs="Courier New"/>
          <w:szCs w:val="16"/>
        </w:rPr>
        <w:t xml:space="preserve">          items:</w:t>
      </w:r>
    </w:p>
    <w:p w14:paraId="7983CD1E" w14:textId="77777777" w:rsidR="0038146B" w:rsidRPr="00F9618C" w:rsidRDefault="0038146B" w:rsidP="0038146B">
      <w:pPr>
        <w:pStyle w:val="PL"/>
        <w:rPr>
          <w:rFonts w:cs="Courier New"/>
          <w:szCs w:val="16"/>
        </w:rPr>
      </w:pPr>
      <w:r w:rsidRPr="00F9618C">
        <w:rPr>
          <w:rFonts w:cs="Courier New"/>
          <w:szCs w:val="16"/>
        </w:rPr>
        <w:t xml:space="preserve">            $ref: '#/components/schemas/TemporalValidity'</w:t>
      </w:r>
    </w:p>
    <w:p w14:paraId="5060E61E" w14:textId="77777777" w:rsidR="0038146B" w:rsidRPr="00F9618C" w:rsidRDefault="0038146B" w:rsidP="0038146B">
      <w:pPr>
        <w:pStyle w:val="PL"/>
      </w:pPr>
      <w:r w:rsidRPr="00F9618C">
        <w:t xml:space="preserve">          minItems: 1</w:t>
      </w:r>
    </w:p>
    <w:p w14:paraId="3068EE3B" w14:textId="77777777" w:rsidR="0038146B" w:rsidRPr="00AE4672" w:rsidRDefault="0038146B" w:rsidP="0038146B">
      <w:pPr>
        <w:pStyle w:val="PL"/>
        <w:rPr>
          <w:rFonts w:cs="Courier New"/>
          <w:szCs w:val="16"/>
        </w:rPr>
      </w:pPr>
      <w:r w:rsidRPr="00F9618C">
        <w:rPr>
          <w:rFonts w:cs="Courier New"/>
          <w:szCs w:val="16"/>
        </w:rPr>
        <w:t xml:space="preserve">          nullable: true</w:t>
      </w:r>
    </w:p>
    <w:p w14:paraId="44882566" w14:textId="77777777" w:rsidR="0038146B" w:rsidRPr="00F9618C" w:rsidRDefault="0038146B" w:rsidP="0038146B">
      <w:pPr>
        <w:pStyle w:val="PL"/>
      </w:pPr>
      <w:r w:rsidRPr="00F9618C">
        <w:t xml:space="preserve">        hHndlgUl:</w:t>
      </w:r>
    </w:p>
    <w:p w14:paraId="360F9D56" w14:textId="77777777" w:rsidR="0038146B" w:rsidRPr="00F9618C" w:rsidRDefault="0038146B" w:rsidP="0038146B">
      <w:pPr>
        <w:pStyle w:val="PL"/>
      </w:pPr>
      <w:r w:rsidRPr="00F9618C">
        <w:t xml:space="preserve">          type: array</w:t>
      </w:r>
    </w:p>
    <w:p w14:paraId="1013B992" w14:textId="77777777" w:rsidR="0038146B" w:rsidRPr="00F9618C" w:rsidRDefault="0038146B" w:rsidP="0038146B">
      <w:pPr>
        <w:pStyle w:val="PL"/>
      </w:pPr>
      <w:r w:rsidRPr="00F9618C">
        <w:t xml:space="preserve">          items:</w:t>
      </w:r>
    </w:p>
    <w:p w14:paraId="5FC2DAE6" w14:textId="77777777" w:rsidR="0038146B" w:rsidRPr="00F9618C" w:rsidRDefault="0038146B" w:rsidP="0038146B">
      <w:pPr>
        <w:pStyle w:val="PL"/>
      </w:pPr>
      <w:r w:rsidRPr="00F9618C">
        <w:t xml:space="preserve">            $ref: '#/components/schemas/HeaderHandlingActionRequest'</w:t>
      </w:r>
    </w:p>
    <w:p w14:paraId="5154809F" w14:textId="77777777" w:rsidR="0038146B" w:rsidRPr="00F9618C" w:rsidRDefault="0038146B" w:rsidP="0038146B">
      <w:pPr>
        <w:pStyle w:val="PL"/>
      </w:pPr>
      <w:r w:rsidRPr="00F9618C">
        <w:t xml:space="preserve">          minItems: 1</w:t>
      </w:r>
    </w:p>
    <w:p w14:paraId="31D73026" w14:textId="77777777" w:rsidR="0038146B" w:rsidRPr="00AE4672" w:rsidRDefault="0038146B" w:rsidP="0038146B">
      <w:pPr>
        <w:pStyle w:val="PL"/>
        <w:rPr>
          <w:rFonts w:cs="Courier New"/>
          <w:szCs w:val="16"/>
        </w:rPr>
      </w:pPr>
      <w:r w:rsidRPr="00F9618C">
        <w:rPr>
          <w:rFonts w:cs="Courier New"/>
          <w:szCs w:val="16"/>
        </w:rPr>
        <w:t xml:space="preserve">          nullable: true</w:t>
      </w:r>
    </w:p>
    <w:p w14:paraId="275EFA39" w14:textId="77777777" w:rsidR="0038146B" w:rsidRPr="00F9618C" w:rsidRDefault="0038146B" w:rsidP="0038146B">
      <w:pPr>
        <w:pStyle w:val="PL"/>
      </w:pPr>
      <w:r w:rsidRPr="00F9618C">
        <w:t xml:space="preserve">          description: &gt;</w:t>
      </w:r>
    </w:p>
    <w:p w14:paraId="01B21D13" w14:textId="77777777" w:rsidR="0038146B" w:rsidRPr="00F9618C" w:rsidRDefault="0038146B" w:rsidP="0038146B">
      <w:pPr>
        <w:pStyle w:val="PL"/>
      </w:pPr>
      <w:r w:rsidRPr="00F9618C">
        <w:t xml:space="preserve">            Contains the list of header handling action request parameters in the uplink</w:t>
      </w:r>
    </w:p>
    <w:p w14:paraId="29121681" w14:textId="77777777" w:rsidR="0038146B" w:rsidRPr="00F9618C" w:rsidRDefault="0038146B" w:rsidP="0038146B">
      <w:pPr>
        <w:pStyle w:val="PL"/>
      </w:pPr>
      <w:r w:rsidRPr="00F9618C">
        <w:t xml:space="preserve">            direction.</w:t>
      </w:r>
    </w:p>
    <w:p w14:paraId="35F619F9" w14:textId="77777777" w:rsidR="0038146B" w:rsidRPr="00F9618C" w:rsidRDefault="0038146B" w:rsidP="0038146B">
      <w:pPr>
        <w:pStyle w:val="PL"/>
      </w:pPr>
      <w:r w:rsidRPr="00F9618C">
        <w:t xml:space="preserve">        hHndlgDl:</w:t>
      </w:r>
    </w:p>
    <w:p w14:paraId="3D4F3E66" w14:textId="77777777" w:rsidR="0038146B" w:rsidRPr="00F9618C" w:rsidRDefault="0038146B" w:rsidP="0038146B">
      <w:pPr>
        <w:pStyle w:val="PL"/>
      </w:pPr>
      <w:r w:rsidRPr="00F9618C">
        <w:t xml:space="preserve">          type: array</w:t>
      </w:r>
    </w:p>
    <w:p w14:paraId="241999D6" w14:textId="77777777" w:rsidR="0038146B" w:rsidRPr="00F9618C" w:rsidRDefault="0038146B" w:rsidP="0038146B">
      <w:pPr>
        <w:pStyle w:val="PL"/>
      </w:pPr>
      <w:r w:rsidRPr="00F9618C">
        <w:t xml:space="preserve">          items:</w:t>
      </w:r>
    </w:p>
    <w:p w14:paraId="052F64DD" w14:textId="77777777" w:rsidR="0038146B" w:rsidRPr="00F9618C" w:rsidRDefault="0038146B" w:rsidP="0038146B">
      <w:pPr>
        <w:pStyle w:val="PL"/>
      </w:pPr>
      <w:r w:rsidRPr="00F9618C">
        <w:t xml:space="preserve">            $ref: '#/components/schemas/HeaderHandlingActionRequest'</w:t>
      </w:r>
    </w:p>
    <w:p w14:paraId="063D15A8" w14:textId="77777777" w:rsidR="0038146B" w:rsidRPr="00F9618C" w:rsidRDefault="0038146B" w:rsidP="0038146B">
      <w:pPr>
        <w:pStyle w:val="PL"/>
      </w:pPr>
      <w:r w:rsidRPr="00F9618C">
        <w:t xml:space="preserve">          minItems: 1</w:t>
      </w:r>
    </w:p>
    <w:p w14:paraId="70747750" w14:textId="77777777" w:rsidR="0038146B" w:rsidRPr="00AE4672" w:rsidRDefault="0038146B" w:rsidP="0038146B">
      <w:pPr>
        <w:pStyle w:val="PL"/>
        <w:rPr>
          <w:rFonts w:cs="Courier New"/>
          <w:szCs w:val="16"/>
        </w:rPr>
      </w:pPr>
      <w:r w:rsidRPr="00F9618C">
        <w:rPr>
          <w:rFonts w:cs="Courier New"/>
          <w:szCs w:val="16"/>
        </w:rPr>
        <w:t xml:space="preserve">          nullable: true</w:t>
      </w:r>
    </w:p>
    <w:p w14:paraId="3F123B7D" w14:textId="77777777" w:rsidR="0038146B" w:rsidRPr="00F9618C" w:rsidRDefault="0038146B" w:rsidP="0038146B">
      <w:pPr>
        <w:pStyle w:val="PL"/>
      </w:pPr>
      <w:r w:rsidRPr="00F9618C">
        <w:t xml:space="preserve">          description: &gt;</w:t>
      </w:r>
    </w:p>
    <w:p w14:paraId="3980F4F7" w14:textId="77777777" w:rsidR="0038146B" w:rsidRPr="00F9618C" w:rsidRDefault="0038146B" w:rsidP="0038146B">
      <w:pPr>
        <w:pStyle w:val="PL"/>
      </w:pPr>
      <w:r w:rsidRPr="00F9618C">
        <w:t xml:space="preserve">            Contains the list of header handling action request parameters in the downlink</w:t>
      </w:r>
    </w:p>
    <w:p w14:paraId="2342774E" w14:textId="77777777" w:rsidR="0038146B" w:rsidRPr="00F9618C" w:rsidRDefault="0038146B" w:rsidP="0038146B">
      <w:pPr>
        <w:pStyle w:val="PL"/>
      </w:pPr>
      <w:r w:rsidRPr="00F9618C">
        <w:t xml:space="preserve">            direction.</w:t>
      </w:r>
    </w:p>
    <w:p w14:paraId="47E7C16E" w14:textId="77777777" w:rsidR="0038146B" w:rsidRPr="00F9618C" w:rsidRDefault="0038146B" w:rsidP="0038146B">
      <w:pPr>
        <w:pStyle w:val="PL"/>
        <w:rPr>
          <w:rFonts w:eastAsia="Batang"/>
        </w:rPr>
      </w:pPr>
      <w:r w:rsidRPr="00F9618C">
        <w:rPr>
          <w:rFonts w:eastAsia="Batang"/>
        </w:rPr>
        <w:t xml:space="preserve">      nullable: true</w:t>
      </w:r>
    </w:p>
    <w:p w14:paraId="20F4677D" w14:textId="77777777" w:rsidR="0038146B" w:rsidRPr="00F9618C" w:rsidRDefault="0038146B" w:rsidP="0038146B">
      <w:pPr>
        <w:pStyle w:val="PL"/>
      </w:pPr>
    </w:p>
    <w:p w14:paraId="5B32E7AC" w14:textId="77777777" w:rsidR="0038146B" w:rsidRPr="00F9618C" w:rsidRDefault="0038146B" w:rsidP="0038146B">
      <w:pPr>
        <w:pStyle w:val="PL"/>
      </w:pPr>
      <w:r w:rsidRPr="00F9618C">
        <w:t xml:space="preserve">    HeaderHandlingActionRequest:</w:t>
      </w:r>
    </w:p>
    <w:p w14:paraId="4AEE9357" w14:textId="77777777" w:rsidR="0038146B" w:rsidRPr="00F9618C" w:rsidRDefault="0038146B" w:rsidP="0038146B">
      <w:pPr>
        <w:pStyle w:val="PL"/>
      </w:pPr>
      <w:r w:rsidRPr="00F9618C">
        <w:t xml:space="preserve">      description: &gt;</w:t>
      </w:r>
    </w:p>
    <w:p w14:paraId="3D9752FD" w14:textId="77777777" w:rsidR="0038146B" w:rsidRPr="00F9618C" w:rsidRDefault="0038146B" w:rsidP="0038146B">
      <w:pPr>
        <w:pStyle w:val="PL"/>
      </w:pPr>
      <w:r w:rsidRPr="00F9618C">
        <w:t xml:space="preserve">        Represents the header handling action request.</w:t>
      </w:r>
    </w:p>
    <w:p w14:paraId="71577A57" w14:textId="77777777" w:rsidR="0038146B" w:rsidRPr="00F9618C" w:rsidRDefault="0038146B" w:rsidP="0038146B">
      <w:pPr>
        <w:pStyle w:val="PL"/>
      </w:pPr>
      <w:r w:rsidRPr="00F9618C">
        <w:t xml:space="preserve">      properties:</w:t>
      </w:r>
    </w:p>
    <w:p w14:paraId="43FD51EB" w14:textId="77777777" w:rsidR="0038146B" w:rsidRPr="00F9618C" w:rsidRDefault="0038146B" w:rsidP="0038146B">
      <w:pPr>
        <w:pStyle w:val="PL"/>
      </w:pPr>
      <w:r w:rsidRPr="00F9618C">
        <w:t xml:space="preserve">        hHndlgCtrlRef:</w:t>
      </w:r>
    </w:p>
    <w:p w14:paraId="683C7704" w14:textId="77777777" w:rsidR="0038146B" w:rsidRPr="00F9618C" w:rsidRDefault="0038146B" w:rsidP="0038146B">
      <w:pPr>
        <w:pStyle w:val="PL"/>
      </w:pPr>
      <w:r w:rsidRPr="00F9618C">
        <w:t xml:space="preserve">            type: string</w:t>
      </w:r>
    </w:p>
    <w:p w14:paraId="72AEBBB4" w14:textId="77777777" w:rsidR="0038146B" w:rsidRPr="00F9618C" w:rsidRDefault="0038146B" w:rsidP="0038146B">
      <w:pPr>
        <w:pStyle w:val="PL"/>
      </w:pPr>
      <w:r w:rsidRPr="00F9618C">
        <w:t xml:space="preserve">        hHndlgAction:</w:t>
      </w:r>
    </w:p>
    <w:p w14:paraId="3463CDC5" w14:textId="77777777" w:rsidR="0038146B" w:rsidRPr="00F9618C" w:rsidRDefault="0038146B" w:rsidP="0038146B">
      <w:pPr>
        <w:pStyle w:val="PL"/>
      </w:pPr>
      <w:r w:rsidRPr="00F9618C">
        <w:t xml:space="preserve">          type: array</w:t>
      </w:r>
    </w:p>
    <w:p w14:paraId="73D9CF43" w14:textId="77777777" w:rsidR="0038146B" w:rsidRPr="00F9618C" w:rsidRDefault="0038146B" w:rsidP="0038146B">
      <w:pPr>
        <w:pStyle w:val="PL"/>
      </w:pPr>
      <w:r w:rsidRPr="00F9618C">
        <w:t xml:space="preserve">          items:</w:t>
      </w:r>
    </w:p>
    <w:p w14:paraId="05F12F3C" w14:textId="77777777" w:rsidR="0038146B" w:rsidRPr="00F9618C" w:rsidRDefault="0038146B" w:rsidP="0038146B">
      <w:pPr>
        <w:pStyle w:val="PL"/>
      </w:pPr>
      <w:r w:rsidRPr="00F9618C">
        <w:t xml:space="preserve">            $ref: '#/components/schemas/HeaderHandlingAction'</w:t>
      </w:r>
    </w:p>
    <w:p w14:paraId="10ADC7DF" w14:textId="77777777" w:rsidR="0038146B" w:rsidRPr="00F9618C" w:rsidRDefault="0038146B" w:rsidP="0038146B">
      <w:pPr>
        <w:pStyle w:val="PL"/>
      </w:pPr>
      <w:r w:rsidRPr="00F9618C">
        <w:t xml:space="preserve">          minItems: 1</w:t>
      </w:r>
    </w:p>
    <w:p w14:paraId="75D97CE4" w14:textId="77777777" w:rsidR="0038146B" w:rsidRPr="00F9618C" w:rsidRDefault="0038146B" w:rsidP="0038146B">
      <w:pPr>
        <w:pStyle w:val="PL"/>
      </w:pPr>
      <w:r w:rsidRPr="00F9618C">
        <w:t xml:space="preserve">        hInfo:</w:t>
      </w:r>
    </w:p>
    <w:p w14:paraId="33993096" w14:textId="77777777" w:rsidR="0038146B" w:rsidRPr="00F9618C" w:rsidRDefault="0038146B" w:rsidP="0038146B">
      <w:pPr>
        <w:pStyle w:val="PL"/>
      </w:pPr>
      <w:r w:rsidRPr="00F9618C">
        <w:t xml:space="preserve">          type: string</w:t>
      </w:r>
    </w:p>
    <w:p w14:paraId="16E9CAC7" w14:textId="77777777" w:rsidR="0038146B" w:rsidRPr="00F9618C" w:rsidRDefault="0038146B" w:rsidP="0038146B">
      <w:pPr>
        <w:pStyle w:val="PL"/>
      </w:pPr>
      <w:r w:rsidRPr="00F9618C">
        <w:lastRenderedPageBreak/>
        <w:t xml:space="preserve">        hVal:</w:t>
      </w:r>
    </w:p>
    <w:p w14:paraId="2214F76E" w14:textId="77777777" w:rsidR="0038146B" w:rsidRPr="00F9618C" w:rsidRDefault="0038146B" w:rsidP="0038146B">
      <w:pPr>
        <w:pStyle w:val="PL"/>
      </w:pPr>
      <w:r w:rsidRPr="00F9618C">
        <w:t xml:space="preserve">          type: string</w:t>
      </w:r>
    </w:p>
    <w:p w14:paraId="19650736" w14:textId="77777777" w:rsidR="0038146B" w:rsidRPr="00F9618C" w:rsidRDefault="0038146B" w:rsidP="0038146B">
      <w:pPr>
        <w:pStyle w:val="PL"/>
      </w:pPr>
      <w:r w:rsidRPr="00F9618C">
        <w:t xml:space="preserve">        hHndlgCond:</w:t>
      </w:r>
    </w:p>
    <w:p w14:paraId="53D26AB3" w14:textId="77777777" w:rsidR="0038146B" w:rsidRPr="00F9618C" w:rsidRDefault="0038146B" w:rsidP="0038146B">
      <w:pPr>
        <w:pStyle w:val="PL"/>
      </w:pPr>
      <w:r w:rsidRPr="00F9618C">
        <w:t xml:space="preserve">            $ref: '#/components/schemas/HeaderHandlingCond'</w:t>
      </w:r>
    </w:p>
    <w:p w14:paraId="4A5424D3" w14:textId="77777777" w:rsidR="0038146B" w:rsidRDefault="0038146B" w:rsidP="0038146B">
      <w:pPr>
        <w:pStyle w:val="PL"/>
      </w:pPr>
      <w:r>
        <w:t xml:space="preserve">        hHndlgRep:</w:t>
      </w:r>
    </w:p>
    <w:p w14:paraId="19159DA7" w14:textId="77777777" w:rsidR="0038146B" w:rsidRPr="00F9618C" w:rsidRDefault="0038146B" w:rsidP="0038146B">
      <w:pPr>
        <w:pStyle w:val="PL"/>
      </w:pPr>
      <w:r w:rsidRPr="00F9618C">
        <w:t xml:space="preserve">            $ref: '#/components/schemas/HeaderHandling</w:t>
      </w:r>
      <w:r>
        <w:t>Reporting</w:t>
      </w:r>
      <w:r w:rsidRPr="00F9618C">
        <w:t>'</w:t>
      </w:r>
    </w:p>
    <w:p w14:paraId="6D4DD1D4" w14:textId="77777777" w:rsidR="0038146B" w:rsidRPr="00F9618C" w:rsidRDefault="0038146B" w:rsidP="0038146B">
      <w:pPr>
        <w:pStyle w:val="PL"/>
      </w:pPr>
    </w:p>
    <w:p w14:paraId="5D779AC4" w14:textId="77777777" w:rsidR="0038146B" w:rsidRDefault="0038146B" w:rsidP="0038146B">
      <w:pPr>
        <w:pStyle w:val="PL"/>
      </w:pPr>
      <w:r>
        <w:t xml:space="preserve">    OnPathN6SigInfo:</w:t>
      </w:r>
    </w:p>
    <w:p w14:paraId="507928A5" w14:textId="77777777" w:rsidR="0038146B" w:rsidRDefault="0038146B" w:rsidP="0038146B">
      <w:pPr>
        <w:pStyle w:val="PL"/>
      </w:pPr>
      <w:r>
        <w:t xml:space="preserve">      description: &gt;</w:t>
      </w:r>
    </w:p>
    <w:p w14:paraId="53191ACE" w14:textId="77777777" w:rsidR="0038146B" w:rsidRDefault="0038146B" w:rsidP="0038146B">
      <w:pPr>
        <w:pStyle w:val="PL"/>
      </w:pPr>
      <w:r>
        <w:t xml:space="preserve">        Represents the on path N6 signaling information.</w:t>
      </w:r>
    </w:p>
    <w:p w14:paraId="05263B03" w14:textId="77777777" w:rsidR="0038146B" w:rsidRPr="00AD3DF9" w:rsidRDefault="0038146B" w:rsidP="0038146B">
      <w:pPr>
        <w:pStyle w:val="PL"/>
        <w:rPr>
          <w:rFonts w:cs="Courier New"/>
          <w:szCs w:val="16"/>
        </w:rPr>
      </w:pPr>
      <w:r>
        <w:rPr>
          <w:rFonts w:cs="Courier New"/>
          <w:szCs w:val="16"/>
        </w:rPr>
        <w:t xml:space="preserve">      nullable: true</w:t>
      </w:r>
    </w:p>
    <w:p w14:paraId="26B2A454" w14:textId="77777777" w:rsidR="0038146B" w:rsidRDefault="0038146B" w:rsidP="0038146B">
      <w:pPr>
        <w:pStyle w:val="PL"/>
      </w:pPr>
      <w:r>
        <w:t xml:space="preserve">      properties:</w:t>
      </w:r>
    </w:p>
    <w:p w14:paraId="2E56F3DF" w14:textId="77777777" w:rsidR="0038146B" w:rsidRDefault="0038146B" w:rsidP="0038146B">
      <w:pPr>
        <w:pStyle w:val="PL"/>
      </w:pPr>
      <w:r>
        <w:t xml:space="preserve">        onPathN6Method:</w:t>
      </w:r>
    </w:p>
    <w:p w14:paraId="58D6852E" w14:textId="77777777" w:rsidR="0038146B" w:rsidRDefault="0038146B" w:rsidP="0038146B">
      <w:pPr>
        <w:pStyle w:val="PL"/>
      </w:pPr>
      <w:r>
        <w:t xml:space="preserve">          $ref: '#/components/schemas/OnPathN6Method'</w:t>
      </w:r>
    </w:p>
    <w:p w14:paraId="38C02761" w14:textId="77777777" w:rsidR="0038146B" w:rsidRDefault="0038146B" w:rsidP="0038146B">
      <w:pPr>
        <w:pStyle w:val="PL"/>
      </w:pPr>
      <w:r>
        <w:t xml:space="preserve">        asProxyAddr:</w:t>
      </w:r>
    </w:p>
    <w:p w14:paraId="3EB37CC5" w14:textId="77777777" w:rsidR="0038146B" w:rsidRDefault="0038146B" w:rsidP="0038146B">
      <w:pPr>
        <w:pStyle w:val="PL"/>
        <w:rPr>
          <w:rFonts w:cs="Courier New"/>
          <w:szCs w:val="16"/>
        </w:rPr>
      </w:pPr>
      <w:r>
        <w:rPr>
          <w:rFonts w:cs="Courier New"/>
          <w:szCs w:val="16"/>
        </w:rPr>
        <w:t xml:space="preserve">          $ref: 'TS29571_CommonData.yaml#/components/schemas/IpAddr'</w:t>
      </w:r>
    </w:p>
    <w:p w14:paraId="06C664D1" w14:textId="77777777" w:rsidR="0038146B" w:rsidRDefault="0038146B" w:rsidP="0038146B">
      <w:pPr>
        <w:pStyle w:val="PL"/>
        <w:rPr>
          <w:rFonts w:cs="Courier New"/>
          <w:szCs w:val="16"/>
        </w:rPr>
      </w:pPr>
      <w:r>
        <w:rPr>
          <w:rFonts w:cs="Courier New"/>
          <w:szCs w:val="16"/>
        </w:rPr>
        <w:t xml:space="preserve">      required:</w:t>
      </w:r>
    </w:p>
    <w:p w14:paraId="041651D6" w14:textId="77777777" w:rsidR="0038146B" w:rsidRDefault="0038146B" w:rsidP="0038146B">
      <w:pPr>
        <w:pStyle w:val="PL"/>
        <w:rPr>
          <w:rFonts w:cs="Courier New"/>
          <w:szCs w:val="16"/>
        </w:rPr>
      </w:pPr>
      <w:r>
        <w:rPr>
          <w:rFonts w:cs="Courier New"/>
          <w:szCs w:val="16"/>
        </w:rPr>
        <w:t xml:space="preserve">        - </w:t>
      </w:r>
      <w:r>
        <w:t>onPathN6Method</w:t>
      </w:r>
    </w:p>
    <w:p w14:paraId="674E4326" w14:textId="77777777" w:rsidR="0038146B" w:rsidRPr="004C6301" w:rsidRDefault="0038146B" w:rsidP="0038146B">
      <w:pPr>
        <w:pStyle w:val="PL"/>
        <w:rPr>
          <w:rFonts w:cs="Courier New"/>
          <w:szCs w:val="16"/>
        </w:rPr>
      </w:pPr>
    </w:p>
    <w:p w14:paraId="407302CA" w14:textId="77777777" w:rsidR="0038146B" w:rsidRPr="00F9618C" w:rsidRDefault="0038146B" w:rsidP="0038146B">
      <w:pPr>
        <w:pStyle w:val="PL"/>
      </w:pPr>
      <w:r w:rsidRPr="00F9618C">
        <w:t xml:space="preserve">    HeaderHandling</w:t>
      </w:r>
      <w:r>
        <w:t>Reporting</w:t>
      </w:r>
      <w:r w:rsidRPr="00F9618C">
        <w:t>:</w:t>
      </w:r>
    </w:p>
    <w:p w14:paraId="173ECE23" w14:textId="77777777" w:rsidR="0038146B" w:rsidRPr="00F9618C" w:rsidRDefault="0038146B" w:rsidP="0038146B">
      <w:pPr>
        <w:pStyle w:val="PL"/>
      </w:pPr>
      <w:r w:rsidRPr="00F9618C">
        <w:t xml:space="preserve">      description: &gt;</w:t>
      </w:r>
    </w:p>
    <w:p w14:paraId="5F76C484" w14:textId="77777777" w:rsidR="0038146B" w:rsidRPr="00F9618C" w:rsidRDefault="0038146B" w:rsidP="0038146B">
      <w:pPr>
        <w:pStyle w:val="PL"/>
      </w:pPr>
      <w:r w:rsidRPr="00F9618C">
        <w:t xml:space="preserve">        </w:t>
      </w:r>
      <w:r>
        <w:t>Indicates that reporting is requested for the performed Header Handling Action</w:t>
      </w:r>
      <w:r w:rsidRPr="00F9618C">
        <w:t>.</w:t>
      </w:r>
    </w:p>
    <w:p w14:paraId="6A5DF7CF" w14:textId="77777777" w:rsidR="0038146B" w:rsidRPr="00F9618C" w:rsidRDefault="0038146B" w:rsidP="0038146B">
      <w:pPr>
        <w:pStyle w:val="PL"/>
      </w:pPr>
      <w:r w:rsidRPr="00F9618C">
        <w:t xml:space="preserve">      properties:</w:t>
      </w:r>
    </w:p>
    <w:p w14:paraId="31F8A3B5" w14:textId="77777777" w:rsidR="0038146B" w:rsidRPr="00F9618C" w:rsidRDefault="0038146B" w:rsidP="0038146B">
      <w:pPr>
        <w:pStyle w:val="PL"/>
      </w:pPr>
      <w:r w:rsidRPr="00F9618C">
        <w:t xml:space="preserve">        </w:t>
      </w:r>
      <w:r>
        <w:t>notifFlag:</w:t>
      </w:r>
    </w:p>
    <w:p w14:paraId="2AAD12A0" w14:textId="77777777" w:rsidR="0038146B" w:rsidRPr="00F9618C" w:rsidRDefault="0038146B" w:rsidP="0038146B">
      <w:pPr>
        <w:pStyle w:val="PL"/>
      </w:pPr>
      <w:r w:rsidRPr="00F9618C">
        <w:t xml:space="preserve">          type: </w:t>
      </w:r>
      <w:r>
        <w:t>boolean</w:t>
      </w:r>
    </w:p>
    <w:p w14:paraId="4CB03C9F" w14:textId="77777777" w:rsidR="0038146B" w:rsidRPr="00F9618C" w:rsidRDefault="0038146B" w:rsidP="0038146B">
      <w:pPr>
        <w:pStyle w:val="PL"/>
      </w:pPr>
      <w:r w:rsidRPr="00F9618C">
        <w:t xml:space="preserve">          description: &gt;</w:t>
      </w:r>
    </w:p>
    <w:p w14:paraId="201277F4" w14:textId="77777777" w:rsidR="0038146B" w:rsidRPr="00F9618C" w:rsidRDefault="0038146B" w:rsidP="0038146B">
      <w:pPr>
        <w:pStyle w:val="PL"/>
      </w:pPr>
      <w:r w:rsidRPr="00F9618C">
        <w:t xml:space="preserve">            Indicates whether reporting is requested for the performed Header Handling Action.</w:t>
      </w:r>
    </w:p>
    <w:p w14:paraId="7F909D75" w14:textId="77777777" w:rsidR="0038146B" w:rsidRDefault="0038146B" w:rsidP="0038146B">
      <w:pPr>
        <w:pStyle w:val="PL"/>
      </w:pPr>
      <w:r>
        <w:t xml:space="preserve">            True indicates a reporting is requested.</w:t>
      </w:r>
    </w:p>
    <w:p w14:paraId="69F59F31" w14:textId="77777777" w:rsidR="0038146B" w:rsidRDefault="0038146B" w:rsidP="0038146B">
      <w:pPr>
        <w:pStyle w:val="PL"/>
      </w:pPr>
      <w:r>
        <w:t xml:space="preserve">            False indicates a reporting is not requested.</w:t>
      </w:r>
    </w:p>
    <w:p w14:paraId="0EE9073A" w14:textId="77777777" w:rsidR="0038146B" w:rsidRPr="00F9618C" w:rsidRDefault="0038146B" w:rsidP="0038146B">
      <w:pPr>
        <w:pStyle w:val="PL"/>
      </w:pPr>
      <w:r w:rsidRPr="00F9618C">
        <w:t xml:space="preserve">        </w:t>
      </w:r>
      <w:r>
        <w:t>repSuggInfo</w:t>
      </w:r>
      <w:r w:rsidRPr="00F9618C">
        <w:t>:</w:t>
      </w:r>
    </w:p>
    <w:p w14:paraId="1CC6E92E" w14:textId="77777777" w:rsidR="0038146B" w:rsidRDefault="0038146B" w:rsidP="0038146B">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15EC4A87" w14:textId="77777777" w:rsidR="0038146B" w:rsidRDefault="0038146B" w:rsidP="0038146B">
      <w:pPr>
        <w:pStyle w:val="PL"/>
        <w:rPr>
          <w:rFonts w:cs="Courier New"/>
          <w:szCs w:val="16"/>
        </w:rPr>
      </w:pPr>
      <w:r>
        <w:rPr>
          <w:rFonts w:cs="Courier New"/>
          <w:szCs w:val="16"/>
        </w:rPr>
        <w:t xml:space="preserve">        oneTimeInd:</w:t>
      </w:r>
    </w:p>
    <w:p w14:paraId="24F3D517" w14:textId="77777777" w:rsidR="0038146B" w:rsidRDefault="0038146B" w:rsidP="0038146B">
      <w:pPr>
        <w:pStyle w:val="PL"/>
        <w:rPr>
          <w:rFonts w:cs="Courier New"/>
          <w:szCs w:val="16"/>
        </w:rPr>
      </w:pPr>
      <w:r>
        <w:rPr>
          <w:rFonts w:cs="Courier New"/>
          <w:szCs w:val="16"/>
        </w:rPr>
        <w:t xml:space="preserve">          type: boolean</w:t>
      </w:r>
    </w:p>
    <w:p w14:paraId="3942A81A" w14:textId="77777777" w:rsidR="0038146B" w:rsidRPr="00F9618C" w:rsidRDefault="0038146B" w:rsidP="0038146B">
      <w:pPr>
        <w:pStyle w:val="PL"/>
      </w:pPr>
      <w:r w:rsidRPr="00F9618C">
        <w:t xml:space="preserve">          description: &gt;</w:t>
      </w:r>
    </w:p>
    <w:p w14:paraId="4D37B1A1" w14:textId="77777777" w:rsidR="0038146B" w:rsidRDefault="0038146B" w:rsidP="0038146B">
      <w:pPr>
        <w:pStyle w:val="PL"/>
      </w:pPr>
      <w:r>
        <w:t xml:space="preserve">            Indicates whether the reporting of a first occurrence of the action per packet flow</w:t>
      </w:r>
    </w:p>
    <w:p w14:paraId="6CA65290" w14:textId="77777777" w:rsidR="0038146B" w:rsidRDefault="0038146B" w:rsidP="0038146B">
      <w:pPr>
        <w:pStyle w:val="PL"/>
      </w:pPr>
      <w:r>
        <w:t xml:space="preserve">            is enough.</w:t>
      </w:r>
    </w:p>
    <w:p w14:paraId="43BA5FCA" w14:textId="77777777" w:rsidR="0038146B" w:rsidRDefault="0038146B" w:rsidP="0038146B">
      <w:pPr>
        <w:pStyle w:val="PL"/>
      </w:pPr>
      <w:r>
        <w:t xml:space="preserve">            True indicates that the reporting applies to the first occurrence.</w:t>
      </w:r>
    </w:p>
    <w:p w14:paraId="5FF99D6D" w14:textId="77777777" w:rsidR="0038146B" w:rsidRDefault="0038146B" w:rsidP="0038146B">
      <w:pPr>
        <w:pStyle w:val="PL"/>
      </w:pPr>
      <w:r>
        <w:t xml:space="preserve">            False indicates that the reporting applies to all occurrences.</w:t>
      </w:r>
    </w:p>
    <w:p w14:paraId="06193EA9" w14:textId="77777777" w:rsidR="0038146B" w:rsidRDefault="0038146B" w:rsidP="0038146B">
      <w:pPr>
        <w:pStyle w:val="PL"/>
      </w:pPr>
    </w:p>
    <w:p w14:paraId="118587A1" w14:textId="77777777" w:rsidR="0038146B" w:rsidRDefault="0038146B" w:rsidP="0038146B">
      <w:pPr>
        <w:pStyle w:val="PL"/>
      </w:pPr>
      <w:r>
        <w:t xml:space="preserve">    RateLimitRepo:</w:t>
      </w:r>
    </w:p>
    <w:p w14:paraId="4AB0E1BC" w14:textId="77777777" w:rsidR="0038146B" w:rsidRDefault="0038146B" w:rsidP="0038146B">
      <w:pPr>
        <w:pStyle w:val="PL"/>
      </w:pPr>
      <w:r>
        <w:t xml:space="preserve">      description: &gt;</w:t>
      </w:r>
    </w:p>
    <w:p w14:paraId="7ED0D69D" w14:textId="77777777" w:rsidR="0038146B" w:rsidRDefault="0038146B" w:rsidP="0038146B">
      <w:pPr>
        <w:pStyle w:val="PL"/>
      </w:pPr>
      <w:r>
        <w:t xml:space="preserve">        Contains the rate limit information for the non-GRB flows.</w:t>
      </w:r>
    </w:p>
    <w:p w14:paraId="2CC645C3" w14:textId="77777777" w:rsidR="0038146B" w:rsidRDefault="0038146B" w:rsidP="0038146B">
      <w:pPr>
        <w:pStyle w:val="PL"/>
      </w:pPr>
      <w:r>
        <w:t xml:space="preserve">      properties:</w:t>
      </w:r>
    </w:p>
    <w:p w14:paraId="4D6F2613" w14:textId="77777777" w:rsidR="0038146B" w:rsidRDefault="0038146B" w:rsidP="0038146B">
      <w:pPr>
        <w:pStyle w:val="PL"/>
        <w:rPr>
          <w:lang w:eastAsia="zh-CN"/>
        </w:rPr>
      </w:pPr>
      <w:r>
        <w:rPr>
          <w:lang w:eastAsia="zh-CN"/>
        </w:rPr>
        <w:t xml:space="preserve">        rateLimitRepoUl:</w:t>
      </w:r>
    </w:p>
    <w:p w14:paraId="3C1497BF" w14:textId="77777777" w:rsidR="0038146B" w:rsidRDefault="0038146B" w:rsidP="0038146B">
      <w:pPr>
        <w:pStyle w:val="PL"/>
      </w:pPr>
      <w:r>
        <w:t xml:space="preserve">          type: array</w:t>
      </w:r>
    </w:p>
    <w:p w14:paraId="7D0E42FD" w14:textId="77777777" w:rsidR="0038146B" w:rsidRDefault="0038146B" w:rsidP="0038146B">
      <w:pPr>
        <w:pStyle w:val="PL"/>
      </w:pPr>
      <w:r>
        <w:t xml:space="preserve">          items:</w:t>
      </w:r>
    </w:p>
    <w:p w14:paraId="272CE47D" w14:textId="77777777" w:rsidR="0038146B" w:rsidRDefault="0038146B" w:rsidP="0038146B">
      <w:pPr>
        <w:pStyle w:val="PL"/>
        <w:rPr>
          <w:lang w:eastAsia="zh-CN"/>
        </w:rPr>
      </w:pPr>
      <w:r>
        <w:rPr>
          <w:lang w:eastAsia="zh-CN"/>
        </w:rPr>
        <w:t xml:space="preserve">            $ref: 'TS29571_CommonData.yaml#/components/schemas/BitRate'</w:t>
      </w:r>
    </w:p>
    <w:p w14:paraId="00465D91" w14:textId="77777777" w:rsidR="0038146B" w:rsidRDefault="0038146B" w:rsidP="0038146B">
      <w:pPr>
        <w:pStyle w:val="PL"/>
      </w:pPr>
      <w:r>
        <w:t xml:space="preserve">          minItems: 1</w:t>
      </w:r>
    </w:p>
    <w:p w14:paraId="26802219" w14:textId="77777777" w:rsidR="0038146B" w:rsidRDefault="0038146B" w:rsidP="0038146B">
      <w:pPr>
        <w:pStyle w:val="PL"/>
      </w:pPr>
      <w:r>
        <w:t xml:space="preserve">          description: &gt;</w:t>
      </w:r>
    </w:p>
    <w:p w14:paraId="1CA8E92F" w14:textId="77777777" w:rsidR="0038146B" w:rsidRDefault="0038146B" w:rsidP="0038146B">
      <w:pPr>
        <w:pStyle w:val="PL"/>
      </w:pPr>
      <w:r>
        <w:t xml:space="preserve">            </w:t>
      </w:r>
      <w:r w:rsidRPr="00F63AD5">
        <w:t xml:space="preserve">Indicates the maximum </w:t>
      </w:r>
      <w:r>
        <w:t xml:space="preserve">uplink </w:t>
      </w:r>
      <w:r w:rsidRPr="00F63AD5">
        <w:t>data rate authorized for the non-GBR service data flow(s)</w:t>
      </w:r>
    </w:p>
    <w:p w14:paraId="1706789C" w14:textId="77777777" w:rsidR="0038146B" w:rsidRDefault="0038146B" w:rsidP="0038146B">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6E4DA58D" w14:textId="77777777" w:rsidR="0038146B" w:rsidRPr="00DD7AD9" w:rsidRDefault="0038146B" w:rsidP="0038146B">
      <w:pPr>
        <w:pStyle w:val="PL"/>
      </w:pPr>
      <w:r>
        <w:t xml:space="preserve">            applies for all the flows.</w:t>
      </w:r>
    </w:p>
    <w:p w14:paraId="33D50ADC" w14:textId="77777777" w:rsidR="0038146B" w:rsidRDefault="0038146B" w:rsidP="0038146B">
      <w:pPr>
        <w:pStyle w:val="PL"/>
        <w:rPr>
          <w:lang w:eastAsia="zh-CN"/>
        </w:rPr>
      </w:pPr>
      <w:r>
        <w:rPr>
          <w:lang w:eastAsia="zh-CN"/>
        </w:rPr>
        <w:t xml:space="preserve">        rateLimitRepoDl:</w:t>
      </w:r>
    </w:p>
    <w:p w14:paraId="0F0E5E7C" w14:textId="77777777" w:rsidR="0038146B" w:rsidRDefault="0038146B" w:rsidP="0038146B">
      <w:pPr>
        <w:pStyle w:val="PL"/>
      </w:pPr>
      <w:r>
        <w:t xml:space="preserve">          type: array</w:t>
      </w:r>
    </w:p>
    <w:p w14:paraId="354B763E" w14:textId="77777777" w:rsidR="0038146B" w:rsidRDefault="0038146B" w:rsidP="0038146B">
      <w:pPr>
        <w:pStyle w:val="PL"/>
      </w:pPr>
      <w:r>
        <w:t xml:space="preserve">          items:</w:t>
      </w:r>
    </w:p>
    <w:p w14:paraId="2B03EF08" w14:textId="77777777" w:rsidR="0038146B" w:rsidRDefault="0038146B" w:rsidP="0038146B">
      <w:pPr>
        <w:pStyle w:val="PL"/>
        <w:rPr>
          <w:lang w:eastAsia="zh-CN"/>
        </w:rPr>
      </w:pPr>
      <w:r>
        <w:rPr>
          <w:lang w:eastAsia="zh-CN"/>
        </w:rPr>
        <w:t xml:space="preserve">            $ref: 'TS29571_CommonData.yaml#/components/schemas/BitRate'</w:t>
      </w:r>
    </w:p>
    <w:p w14:paraId="50F5DCD3" w14:textId="77777777" w:rsidR="0038146B" w:rsidRDefault="0038146B" w:rsidP="0038146B">
      <w:pPr>
        <w:pStyle w:val="PL"/>
      </w:pPr>
      <w:r>
        <w:t xml:space="preserve">          minItems: 1</w:t>
      </w:r>
    </w:p>
    <w:p w14:paraId="0325591B" w14:textId="77777777" w:rsidR="0038146B" w:rsidRDefault="0038146B" w:rsidP="0038146B">
      <w:pPr>
        <w:pStyle w:val="PL"/>
      </w:pPr>
      <w:r>
        <w:t xml:space="preserve">          description: &gt;</w:t>
      </w:r>
    </w:p>
    <w:p w14:paraId="4AD81B1A" w14:textId="77777777" w:rsidR="0038146B" w:rsidRDefault="0038146B" w:rsidP="0038146B">
      <w:pPr>
        <w:pStyle w:val="PL"/>
      </w:pPr>
      <w:r>
        <w:t xml:space="preserve">            </w:t>
      </w:r>
      <w:r w:rsidRPr="00F63AD5">
        <w:t xml:space="preserve">Indicates the maximum </w:t>
      </w:r>
      <w:r>
        <w:t xml:space="preserve">downlink </w:t>
      </w:r>
      <w:r w:rsidRPr="00F63AD5">
        <w:t>data rate authorized for the non-GBR service data flow(s)</w:t>
      </w:r>
    </w:p>
    <w:p w14:paraId="5F949A6C" w14:textId="77777777" w:rsidR="0038146B" w:rsidRDefault="0038146B" w:rsidP="0038146B">
      <w:pPr>
        <w:pStyle w:val="PL"/>
      </w:pPr>
      <w:r>
        <w:t xml:space="preserve">            </w:t>
      </w:r>
      <w:r w:rsidRPr="00F63AD5">
        <w:t xml:space="preserve">as indicated in the attribute </w:t>
      </w:r>
      <w:r>
        <w:t>"flows". If no flows are provided, the maximum data rate</w:t>
      </w:r>
    </w:p>
    <w:p w14:paraId="62F51A3E" w14:textId="77777777" w:rsidR="0038146B" w:rsidRDefault="0038146B" w:rsidP="0038146B">
      <w:pPr>
        <w:pStyle w:val="PL"/>
      </w:pPr>
      <w:r>
        <w:t xml:space="preserve">            applies for all the flows.</w:t>
      </w:r>
    </w:p>
    <w:p w14:paraId="6FFCA3C6" w14:textId="77777777" w:rsidR="0038146B" w:rsidRDefault="0038146B" w:rsidP="0038146B">
      <w:pPr>
        <w:pStyle w:val="PL"/>
      </w:pPr>
      <w:r>
        <w:t xml:space="preserve">        flows:</w:t>
      </w:r>
    </w:p>
    <w:p w14:paraId="4A23C84F" w14:textId="77777777" w:rsidR="0038146B" w:rsidRDefault="0038146B" w:rsidP="0038146B">
      <w:pPr>
        <w:pStyle w:val="PL"/>
      </w:pPr>
      <w:r>
        <w:t xml:space="preserve">          type: array</w:t>
      </w:r>
    </w:p>
    <w:p w14:paraId="59C84F65" w14:textId="77777777" w:rsidR="0038146B" w:rsidRDefault="0038146B" w:rsidP="0038146B">
      <w:pPr>
        <w:pStyle w:val="PL"/>
      </w:pPr>
      <w:r>
        <w:t xml:space="preserve">          items:</w:t>
      </w:r>
    </w:p>
    <w:p w14:paraId="749AC794" w14:textId="77777777" w:rsidR="0038146B" w:rsidRDefault="0038146B" w:rsidP="0038146B">
      <w:pPr>
        <w:pStyle w:val="PL"/>
        <w:rPr>
          <w:rFonts w:cs="Courier New"/>
          <w:szCs w:val="16"/>
        </w:rPr>
      </w:pPr>
      <w:r>
        <w:rPr>
          <w:rFonts w:cs="Courier New"/>
          <w:szCs w:val="16"/>
        </w:rPr>
        <w:t xml:space="preserve">            $ref: '#/components/schemas/Flows'</w:t>
      </w:r>
    </w:p>
    <w:p w14:paraId="70E77C90" w14:textId="77777777" w:rsidR="0038146B" w:rsidRDefault="0038146B" w:rsidP="0038146B">
      <w:pPr>
        <w:pStyle w:val="PL"/>
      </w:pPr>
      <w:r>
        <w:t xml:space="preserve">          minItems: 1</w:t>
      </w:r>
    </w:p>
    <w:p w14:paraId="7BA28DA1" w14:textId="77777777" w:rsidR="0038146B" w:rsidRDefault="0038146B" w:rsidP="0038146B">
      <w:pPr>
        <w:pStyle w:val="PL"/>
      </w:pPr>
      <w:r>
        <w:t xml:space="preserve">          description: </w:t>
      </w:r>
      <w:r w:rsidRPr="00BA5AD3">
        <w:t>Identifications of the non-GBR service data flows.</w:t>
      </w:r>
    </w:p>
    <w:p w14:paraId="26205A4B" w14:textId="77777777" w:rsidR="0038146B" w:rsidRDefault="0038146B" w:rsidP="0038146B">
      <w:pPr>
        <w:pStyle w:val="PL"/>
      </w:pPr>
    </w:p>
    <w:p w14:paraId="4234AC03"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79B7D4D7"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1C6D2F93"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3C6CA6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1C50C85D"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223489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7EA39FAA"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631376A"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0927C4B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55B14BFC"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0DBCD74B"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lastRenderedPageBreak/>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209C1C6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FFB8D0B"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105E93C0"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756DB6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7A2CEB0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2840F36A"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EC6DFD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0E85BC4F"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3B95D29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7DBC5439"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3CF81474"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143588D3"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64CEC298" w14:textId="77777777" w:rsidR="0038146B" w:rsidRPr="000A4098"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6B0C270B" w14:textId="77777777" w:rsidR="0038146B" w:rsidRDefault="0038146B" w:rsidP="0038146B">
      <w:pPr>
        <w:pStyle w:val="PL"/>
      </w:pPr>
    </w:p>
    <w:p w14:paraId="4C42CB6E" w14:textId="77777777" w:rsidR="0038146B" w:rsidRPr="00F9618C" w:rsidRDefault="0038146B" w:rsidP="0038146B">
      <w:pPr>
        <w:pStyle w:val="PL"/>
      </w:pPr>
    </w:p>
    <w:p w14:paraId="39830D4F" w14:textId="77777777" w:rsidR="0038146B" w:rsidRPr="00F9618C" w:rsidRDefault="0038146B" w:rsidP="0038146B">
      <w:pPr>
        <w:pStyle w:val="PL"/>
        <w:rPr>
          <w:rFonts w:cs="Courier New"/>
          <w:szCs w:val="16"/>
        </w:rPr>
      </w:pPr>
      <w:r w:rsidRPr="00F9618C">
        <w:rPr>
          <w:rFonts w:cs="Courier New"/>
          <w:szCs w:val="16"/>
        </w:rPr>
        <w:t>#</w:t>
      </w:r>
    </w:p>
    <w:p w14:paraId="73A25B13" w14:textId="77777777" w:rsidR="0038146B" w:rsidRPr="00F9618C" w:rsidRDefault="0038146B" w:rsidP="0038146B">
      <w:pPr>
        <w:pStyle w:val="PL"/>
        <w:rPr>
          <w:rFonts w:cs="Courier New"/>
          <w:szCs w:val="16"/>
        </w:rPr>
      </w:pPr>
      <w:r w:rsidRPr="00F9618C">
        <w:rPr>
          <w:rFonts w:cs="Courier New"/>
          <w:szCs w:val="16"/>
        </w:rPr>
        <w:t># EXTENDED PROBLEMDETAILS</w:t>
      </w:r>
    </w:p>
    <w:p w14:paraId="368CDDC4" w14:textId="77777777" w:rsidR="0038146B" w:rsidRPr="00F9618C" w:rsidRDefault="0038146B" w:rsidP="0038146B">
      <w:pPr>
        <w:pStyle w:val="PL"/>
        <w:rPr>
          <w:rFonts w:cs="Courier New"/>
          <w:szCs w:val="16"/>
        </w:rPr>
      </w:pPr>
      <w:r w:rsidRPr="00F9618C">
        <w:rPr>
          <w:rFonts w:cs="Courier New"/>
          <w:szCs w:val="16"/>
        </w:rPr>
        <w:t>#</w:t>
      </w:r>
    </w:p>
    <w:p w14:paraId="55247767" w14:textId="77777777" w:rsidR="0038146B" w:rsidRPr="00F9618C" w:rsidRDefault="0038146B" w:rsidP="0038146B">
      <w:pPr>
        <w:pStyle w:val="PL"/>
        <w:rPr>
          <w:rFonts w:cs="Courier New"/>
          <w:szCs w:val="16"/>
        </w:rPr>
      </w:pPr>
      <w:r w:rsidRPr="00F9618C">
        <w:rPr>
          <w:rFonts w:cs="Courier New"/>
          <w:szCs w:val="16"/>
        </w:rPr>
        <w:t xml:space="preserve">    ExtendedProblemDetails:</w:t>
      </w:r>
    </w:p>
    <w:p w14:paraId="73058408" w14:textId="77777777" w:rsidR="0038146B" w:rsidRPr="00F9618C" w:rsidRDefault="0038146B" w:rsidP="0038146B">
      <w:pPr>
        <w:pStyle w:val="PL"/>
        <w:rPr>
          <w:rFonts w:cs="Courier New"/>
          <w:szCs w:val="16"/>
        </w:rPr>
      </w:pPr>
      <w:r w:rsidRPr="00F9618C">
        <w:rPr>
          <w:rFonts w:cs="Courier New"/>
          <w:szCs w:val="16"/>
        </w:rPr>
        <w:t xml:space="preserve">      description: Extends ProblemDetails to also include the acceptable service info.</w:t>
      </w:r>
    </w:p>
    <w:p w14:paraId="35A70A0A" w14:textId="77777777" w:rsidR="0038146B" w:rsidRPr="00F9618C" w:rsidRDefault="0038146B" w:rsidP="0038146B">
      <w:pPr>
        <w:pStyle w:val="PL"/>
        <w:rPr>
          <w:rFonts w:cs="Courier New"/>
          <w:szCs w:val="16"/>
        </w:rPr>
      </w:pPr>
      <w:r w:rsidRPr="00F9618C">
        <w:rPr>
          <w:rFonts w:cs="Courier New"/>
          <w:szCs w:val="16"/>
        </w:rPr>
        <w:t xml:space="preserve">      allOf:</w:t>
      </w:r>
    </w:p>
    <w:p w14:paraId="6438E118" w14:textId="77777777" w:rsidR="0038146B" w:rsidRPr="00F9618C" w:rsidRDefault="0038146B" w:rsidP="0038146B">
      <w:pPr>
        <w:pStyle w:val="PL"/>
      </w:pPr>
      <w:r w:rsidRPr="00F9618C">
        <w:t xml:space="preserve">        - $ref: '</w:t>
      </w:r>
      <w:r w:rsidRPr="00F9618C">
        <w:rPr>
          <w:rFonts w:cs="Courier New"/>
          <w:szCs w:val="16"/>
        </w:rPr>
        <w:t>TS29571_CommonData.yaml</w:t>
      </w:r>
      <w:r w:rsidRPr="00F9618C">
        <w:t>#/components/schemas/ProblemDetails'</w:t>
      </w:r>
    </w:p>
    <w:p w14:paraId="75205026" w14:textId="77777777" w:rsidR="0038146B" w:rsidRPr="00F9618C" w:rsidRDefault="0038146B" w:rsidP="0038146B">
      <w:pPr>
        <w:pStyle w:val="PL"/>
        <w:rPr>
          <w:rFonts w:cs="Courier New"/>
          <w:szCs w:val="16"/>
        </w:rPr>
      </w:pPr>
      <w:r w:rsidRPr="00F9618C">
        <w:rPr>
          <w:rFonts w:cs="Courier New"/>
          <w:szCs w:val="16"/>
        </w:rPr>
        <w:t xml:space="preserve">        - type: object</w:t>
      </w:r>
    </w:p>
    <w:p w14:paraId="73AFBA5D" w14:textId="77777777" w:rsidR="0038146B" w:rsidRPr="00F9618C" w:rsidRDefault="0038146B" w:rsidP="0038146B">
      <w:pPr>
        <w:pStyle w:val="PL"/>
        <w:rPr>
          <w:rFonts w:cs="Courier New"/>
          <w:szCs w:val="16"/>
        </w:rPr>
      </w:pPr>
      <w:r w:rsidRPr="00F9618C">
        <w:rPr>
          <w:rFonts w:cs="Courier New"/>
          <w:szCs w:val="16"/>
        </w:rPr>
        <w:t xml:space="preserve">          properties:</w:t>
      </w:r>
    </w:p>
    <w:p w14:paraId="378D65AA" w14:textId="77777777" w:rsidR="0038146B" w:rsidRPr="00F9618C" w:rsidRDefault="0038146B" w:rsidP="0038146B">
      <w:pPr>
        <w:pStyle w:val="PL"/>
        <w:rPr>
          <w:rFonts w:cs="Courier New"/>
          <w:szCs w:val="16"/>
        </w:rPr>
      </w:pPr>
      <w:r w:rsidRPr="00F9618C">
        <w:rPr>
          <w:rFonts w:cs="Courier New"/>
          <w:szCs w:val="16"/>
        </w:rPr>
        <w:t xml:space="preserve">            acceptableServInfo:</w:t>
      </w:r>
    </w:p>
    <w:p w14:paraId="4682098B" w14:textId="77777777" w:rsidR="0038146B" w:rsidRPr="00F9618C" w:rsidRDefault="0038146B" w:rsidP="0038146B">
      <w:pPr>
        <w:pStyle w:val="PL"/>
        <w:rPr>
          <w:rFonts w:cs="Courier New"/>
          <w:szCs w:val="16"/>
        </w:rPr>
      </w:pPr>
      <w:r w:rsidRPr="00F9618C">
        <w:rPr>
          <w:rFonts w:cs="Courier New"/>
          <w:szCs w:val="16"/>
        </w:rPr>
        <w:t xml:space="preserve">              $ref: '#/components/schemas/AcceptableServiceInfo'</w:t>
      </w:r>
    </w:p>
    <w:p w14:paraId="05B4EAB9" w14:textId="77777777" w:rsidR="0038146B" w:rsidRPr="00F9618C" w:rsidRDefault="0038146B" w:rsidP="0038146B">
      <w:pPr>
        <w:pStyle w:val="PL"/>
        <w:rPr>
          <w:rFonts w:cs="Courier New"/>
          <w:szCs w:val="16"/>
        </w:rPr>
      </w:pPr>
    </w:p>
    <w:p w14:paraId="089D6ACA" w14:textId="77777777" w:rsidR="0038146B" w:rsidRPr="00F9618C" w:rsidRDefault="0038146B" w:rsidP="0038146B">
      <w:pPr>
        <w:pStyle w:val="PL"/>
        <w:rPr>
          <w:rFonts w:cs="Courier New"/>
          <w:szCs w:val="16"/>
        </w:rPr>
      </w:pPr>
      <w:r w:rsidRPr="00F9618C">
        <w:rPr>
          <w:rFonts w:cs="Courier New"/>
          <w:szCs w:val="16"/>
        </w:rPr>
        <w:t>#</w:t>
      </w:r>
    </w:p>
    <w:p w14:paraId="1A1687F9" w14:textId="77777777" w:rsidR="0038146B" w:rsidRPr="00F9618C" w:rsidRDefault="0038146B" w:rsidP="0038146B">
      <w:pPr>
        <w:pStyle w:val="PL"/>
        <w:rPr>
          <w:rFonts w:cs="Courier New"/>
          <w:szCs w:val="16"/>
        </w:rPr>
      </w:pPr>
      <w:r w:rsidRPr="00F9618C">
        <w:rPr>
          <w:rFonts w:cs="Courier New"/>
          <w:szCs w:val="16"/>
        </w:rPr>
        <w:t># SIMPLE DATA TYPES</w:t>
      </w:r>
    </w:p>
    <w:p w14:paraId="6D6B24F6" w14:textId="77777777" w:rsidR="0038146B" w:rsidRPr="00F9618C" w:rsidRDefault="0038146B" w:rsidP="0038146B">
      <w:pPr>
        <w:pStyle w:val="PL"/>
        <w:rPr>
          <w:rFonts w:cs="Courier New"/>
          <w:szCs w:val="16"/>
        </w:rPr>
      </w:pPr>
      <w:r w:rsidRPr="00F9618C">
        <w:rPr>
          <w:rFonts w:cs="Courier New"/>
          <w:szCs w:val="16"/>
        </w:rPr>
        <w:t>#</w:t>
      </w:r>
    </w:p>
    <w:p w14:paraId="4275D279" w14:textId="77777777" w:rsidR="0038146B" w:rsidRPr="00F9618C" w:rsidRDefault="0038146B" w:rsidP="0038146B">
      <w:pPr>
        <w:pStyle w:val="PL"/>
        <w:rPr>
          <w:rFonts w:cs="Courier New"/>
          <w:szCs w:val="16"/>
        </w:rPr>
      </w:pPr>
      <w:r w:rsidRPr="00F9618C">
        <w:rPr>
          <w:rFonts w:cs="Courier New"/>
          <w:szCs w:val="16"/>
        </w:rPr>
        <w:t xml:space="preserve">    AfAppId:</w:t>
      </w:r>
    </w:p>
    <w:p w14:paraId="3D185562" w14:textId="77777777" w:rsidR="0038146B" w:rsidRPr="00F9618C" w:rsidRDefault="0038146B" w:rsidP="0038146B">
      <w:pPr>
        <w:pStyle w:val="PL"/>
        <w:rPr>
          <w:rFonts w:cs="Courier New"/>
          <w:szCs w:val="16"/>
        </w:rPr>
      </w:pPr>
      <w:r w:rsidRPr="00F9618C">
        <w:rPr>
          <w:rFonts w:cs="Courier New"/>
          <w:szCs w:val="16"/>
        </w:rPr>
        <w:t xml:space="preserve">      description: Contains an AF application identifier.</w:t>
      </w:r>
    </w:p>
    <w:p w14:paraId="699059E1" w14:textId="77777777" w:rsidR="0038146B" w:rsidRPr="00F9618C" w:rsidRDefault="0038146B" w:rsidP="0038146B">
      <w:pPr>
        <w:pStyle w:val="PL"/>
        <w:rPr>
          <w:rFonts w:cs="Courier New"/>
          <w:szCs w:val="16"/>
        </w:rPr>
      </w:pPr>
      <w:r w:rsidRPr="00F9618C">
        <w:rPr>
          <w:rFonts w:cs="Courier New"/>
          <w:szCs w:val="16"/>
        </w:rPr>
        <w:t xml:space="preserve">      type: string</w:t>
      </w:r>
    </w:p>
    <w:p w14:paraId="61D4FF4D" w14:textId="77777777" w:rsidR="0038146B" w:rsidRPr="00F9618C" w:rsidRDefault="0038146B" w:rsidP="0038146B">
      <w:pPr>
        <w:pStyle w:val="PL"/>
        <w:rPr>
          <w:rFonts w:cs="Courier New"/>
          <w:szCs w:val="16"/>
        </w:rPr>
      </w:pPr>
      <w:r w:rsidRPr="00F9618C">
        <w:rPr>
          <w:rFonts w:cs="Courier New"/>
          <w:szCs w:val="16"/>
        </w:rPr>
        <w:t xml:space="preserve">    AspId:</w:t>
      </w:r>
    </w:p>
    <w:p w14:paraId="435322C3" w14:textId="77777777" w:rsidR="0038146B" w:rsidRPr="00F9618C" w:rsidRDefault="0038146B" w:rsidP="0038146B">
      <w:pPr>
        <w:pStyle w:val="PL"/>
        <w:rPr>
          <w:rFonts w:cs="Courier New"/>
          <w:szCs w:val="16"/>
        </w:rPr>
      </w:pPr>
      <w:r w:rsidRPr="00F9618C">
        <w:rPr>
          <w:rFonts w:cs="Courier New"/>
          <w:szCs w:val="16"/>
        </w:rPr>
        <w:t xml:space="preserve">      description: Contains an identity of an application service provider.</w:t>
      </w:r>
    </w:p>
    <w:p w14:paraId="67695AFE" w14:textId="77777777" w:rsidR="0038146B" w:rsidRPr="00F9618C" w:rsidRDefault="0038146B" w:rsidP="0038146B">
      <w:pPr>
        <w:pStyle w:val="PL"/>
        <w:rPr>
          <w:rFonts w:cs="Courier New"/>
          <w:szCs w:val="16"/>
        </w:rPr>
      </w:pPr>
      <w:r w:rsidRPr="00F9618C">
        <w:rPr>
          <w:rFonts w:cs="Courier New"/>
          <w:szCs w:val="16"/>
        </w:rPr>
        <w:t xml:space="preserve">      type: string</w:t>
      </w:r>
    </w:p>
    <w:p w14:paraId="4FD4BF67" w14:textId="77777777" w:rsidR="0038146B" w:rsidRPr="00F9618C" w:rsidRDefault="0038146B" w:rsidP="0038146B">
      <w:pPr>
        <w:pStyle w:val="PL"/>
        <w:rPr>
          <w:rFonts w:cs="Courier New"/>
          <w:szCs w:val="16"/>
        </w:rPr>
      </w:pPr>
      <w:r w:rsidRPr="00F9618C">
        <w:rPr>
          <w:rFonts w:cs="Courier New"/>
          <w:szCs w:val="16"/>
        </w:rPr>
        <w:t xml:space="preserve">    CodecData:</w:t>
      </w:r>
    </w:p>
    <w:p w14:paraId="2FBFB94C" w14:textId="77777777" w:rsidR="0038146B" w:rsidRPr="00F9618C" w:rsidRDefault="0038146B" w:rsidP="0038146B">
      <w:pPr>
        <w:pStyle w:val="PL"/>
        <w:rPr>
          <w:rFonts w:cs="Courier New"/>
          <w:szCs w:val="16"/>
        </w:rPr>
      </w:pPr>
      <w:r w:rsidRPr="00F9618C">
        <w:rPr>
          <w:rFonts w:cs="Courier New"/>
          <w:szCs w:val="16"/>
        </w:rPr>
        <w:t xml:space="preserve">      description: Contains codec related information.</w:t>
      </w:r>
    </w:p>
    <w:p w14:paraId="69345B25" w14:textId="77777777" w:rsidR="0038146B" w:rsidRPr="00F9618C" w:rsidRDefault="0038146B" w:rsidP="0038146B">
      <w:pPr>
        <w:pStyle w:val="PL"/>
        <w:rPr>
          <w:rFonts w:cs="Courier New"/>
          <w:szCs w:val="16"/>
        </w:rPr>
      </w:pPr>
      <w:r w:rsidRPr="00F9618C">
        <w:rPr>
          <w:rFonts w:cs="Courier New"/>
          <w:szCs w:val="16"/>
        </w:rPr>
        <w:t xml:space="preserve">      type: string</w:t>
      </w:r>
    </w:p>
    <w:p w14:paraId="18997FAC" w14:textId="77777777" w:rsidR="0038146B" w:rsidRPr="00F9618C" w:rsidRDefault="0038146B" w:rsidP="0038146B">
      <w:pPr>
        <w:pStyle w:val="PL"/>
        <w:rPr>
          <w:rFonts w:cs="Courier New"/>
          <w:szCs w:val="16"/>
        </w:rPr>
      </w:pPr>
      <w:r w:rsidRPr="00F9618C">
        <w:rPr>
          <w:rFonts w:cs="Courier New"/>
          <w:szCs w:val="16"/>
        </w:rPr>
        <w:t xml:space="preserve">    ContentVersion:</w:t>
      </w:r>
    </w:p>
    <w:p w14:paraId="53C3AC2B" w14:textId="77777777" w:rsidR="0038146B" w:rsidRPr="00F9618C" w:rsidRDefault="0038146B" w:rsidP="0038146B">
      <w:pPr>
        <w:pStyle w:val="PL"/>
        <w:rPr>
          <w:rFonts w:cs="Courier New"/>
          <w:szCs w:val="16"/>
        </w:rPr>
      </w:pPr>
      <w:r w:rsidRPr="00F9618C">
        <w:rPr>
          <w:rFonts w:cs="Courier New"/>
          <w:szCs w:val="16"/>
        </w:rPr>
        <w:t xml:space="preserve">      description: Represents the content version of some content.</w:t>
      </w:r>
    </w:p>
    <w:p w14:paraId="14B0E0CA" w14:textId="77777777" w:rsidR="0038146B" w:rsidRPr="00F9618C" w:rsidRDefault="0038146B" w:rsidP="0038146B">
      <w:pPr>
        <w:pStyle w:val="PL"/>
        <w:rPr>
          <w:rFonts w:cs="Courier New"/>
          <w:szCs w:val="16"/>
        </w:rPr>
      </w:pPr>
      <w:r w:rsidRPr="00F9618C">
        <w:rPr>
          <w:rFonts w:cs="Courier New"/>
          <w:szCs w:val="16"/>
        </w:rPr>
        <w:t xml:space="preserve">      type: integer</w:t>
      </w:r>
    </w:p>
    <w:p w14:paraId="60AC5FD3" w14:textId="77777777" w:rsidR="0038146B" w:rsidRPr="00F9618C" w:rsidRDefault="0038146B" w:rsidP="0038146B">
      <w:pPr>
        <w:pStyle w:val="PL"/>
        <w:rPr>
          <w:rFonts w:cs="Courier New"/>
          <w:szCs w:val="16"/>
        </w:rPr>
      </w:pPr>
      <w:r w:rsidRPr="00F9618C">
        <w:rPr>
          <w:rFonts w:cs="Courier New"/>
          <w:szCs w:val="16"/>
        </w:rPr>
        <w:t xml:space="preserve">    FlowDescription:</w:t>
      </w:r>
    </w:p>
    <w:p w14:paraId="4FE51591" w14:textId="77777777" w:rsidR="0038146B" w:rsidRPr="00F9618C" w:rsidRDefault="0038146B" w:rsidP="0038146B">
      <w:pPr>
        <w:pStyle w:val="PL"/>
        <w:rPr>
          <w:rFonts w:cs="Courier New"/>
          <w:szCs w:val="16"/>
        </w:rPr>
      </w:pPr>
      <w:r w:rsidRPr="00F9618C">
        <w:rPr>
          <w:rFonts w:cs="Courier New"/>
          <w:szCs w:val="16"/>
        </w:rPr>
        <w:t xml:space="preserve">      description: Defines a packet filter of an IP flow.</w:t>
      </w:r>
    </w:p>
    <w:p w14:paraId="22793571" w14:textId="77777777" w:rsidR="0038146B" w:rsidRPr="00F9618C" w:rsidRDefault="0038146B" w:rsidP="0038146B">
      <w:pPr>
        <w:pStyle w:val="PL"/>
        <w:rPr>
          <w:rFonts w:cs="Courier New"/>
          <w:szCs w:val="16"/>
        </w:rPr>
      </w:pPr>
      <w:r w:rsidRPr="00F9618C">
        <w:rPr>
          <w:rFonts w:cs="Courier New"/>
          <w:szCs w:val="16"/>
        </w:rPr>
        <w:t xml:space="preserve">      type: string</w:t>
      </w:r>
    </w:p>
    <w:p w14:paraId="1F03FAC2" w14:textId="77777777" w:rsidR="0038146B" w:rsidRPr="00F9618C" w:rsidRDefault="0038146B" w:rsidP="0038146B">
      <w:pPr>
        <w:pStyle w:val="PL"/>
        <w:rPr>
          <w:rFonts w:cs="Courier New"/>
          <w:szCs w:val="16"/>
        </w:rPr>
      </w:pPr>
      <w:r w:rsidRPr="00F9618C">
        <w:rPr>
          <w:rFonts w:cs="Courier New"/>
          <w:szCs w:val="16"/>
        </w:rPr>
        <w:t xml:space="preserve">    SponId:</w:t>
      </w:r>
    </w:p>
    <w:p w14:paraId="76B79B9F" w14:textId="77777777" w:rsidR="0038146B" w:rsidRPr="00F9618C" w:rsidRDefault="0038146B" w:rsidP="0038146B">
      <w:pPr>
        <w:pStyle w:val="PL"/>
        <w:rPr>
          <w:rFonts w:cs="Courier New"/>
          <w:szCs w:val="16"/>
        </w:rPr>
      </w:pPr>
      <w:r w:rsidRPr="00F9618C">
        <w:rPr>
          <w:rFonts w:cs="Courier New"/>
          <w:szCs w:val="16"/>
        </w:rPr>
        <w:t xml:space="preserve">      description: Contains an identity of a sponsor.</w:t>
      </w:r>
    </w:p>
    <w:p w14:paraId="7CDA16F9" w14:textId="77777777" w:rsidR="0038146B" w:rsidRPr="00F9618C" w:rsidRDefault="0038146B" w:rsidP="0038146B">
      <w:pPr>
        <w:pStyle w:val="PL"/>
        <w:rPr>
          <w:rFonts w:cs="Courier New"/>
          <w:szCs w:val="16"/>
        </w:rPr>
      </w:pPr>
      <w:r w:rsidRPr="00F9618C">
        <w:rPr>
          <w:rFonts w:cs="Courier New"/>
          <w:szCs w:val="16"/>
        </w:rPr>
        <w:t xml:space="preserve">      type: string</w:t>
      </w:r>
    </w:p>
    <w:p w14:paraId="55B0442B" w14:textId="77777777" w:rsidR="0038146B" w:rsidRPr="00F9618C" w:rsidRDefault="0038146B" w:rsidP="0038146B">
      <w:pPr>
        <w:pStyle w:val="PL"/>
        <w:rPr>
          <w:rFonts w:cs="Courier New"/>
          <w:szCs w:val="16"/>
        </w:rPr>
      </w:pPr>
      <w:r w:rsidRPr="00F9618C">
        <w:rPr>
          <w:rFonts w:cs="Courier New"/>
          <w:szCs w:val="16"/>
        </w:rPr>
        <w:t xml:space="preserve">    ServiceUrn:</w:t>
      </w:r>
    </w:p>
    <w:p w14:paraId="66340D3F" w14:textId="77777777" w:rsidR="0038146B" w:rsidRPr="00F9618C" w:rsidRDefault="0038146B" w:rsidP="0038146B">
      <w:pPr>
        <w:pStyle w:val="PL"/>
      </w:pPr>
      <w:r w:rsidRPr="00F9618C">
        <w:t xml:space="preserve">      description: Contains values of the service URN and may include subservices.</w:t>
      </w:r>
    </w:p>
    <w:p w14:paraId="75ED0BBD" w14:textId="77777777" w:rsidR="0038146B" w:rsidRPr="00F9618C" w:rsidRDefault="0038146B" w:rsidP="0038146B">
      <w:pPr>
        <w:pStyle w:val="PL"/>
      </w:pPr>
      <w:r w:rsidRPr="00F9618C">
        <w:t xml:space="preserve">      type: string</w:t>
      </w:r>
    </w:p>
    <w:p w14:paraId="21E85A68" w14:textId="77777777" w:rsidR="0038146B" w:rsidRPr="00F9618C" w:rsidRDefault="0038146B" w:rsidP="0038146B">
      <w:pPr>
        <w:pStyle w:val="PL"/>
      </w:pPr>
      <w:r w:rsidRPr="00F9618C">
        <w:t xml:space="preserve">    TosTrafficClass:</w:t>
      </w:r>
    </w:p>
    <w:p w14:paraId="69E10E49" w14:textId="77777777" w:rsidR="0038146B" w:rsidRPr="00F9618C" w:rsidRDefault="0038146B" w:rsidP="0038146B">
      <w:pPr>
        <w:pStyle w:val="PL"/>
      </w:pPr>
      <w:r w:rsidRPr="00F9618C">
        <w:t xml:space="preserve">      description: &gt;</w:t>
      </w:r>
    </w:p>
    <w:p w14:paraId="79EE03CC" w14:textId="77777777" w:rsidR="0038146B" w:rsidRPr="00F9618C" w:rsidRDefault="0038146B" w:rsidP="0038146B">
      <w:pPr>
        <w:pStyle w:val="PL"/>
      </w:pPr>
      <w:r w:rsidRPr="00F9618C">
        <w:t xml:space="preserve">        2-octet string, where each octet is encoded in hexadecimal representation. The first octet</w:t>
      </w:r>
    </w:p>
    <w:p w14:paraId="3B149DEC" w14:textId="77777777" w:rsidR="0038146B" w:rsidRPr="00F9618C" w:rsidRDefault="0038146B" w:rsidP="0038146B">
      <w:pPr>
        <w:pStyle w:val="PL"/>
      </w:pPr>
      <w:r w:rsidRPr="00F9618C">
        <w:t xml:space="preserve">        contains the IPv4 Type-of-Service or the IPv6 Traffic-Class field and the second octet</w:t>
      </w:r>
    </w:p>
    <w:p w14:paraId="20FB4778" w14:textId="77777777" w:rsidR="0038146B" w:rsidRPr="00F9618C" w:rsidRDefault="0038146B" w:rsidP="0038146B">
      <w:pPr>
        <w:pStyle w:val="PL"/>
      </w:pPr>
      <w:r w:rsidRPr="00F9618C">
        <w:t xml:space="preserve">        contains the ToS/Traffic Class mask field.</w:t>
      </w:r>
    </w:p>
    <w:p w14:paraId="62F18D2D" w14:textId="77777777" w:rsidR="0038146B" w:rsidRPr="00F9618C" w:rsidRDefault="0038146B" w:rsidP="0038146B">
      <w:pPr>
        <w:pStyle w:val="PL"/>
      </w:pPr>
      <w:r w:rsidRPr="00F9618C">
        <w:t xml:space="preserve">      type: string</w:t>
      </w:r>
    </w:p>
    <w:p w14:paraId="67C1D53B" w14:textId="77777777" w:rsidR="0038146B" w:rsidRPr="00F9618C" w:rsidRDefault="0038146B" w:rsidP="0038146B">
      <w:pPr>
        <w:pStyle w:val="PL"/>
      </w:pPr>
      <w:r w:rsidRPr="00F9618C">
        <w:t xml:space="preserve">    TosTrafficClassRm:</w:t>
      </w:r>
    </w:p>
    <w:p w14:paraId="121E2921" w14:textId="77777777" w:rsidR="0038146B" w:rsidRPr="00F9618C" w:rsidRDefault="0038146B" w:rsidP="0038146B">
      <w:pPr>
        <w:pStyle w:val="PL"/>
      </w:pPr>
      <w:r w:rsidRPr="00F9618C">
        <w:t xml:space="preserve">      description: &gt;</w:t>
      </w:r>
    </w:p>
    <w:p w14:paraId="2A1C91A9" w14:textId="77777777" w:rsidR="0038146B" w:rsidRPr="00F9618C" w:rsidRDefault="0038146B" w:rsidP="0038146B">
      <w:pPr>
        <w:pStyle w:val="PL"/>
      </w:pPr>
      <w:r w:rsidRPr="00F9618C">
        <w:t xml:space="preserve">        This data type is defined in the same way as the TosTrafficClass data type, but with the</w:t>
      </w:r>
    </w:p>
    <w:p w14:paraId="250CBC7D" w14:textId="77777777" w:rsidR="0038146B" w:rsidRPr="00F9618C" w:rsidRDefault="0038146B" w:rsidP="0038146B">
      <w:pPr>
        <w:pStyle w:val="PL"/>
      </w:pPr>
      <w:r w:rsidRPr="00F9618C">
        <w:t xml:space="preserve">        OpenAPI nullable property set to true.</w:t>
      </w:r>
    </w:p>
    <w:p w14:paraId="74A7D4CF" w14:textId="77777777" w:rsidR="0038146B" w:rsidRPr="00F9618C" w:rsidRDefault="0038146B" w:rsidP="0038146B">
      <w:pPr>
        <w:pStyle w:val="PL"/>
      </w:pPr>
      <w:r w:rsidRPr="00F9618C">
        <w:t xml:space="preserve">      type: string</w:t>
      </w:r>
    </w:p>
    <w:p w14:paraId="659BFB63" w14:textId="77777777" w:rsidR="0038146B" w:rsidRPr="00F9618C" w:rsidRDefault="0038146B" w:rsidP="0038146B">
      <w:pPr>
        <w:pStyle w:val="PL"/>
      </w:pPr>
      <w:r w:rsidRPr="00F9618C">
        <w:t xml:space="preserve">      nullable: true</w:t>
      </w:r>
    </w:p>
    <w:p w14:paraId="2C07FE46" w14:textId="77777777" w:rsidR="0038146B" w:rsidRPr="00F9618C" w:rsidRDefault="0038146B" w:rsidP="0038146B">
      <w:pPr>
        <w:pStyle w:val="PL"/>
      </w:pPr>
      <w:r w:rsidRPr="00F9618C">
        <w:t xml:space="preserve">    MultiModalId:</w:t>
      </w:r>
    </w:p>
    <w:p w14:paraId="49B2A031" w14:textId="77777777" w:rsidR="0038146B" w:rsidRPr="00F9618C" w:rsidRDefault="0038146B" w:rsidP="0038146B">
      <w:pPr>
        <w:pStyle w:val="PL"/>
      </w:pPr>
      <w:r w:rsidRPr="00F9618C">
        <w:t xml:space="preserve">      description: &gt;</w:t>
      </w:r>
    </w:p>
    <w:p w14:paraId="64B84CB1" w14:textId="77777777" w:rsidR="0038146B" w:rsidRPr="00F9618C" w:rsidRDefault="0038146B" w:rsidP="0038146B">
      <w:pPr>
        <w:pStyle w:val="PL"/>
      </w:pPr>
      <w:r w:rsidRPr="00F9618C">
        <w:t xml:space="preserve">        This data type c</w:t>
      </w:r>
      <w:r w:rsidRPr="00F9618C">
        <w:rPr>
          <w:lang w:eastAsia="zh-CN"/>
        </w:rPr>
        <w:t>ontains a multi-modal service identifier</w:t>
      </w:r>
      <w:r w:rsidRPr="00F9618C">
        <w:t>.</w:t>
      </w:r>
    </w:p>
    <w:p w14:paraId="0D631ACA" w14:textId="77777777" w:rsidR="0038146B" w:rsidRPr="00F9618C" w:rsidRDefault="0038146B" w:rsidP="0038146B">
      <w:pPr>
        <w:pStyle w:val="PL"/>
      </w:pPr>
      <w:r w:rsidRPr="00F9618C">
        <w:t xml:space="preserve">      type: string</w:t>
      </w:r>
    </w:p>
    <w:p w14:paraId="2E076DDB" w14:textId="77777777" w:rsidR="0038146B" w:rsidRPr="00F9618C" w:rsidRDefault="0038146B" w:rsidP="0038146B">
      <w:pPr>
        <w:pStyle w:val="PL"/>
      </w:pPr>
      <w:r w:rsidRPr="00F9618C">
        <w:t xml:space="preserve">    TscPriorityLevel:</w:t>
      </w:r>
    </w:p>
    <w:p w14:paraId="6E0E466B" w14:textId="77777777" w:rsidR="0038146B" w:rsidRPr="00F9618C" w:rsidRDefault="0038146B" w:rsidP="0038146B">
      <w:pPr>
        <w:pStyle w:val="PL"/>
        <w:rPr>
          <w:rFonts w:eastAsia="Batang"/>
        </w:rPr>
      </w:pPr>
      <w:r w:rsidRPr="00F9618C">
        <w:rPr>
          <w:rFonts w:eastAsia="Batang"/>
        </w:rPr>
        <w:t xml:space="preserve">      description: Represents the priority level of TSC Flows.</w:t>
      </w:r>
    </w:p>
    <w:p w14:paraId="34B06B3C" w14:textId="77777777" w:rsidR="0038146B" w:rsidRPr="00F9618C" w:rsidRDefault="0038146B" w:rsidP="0038146B">
      <w:pPr>
        <w:pStyle w:val="PL"/>
      </w:pPr>
      <w:r w:rsidRPr="00F9618C">
        <w:t xml:space="preserve">      type: integer</w:t>
      </w:r>
    </w:p>
    <w:p w14:paraId="6F0EBA14" w14:textId="77777777" w:rsidR="0038146B" w:rsidRPr="00F9618C" w:rsidRDefault="0038146B" w:rsidP="0038146B">
      <w:pPr>
        <w:pStyle w:val="PL"/>
      </w:pPr>
      <w:r w:rsidRPr="00F9618C">
        <w:t xml:space="preserve">      minimum: 1</w:t>
      </w:r>
    </w:p>
    <w:p w14:paraId="230596F1" w14:textId="77777777" w:rsidR="0038146B" w:rsidRPr="00F9618C" w:rsidRDefault="0038146B" w:rsidP="0038146B">
      <w:pPr>
        <w:pStyle w:val="PL"/>
      </w:pPr>
      <w:r w:rsidRPr="00F9618C">
        <w:t xml:space="preserve">      maximum: 8</w:t>
      </w:r>
    </w:p>
    <w:p w14:paraId="287C50D4" w14:textId="77777777" w:rsidR="0038146B" w:rsidRPr="00F9618C" w:rsidRDefault="0038146B" w:rsidP="0038146B">
      <w:pPr>
        <w:pStyle w:val="PL"/>
      </w:pPr>
      <w:r w:rsidRPr="00F9618C">
        <w:t xml:space="preserve">    TscPriorityLevelRm:</w:t>
      </w:r>
    </w:p>
    <w:p w14:paraId="44358E1C" w14:textId="77777777" w:rsidR="0038146B" w:rsidRPr="00F9618C" w:rsidRDefault="0038146B" w:rsidP="0038146B">
      <w:pPr>
        <w:pStyle w:val="PL"/>
        <w:rPr>
          <w:rFonts w:eastAsia="Batang"/>
        </w:rPr>
      </w:pPr>
      <w:r w:rsidRPr="00F9618C">
        <w:rPr>
          <w:rFonts w:eastAsia="Batang"/>
        </w:rPr>
        <w:t xml:space="preserve">      description: &gt;</w:t>
      </w:r>
    </w:p>
    <w:p w14:paraId="5599B1BF" w14:textId="77777777" w:rsidR="0038146B" w:rsidRPr="00F9618C" w:rsidRDefault="0038146B" w:rsidP="0038146B">
      <w:pPr>
        <w:pStyle w:val="PL"/>
        <w:rPr>
          <w:rFonts w:eastAsia="Batang"/>
        </w:rPr>
      </w:pPr>
      <w:r w:rsidRPr="00F9618C">
        <w:rPr>
          <w:rFonts w:eastAsia="Batang"/>
        </w:rPr>
        <w:t xml:space="preserve">        This data type is defined in the same way as the TscPriorityLevel data type, but with the</w:t>
      </w:r>
    </w:p>
    <w:p w14:paraId="0444C39B" w14:textId="77777777" w:rsidR="0038146B" w:rsidRPr="00F9618C" w:rsidRDefault="0038146B" w:rsidP="0038146B">
      <w:pPr>
        <w:pStyle w:val="PL"/>
        <w:rPr>
          <w:rFonts w:eastAsia="Batang"/>
        </w:rPr>
      </w:pPr>
      <w:r w:rsidRPr="00F9618C">
        <w:rPr>
          <w:rFonts w:eastAsia="Batang"/>
        </w:rPr>
        <w:t xml:space="preserve">        OpenAPI nullable property set to true.</w:t>
      </w:r>
    </w:p>
    <w:p w14:paraId="5D10D544" w14:textId="77777777" w:rsidR="0038146B" w:rsidRPr="0038146B" w:rsidRDefault="0038146B" w:rsidP="0038146B">
      <w:pPr>
        <w:pStyle w:val="PL"/>
        <w:rPr>
          <w:lang w:val="fr-FR"/>
        </w:rPr>
      </w:pPr>
      <w:r w:rsidRPr="00F9618C">
        <w:t xml:space="preserve">      </w:t>
      </w:r>
      <w:r w:rsidRPr="0038146B">
        <w:rPr>
          <w:lang w:val="fr-FR"/>
        </w:rPr>
        <w:t>type: integer</w:t>
      </w:r>
    </w:p>
    <w:p w14:paraId="69D2883D" w14:textId="77777777" w:rsidR="0038146B" w:rsidRPr="0038146B" w:rsidRDefault="0038146B" w:rsidP="0038146B">
      <w:pPr>
        <w:pStyle w:val="PL"/>
        <w:rPr>
          <w:lang w:val="fr-FR"/>
        </w:rPr>
      </w:pPr>
      <w:r w:rsidRPr="0038146B">
        <w:rPr>
          <w:lang w:val="fr-FR"/>
        </w:rPr>
        <w:lastRenderedPageBreak/>
        <w:t xml:space="preserve">      minimum: 1</w:t>
      </w:r>
    </w:p>
    <w:p w14:paraId="4CC173A3" w14:textId="77777777" w:rsidR="0038146B" w:rsidRPr="0038146B" w:rsidRDefault="0038146B" w:rsidP="0038146B">
      <w:pPr>
        <w:pStyle w:val="PL"/>
        <w:rPr>
          <w:lang w:val="fr-FR"/>
        </w:rPr>
      </w:pPr>
      <w:r w:rsidRPr="0038146B">
        <w:rPr>
          <w:lang w:val="fr-FR"/>
        </w:rPr>
        <w:t xml:space="preserve">      maximum: 8</w:t>
      </w:r>
    </w:p>
    <w:p w14:paraId="347E0823" w14:textId="77777777" w:rsidR="0038146B" w:rsidRPr="0038146B" w:rsidRDefault="0038146B" w:rsidP="0038146B">
      <w:pPr>
        <w:pStyle w:val="PL"/>
        <w:rPr>
          <w:lang w:val="fr-FR"/>
        </w:rPr>
      </w:pPr>
      <w:r w:rsidRPr="0038146B">
        <w:rPr>
          <w:lang w:val="fr-FR"/>
        </w:rPr>
        <w:t xml:space="preserve">      nullable: true</w:t>
      </w:r>
    </w:p>
    <w:p w14:paraId="620AEAF9" w14:textId="77777777" w:rsidR="0038146B" w:rsidRPr="0038146B" w:rsidRDefault="0038146B" w:rsidP="0038146B">
      <w:pPr>
        <w:pStyle w:val="PL"/>
        <w:rPr>
          <w:lang w:val="fr-FR"/>
        </w:rPr>
      </w:pPr>
    </w:p>
    <w:p w14:paraId="57E53E81" w14:textId="77777777" w:rsidR="0038146B" w:rsidRPr="0038146B" w:rsidRDefault="0038146B" w:rsidP="0038146B">
      <w:pPr>
        <w:pStyle w:val="PL"/>
        <w:rPr>
          <w:lang w:val="fr-FR"/>
        </w:rPr>
      </w:pPr>
      <w:r w:rsidRPr="0038146B">
        <w:rPr>
          <w:lang w:val="fr-FR"/>
        </w:rPr>
        <w:t xml:space="preserve">    DurationMilliSec:</w:t>
      </w:r>
    </w:p>
    <w:p w14:paraId="109BB1DC" w14:textId="77777777" w:rsidR="0038146B" w:rsidRPr="00F9618C" w:rsidRDefault="0038146B" w:rsidP="0038146B">
      <w:pPr>
        <w:pStyle w:val="PL"/>
        <w:rPr>
          <w:rFonts w:eastAsia="Batang"/>
        </w:rPr>
      </w:pPr>
      <w:r w:rsidRPr="0038146B">
        <w:rPr>
          <w:rFonts w:eastAsia="Batang"/>
          <w:lang w:val="fr-FR"/>
        </w:rPr>
        <w:t xml:space="preserve">      </w:t>
      </w:r>
      <w:r w:rsidRPr="00F9618C">
        <w:rPr>
          <w:rFonts w:eastAsia="Batang"/>
        </w:rPr>
        <w:t xml:space="preserve">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002F3FA" w14:textId="77777777" w:rsidR="0038146B" w:rsidRPr="00F9618C" w:rsidRDefault="0038146B" w:rsidP="0038146B">
      <w:pPr>
        <w:pStyle w:val="PL"/>
      </w:pPr>
      <w:r w:rsidRPr="00F9618C">
        <w:t xml:space="preserve">      type: </w:t>
      </w:r>
      <w:r w:rsidRPr="00F9618C">
        <w:rPr>
          <w:lang w:eastAsia="zh-CN"/>
        </w:rPr>
        <w:t>integer</w:t>
      </w:r>
    </w:p>
    <w:p w14:paraId="4C569A5B" w14:textId="77777777" w:rsidR="0038146B" w:rsidRPr="00F9618C" w:rsidRDefault="0038146B" w:rsidP="0038146B">
      <w:pPr>
        <w:pStyle w:val="PL"/>
      </w:pPr>
    </w:p>
    <w:p w14:paraId="316C7B69" w14:textId="77777777" w:rsidR="0038146B" w:rsidRPr="00F9618C" w:rsidRDefault="0038146B" w:rsidP="0038146B">
      <w:pPr>
        <w:pStyle w:val="PL"/>
      </w:pPr>
      <w:r w:rsidRPr="00F9618C">
        <w:t xml:space="preserve">    </w:t>
      </w:r>
      <w:r w:rsidRPr="00F9618C">
        <w:rPr>
          <w:lang w:eastAsia="zh-CN"/>
        </w:rPr>
        <w:t>DurationMilliSecRm</w:t>
      </w:r>
      <w:r w:rsidRPr="00F9618C">
        <w:t>:</w:t>
      </w:r>
    </w:p>
    <w:p w14:paraId="29C749A1" w14:textId="77777777" w:rsidR="0038146B" w:rsidRPr="00F9618C" w:rsidRDefault="0038146B" w:rsidP="0038146B">
      <w:pPr>
        <w:pStyle w:val="PL"/>
        <w:rPr>
          <w:rFonts w:eastAsia="Batang"/>
        </w:rPr>
      </w:pPr>
      <w:r w:rsidRPr="00F9618C">
        <w:rPr>
          <w:rFonts w:eastAsia="Batang"/>
        </w:rPr>
        <w:t xml:space="preserve">      description: &gt;</w:t>
      </w:r>
    </w:p>
    <w:p w14:paraId="5D608133" w14:textId="77777777" w:rsidR="0038146B" w:rsidRPr="00F9618C" w:rsidRDefault="0038146B" w:rsidP="0038146B">
      <w:pPr>
        <w:pStyle w:val="PL"/>
      </w:pPr>
      <w:r w:rsidRPr="00F9618C">
        <w:rPr>
          <w:rFonts w:eastAsia="Batang"/>
        </w:rPr>
        <w:t xml:space="preserve">        </w:t>
      </w:r>
      <w:r w:rsidRPr="00F9618C">
        <w:t>This data type is defined in the same way as the "DurationMillisec" data type, but with the</w:t>
      </w:r>
    </w:p>
    <w:p w14:paraId="5A4967F4" w14:textId="77777777" w:rsidR="0038146B" w:rsidRPr="00F9618C" w:rsidRDefault="0038146B" w:rsidP="0038146B">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D25E118" w14:textId="77777777" w:rsidR="0038146B" w:rsidRPr="00623699" w:rsidRDefault="0038146B" w:rsidP="0038146B">
      <w:pPr>
        <w:pStyle w:val="PL"/>
        <w:rPr>
          <w:lang w:val="sv-SE"/>
        </w:rPr>
      </w:pPr>
      <w:r w:rsidRPr="00F9618C">
        <w:t xml:space="preserve">      </w:t>
      </w:r>
      <w:r w:rsidRPr="00623699">
        <w:rPr>
          <w:lang w:val="sv-SE"/>
        </w:rPr>
        <w:t xml:space="preserve">type: </w:t>
      </w:r>
      <w:r w:rsidRPr="00623699">
        <w:rPr>
          <w:lang w:val="sv-SE" w:eastAsia="zh-CN"/>
        </w:rPr>
        <w:t>integer</w:t>
      </w:r>
    </w:p>
    <w:p w14:paraId="41392D4F" w14:textId="77777777" w:rsidR="0038146B" w:rsidRPr="00623699" w:rsidRDefault="0038146B" w:rsidP="0038146B">
      <w:pPr>
        <w:pStyle w:val="PL"/>
        <w:rPr>
          <w:lang w:val="sv-SE"/>
        </w:rPr>
      </w:pPr>
    </w:p>
    <w:p w14:paraId="498C1680" w14:textId="77777777" w:rsidR="0038146B" w:rsidRPr="00623699" w:rsidRDefault="0038146B" w:rsidP="0038146B">
      <w:pPr>
        <w:pStyle w:val="PL"/>
        <w:rPr>
          <w:lang w:val="sv-SE"/>
        </w:rPr>
      </w:pPr>
      <w:r w:rsidRPr="00623699">
        <w:rPr>
          <w:lang w:val="sv-SE"/>
        </w:rPr>
        <w:t xml:space="preserve">    MaxDataBurstVol:</w:t>
      </w:r>
    </w:p>
    <w:p w14:paraId="1E480E6F" w14:textId="77777777" w:rsidR="0038146B" w:rsidRPr="00623699" w:rsidRDefault="0038146B" w:rsidP="0038146B">
      <w:pPr>
        <w:pStyle w:val="PL"/>
        <w:rPr>
          <w:lang w:val="sv-SE"/>
        </w:rPr>
      </w:pPr>
      <w:r w:rsidRPr="00623699">
        <w:rPr>
          <w:lang w:val="sv-SE"/>
        </w:rPr>
        <w:t xml:space="preserve">      type: integer</w:t>
      </w:r>
    </w:p>
    <w:p w14:paraId="4D5E7B4F" w14:textId="77777777" w:rsidR="0038146B" w:rsidRPr="00623699" w:rsidRDefault="0038146B" w:rsidP="0038146B">
      <w:pPr>
        <w:pStyle w:val="PL"/>
        <w:rPr>
          <w:lang w:val="sv-SE"/>
        </w:rPr>
      </w:pPr>
      <w:r w:rsidRPr="00623699">
        <w:rPr>
          <w:lang w:val="sv-SE"/>
        </w:rPr>
        <w:t xml:space="preserve">      minimum: 1</w:t>
      </w:r>
    </w:p>
    <w:p w14:paraId="3CAD6E60" w14:textId="77777777" w:rsidR="0038146B" w:rsidRDefault="0038146B" w:rsidP="0038146B">
      <w:pPr>
        <w:pStyle w:val="PL"/>
      </w:pPr>
      <w:r w:rsidRPr="00623699">
        <w:rPr>
          <w:lang w:val="sv-SE"/>
        </w:rPr>
        <w:t xml:space="preserve">      </w:t>
      </w:r>
      <w:r>
        <w:t xml:space="preserve">maximum: </w:t>
      </w:r>
      <w:bookmarkStart w:id="41" w:name="_Hlk197370311"/>
      <w:r>
        <w:t>2000000</w:t>
      </w:r>
      <w:bookmarkEnd w:id="41"/>
    </w:p>
    <w:p w14:paraId="64702932" w14:textId="77777777" w:rsidR="0038146B" w:rsidRDefault="0038146B" w:rsidP="0038146B">
      <w:pPr>
        <w:pStyle w:val="PL"/>
      </w:pPr>
      <w:r>
        <w:t xml:space="preserve">      </w:t>
      </w:r>
      <w:r w:rsidRPr="00F9618C">
        <w:rPr>
          <w:rFonts w:cs="Courier New"/>
          <w:szCs w:val="16"/>
        </w:rPr>
        <w:t>nullable: true</w:t>
      </w:r>
    </w:p>
    <w:p w14:paraId="3DE95894" w14:textId="77777777" w:rsidR="0038146B" w:rsidRPr="00F9618C" w:rsidRDefault="0038146B" w:rsidP="0038146B">
      <w:pPr>
        <w:pStyle w:val="PL"/>
      </w:pPr>
      <w:r>
        <w:t xml:space="preserve">      description: Unsigned integer indicating Maximum Data Burst Volume value.</w:t>
      </w:r>
    </w:p>
    <w:p w14:paraId="3BF7F172" w14:textId="77777777" w:rsidR="0038146B" w:rsidRPr="00F9618C" w:rsidRDefault="0038146B" w:rsidP="0038146B">
      <w:pPr>
        <w:pStyle w:val="PL"/>
      </w:pPr>
      <w:r w:rsidRPr="00F9618C">
        <w:t>#</w:t>
      </w:r>
    </w:p>
    <w:p w14:paraId="31F6676D" w14:textId="77777777" w:rsidR="0038146B" w:rsidRPr="00F9618C" w:rsidRDefault="0038146B" w:rsidP="0038146B">
      <w:pPr>
        <w:pStyle w:val="PL"/>
      </w:pPr>
      <w:r w:rsidRPr="00F9618C">
        <w:t># ENUMERATIONS DATA TYPES</w:t>
      </w:r>
    </w:p>
    <w:p w14:paraId="54EA7F3D" w14:textId="77777777" w:rsidR="0038146B" w:rsidRPr="00F9618C" w:rsidRDefault="0038146B" w:rsidP="0038146B">
      <w:pPr>
        <w:pStyle w:val="PL"/>
      </w:pPr>
      <w:r w:rsidRPr="00F9618C">
        <w:t>#</w:t>
      </w:r>
    </w:p>
    <w:p w14:paraId="43201B4E" w14:textId="77777777" w:rsidR="0038146B" w:rsidRPr="00F9618C" w:rsidRDefault="0038146B" w:rsidP="0038146B">
      <w:pPr>
        <w:pStyle w:val="PL"/>
      </w:pPr>
      <w:r w:rsidRPr="00F9618C">
        <w:t xml:space="preserve">    MediaType:</w:t>
      </w:r>
    </w:p>
    <w:p w14:paraId="41C45880" w14:textId="77777777" w:rsidR="0038146B" w:rsidRPr="00F9618C" w:rsidRDefault="0038146B" w:rsidP="0038146B">
      <w:pPr>
        <w:pStyle w:val="PL"/>
        <w:rPr>
          <w:rFonts w:eastAsia="Batang"/>
        </w:rPr>
      </w:pPr>
      <w:r w:rsidRPr="00F9618C">
        <w:rPr>
          <w:rFonts w:eastAsia="Batang"/>
        </w:rPr>
        <w:t xml:space="preserve">      description: Indicates the media type of a media component.</w:t>
      </w:r>
    </w:p>
    <w:p w14:paraId="2484062F" w14:textId="77777777" w:rsidR="0038146B" w:rsidRPr="00F9618C" w:rsidRDefault="0038146B" w:rsidP="0038146B">
      <w:pPr>
        <w:pStyle w:val="PL"/>
      </w:pPr>
      <w:r w:rsidRPr="00F9618C">
        <w:t xml:space="preserve">      anyOf:</w:t>
      </w:r>
    </w:p>
    <w:p w14:paraId="77EE1130" w14:textId="77777777" w:rsidR="0038146B" w:rsidRPr="00F9618C" w:rsidRDefault="0038146B" w:rsidP="0038146B">
      <w:pPr>
        <w:pStyle w:val="PL"/>
      </w:pPr>
      <w:r w:rsidRPr="00F9618C">
        <w:t xml:space="preserve">        - type: string</w:t>
      </w:r>
    </w:p>
    <w:p w14:paraId="03164FA8" w14:textId="77777777" w:rsidR="0038146B" w:rsidRPr="00F9618C" w:rsidRDefault="0038146B" w:rsidP="0038146B">
      <w:pPr>
        <w:pStyle w:val="PL"/>
      </w:pPr>
      <w:r w:rsidRPr="00F9618C">
        <w:t xml:space="preserve">          enum:</w:t>
      </w:r>
    </w:p>
    <w:p w14:paraId="09FAA532" w14:textId="77777777" w:rsidR="0038146B" w:rsidRPr="00F9618C" w:rsidRDefault="0038146B" w:rsidP="0038146B">
      <w:pPr>
        <w:pStyle w:val="PL"/>
      </w:pPr>
      <w:r w:rsidRPr="00F9618C">
        <w:t xml:space="preserve">            - AUDIO</w:t>
      </w:r>
    </w:p>
    <w:p w14:paraId="6FA01561" w14:textId="77777777" w:rsidR="0038146B" w:rsidRPr="00F9618C" w:rsidRDefault="0038146B" w:rsidP="0038146B">
      <w:pPr>
        <w:pStyle w:val="PL"/>
      </w:pPr>
      <w:r w:rsidRPr="00F9618C">
        <w:t xml:space="preserve">            - VIDEO</w:t>
      </w:r>
    </w:p>
    <w:p w14:paraId="6B610D22" w14:textId="77777777" w:rsidR="0038146B" w:rsidRPr="00F9618C" w:rsidRDefault="0038146B" w:rsidP="0038146B">
      <w:pPr>
        <w:pStyle w:val="PL"/>
      </w:pPr>
      <w:r w:rsidRPr="00F9618C">
        <w:t xml:space="preserve">            - DATA</w:t>
      </w:r>
    </w:p>
    <w:p w14:paraId="0541B96E" w14:textId="77777777" w:rsidR="0038146B" w:rsidRPr="00F9618C" w:rsidRDefault="0038146B" w:rsidP="0038146B">
      <w:pPr>
        <w:pStyle w:val="PL"/>
      </w:pPr>
      <w:r w:rsidRPr="00F9618C">
        <w:t xml:space="preserve">            - APPLICATION</w:t>
      </w:r>
    </w:p>
    <w:p w14:paraId="45736FFA" w14:textId="77777777" w:rsidR="0038146B" w:rsidRPr="00F9618C" w:rsidRDefault="0038146B" w:rsidP="0038146B">
      <w:pPr>
        <w:pStyle w:val="PL"/>
      </w:pPr>
      <w:r w:rsidRPr="00F9618C">
        <w:t xml:space="preserve">            - CONTROL</w:t>
      </w:r>
    </w:p>
    <w:p w14:paraId="789B9A71" w14:textId="77777777" w:rsidR="0038146B" w:rsidRPr="00F9618C" w:rsidRDefault="0038146B" w:rsidP="0038146B">
      <w:pPr>
        <w:pStyle w:val="PL"/>
      </w:pPr>
      <w:r w:rsidRPr="00F9618C">
        <w:t xml:space="preserve">            - TEXT</w:t>
      </w:r>
    </w:p>
    <w:p w14:paraId="0480CBFA" w14:textId="77777777" w:rsidR="0038146B" w:rsidRPr="00F9618C" w:rsidRDefault="0038146B" w:rsidP="0038146B">
      <w:pPr>
        <w:pStyle w:val="PL"/>
      </w:pPr>
      <w:r w:rsidRPr="00F9618C">
        <w:t xml:space="preserve">            - MESSAGE</w:t>
      </w:r>
    </w:p>
    <w:p w14:paraId="5C1DF116" w14:textId="77777777" w:rsidR="0038146B" w:rsidRPr="00F9618C" w:rsidRDefault="0038146B" w:rsidP="0038146B">
      <w:pPr>
        <w:pStyle w:val="PL"/>
      </w:pPr>
      <w:r w:rsidRPr="00F9618C">
        <w:t xml:space="preserve">            - OTHER</w:t>
      </w:r>
    </w:p>
    <w:p w14:paraId="03B6CCD6" w14:textId="77777777" w:rsidR="0038146B" w:rsidRPr="00F9618C" w:rsidRDefault="0038146B" w:rsidP="0038146B">
      <w:pPr>
        <w:pStyle w:val="PL"/>
      </w:pPr>
      <w:r w:rsidRPr="00F9618C">
        <w:t xml:space="preserve">        - type: string</w:t>
      </w:r>
    </w:p>
    <w:p w14:paraId="16DCDA2D" w14:textId="77777777" w:rsidR="0038146B" w:rsidRPr="00F9618C" w:rsidRDefault="0038146B" w:rsidP="0038146B">
      <w:pPr>
        <w:pStyle w:val="PL"/>
      </w:pPr>
      <w:r w:rsidRPr="00F9618C">
        <w:t xml:space="preserve">          description: &gt;</w:t>
      </w:r>
    </w:p>
    <w:p w14:paraId="31AABF2C" w14:textId="77777777" w:rsidR="0038146B" w:rsidRPr="00F9618C" w:rsidRDefault="0038146B" w:rsidP="0038146B">
      <w:pPr>
        <w:pStyle w:val="PL"/>
      </w:pPr>
      <w:bookmarkStart w:id="42" w:name="_Hlk116990746"/>
      <w:r w:rsidRPr="00F9618C">
        <w:t xml:space="preserve">            This string provides forward-compatibility with future extensions to the enumeration</w:t>
      </w:r>
    </w:p>
    <w:p w14:paraId="7E74D81E" w14:textId="77777777" w:rsidR="0038146B" w:rsidRPr="00F9618C" w:rsidRDefault="0038146B" w:rsidP="0038146B">
      <w:pPr>
        <w:pStyle w:val="PL"/>
      </w:pPr>
      <w:r w:rsidRPr="00F9618C">
        <w:t xml:space="preserve">            and is not used to encode content defined in the present version of this API.</w:t>
      </w:r>
    </w:p>
    <w:bookmarkEnd w:id="42"/>
    <w:p w14:paraId="6393EEA2" w14:textId="77777777" w:rsidR="0038146B" w:rsidRPr="00F9618C" w:rsidRDefault="0038146B" w:rsidP="0038146B">
      <w:pPr>
        <w:pStyle w:val="PL"/>
        <w:rPr>
          <w:rFonts w:cs="Courier New"/>
          <w:szCs w:val="16"/>
        </w:rPr>
      </w:pPr>
    </w:p>
    <w:p w14:paraId="3D36A0E2" w14:textId="77777777" w:rsidR="0038146B" w:rsidRPr="00F9618C" w:rsidRDefault="0038146B" w:rsidP="0038146B">
      <w:pPr>
        <w:pStyle w:val="PL"/>
        <w:rPr>
          <w:rFonts w:cs="Courier New"/>
          <w:szCs w:val="16"/>
        </w:rPr>
      </w:pPr>
      <w:r w:rsidRPr="00F9618C">
        <w:rPr>
          <w:rFonts w:cs="Courier New"/>
          <w:szCs w:val="16"/>
        </w:rPr>
        <w:t xml:space="preserve">    MpsAction:</w:t>
      </w:r>
    </w:p>
    <w:p w14:paraId="73C6C462" w14:textId="77777777" w:rsidR="0038146B" w:rsidRPr="00F9618C" w:rsidRDefault="0038146B" w:rsidP="0038146B">
      <w:pPr>
        <w:pStyle w:val="PL"/>
      </w:pPr>
      <w:r w:rsidRPr="00F9618C">
        <w:t xml:space="preserve">      description: &gt;</w:t>
      </w:r>
    </w:p>
    <w:p w14:paraId="2B68CBFA" w14:textId="77777777" w:rsidR="0038146B" w:rsidRPr="00F9618C" w:rsidRDefault="0038146B" w:rsidP="0038146B">
      <w:pPr>
        <w:pStyle w:val="PL"/>
      </w:pPr>
      <w:r w:rsidRPr="00F9618C">
        <w:t xml:space="preserve">        Indicates whether it is an invocation, a revocation or an invocation with authorization of</w:t>
      </w:r>
    </w:p>
    <w:p w14:paraId="6E6610B5" w14:textId="77777777" w:rsidR="0038146B" w:rsidRPr="00F9618C" w:rsidRDefault="0038146B" w:rsidP="0038146B">
      <w:pPr>
        <w:pStyle w:val="PL"/>
      </w:pPr>
      <w:r w:rsidRPr="00F9618C">
        <w:t xml:space="preserve">        the MPS for DTS or Messaging service.</w:t>
      </w:r>
    </w:p>
    <w:p w14:paraId="5C9BD641" w14:textId="77777777" w:rsidR="0038146B" w:rsidRPr="00F9618C" w:rsidRDefault="0038146B" w:rsidP="0038146B">
      <w:pPr>
        <w:pStyle w:val="PL"/>
        <w:rPr>
          <w:rFonts w:cs="Courier New"/>
          <w:szCs w:val="16"/>
        </w:rPr>
      </w:pPr>
      <w:r w:rsidRPr="00F9618C">
        <w:rPr>
          <w:rFonts w:cs="Courier New"/>
          <w:szCs w:val="16"/>
        </w:rPr>
        <w:t xml:space="preserve">      anyOf:</w:t>
      </w:r>
    </w:p>
    <w:p w14:paraId="61776808" w14:textId="77777777" w:rsidR="0038146B" w:rsidRPr="00F9618C" w:rsidRDefault="0038146B" w:rsidP="0038146B">
      <w:pPr>
        <w:pStyle w:val="PL"/>
        <w:rPr>
          <w:rFonts w:cs="Courier New"/>
          <w:szCs w:val="16"/>
        </w:rPr>
      </w:pPr>
      <w:r w:rsidRPr="00F9618C">
        <w:rPr>
          <w:rFonts w:cs="Courier New"/>
          <w:szCs w:val="16"/>
        </w:rPr>
        <w:t xml:space="preserve">        - type: string</w:t>
      </w:r>
    </w:p>
    <w:p w14:paraId="3CDEF4BD" w14:textId="77777777" w:rsidR="0038146B" w:rsidRPr="00F9618C" w:rsidRDefault="0038146B" w:rsidP="0038146B">
      <w:pPr>
        <w:pStyle w:val="PL"/>
        <w:rPr>
          <w:rFonts w:cs="Courier New"/>
          <w:szCs w:val="16"/>
        </w:rPr>
      </w:pPr>
      <w:r w:rsidRPr="00F9618C">
        <w:rPr>
          <w:rFonts w:cs="Courier New"/>
          <w:szCs w:val="16"/>
        </w:rPr>
        <w:t xml:space="preserve">          enum:</w:t>
      </w:r>
    </w:p>
    <w:p w14:paraId="505FDDD6" w14:textId="77777777" w:rsidR="0038146B" w:rsidRPr="00F9618C" w:rsidRDefault="0038146B" w:rsidP="0038146B">
      <w:pPr>
        <w:pStyle w:val="PL"/>
        <w:rPr>
          <w:rFonts w:cs="Courier New"/>
          <w:szCs w:val="16"/>
        </w:rPr>
      </w:pPr>
      <w:r w:rsidRPr="00F9618C">
        <w:rPr>
          <w:rFonts w:cs="Courier New"/>
          <w:szCs w:val="16"/>
        </w:rPr>
        <w:t xml:space="preserve">            - DISABLE_MPS_FOR_DTS</w:t>
      </w:r>
    </w:p>
    <w:p w14:paraId="08CE3928" w14:textId="77777777" w:rsidR="0038146B" w:rsidRPr="00F9618C" w:rsidRDefault="0038146B" w:rsidP="0038146B">
      <w:pPr>
        <w:pStyle w:val="PL"/>
        <w:rPr>
          <w:rFonts w:cs="Courier New"/>
          <w:szCs w:val="16"/>
        </w:rPr>
      </w:pPr>
      <w:r w:rsidRPr="00F9618C">
        <w:rPr>
          <w:rFonts w:cs="Courier New"/>
          <w:szCs w:val="16"/>
        </w:rPr>
        <w:t xml:space="preserve">            - ENABLE_MPS_FOR_DTS</w:t>
      </w:r>
    </w:p>
    <w:p w14:paraId="6A7361E9" w14:textId="77777777" w:rsidR="0038146B" w:rsidRPr="00F9618C" w:rsidRDefault="0038146B" w:rsidP="0038146B">
      <w:pPr>
        <w:pStyle w:val="PL"/>
        <w:rPr>
          <w:rFonts w:cs="Courier New"/>
          <w:szCs w:val="16"/>
        </w:rPr>
      </w:pPr>
      <w:r w:rsidRPr="00F9618C">
        <w:rPr>
          <w:rFonts w:cs="Courier New"/>
          <w:szCs w:val="16"/>
        </w:rPr>
        <w:t xml:space="preserve">            - AUTHORIZE_AND_ENABLE_MPS_FOR_DTS</w:t>
      </w:r>
    </w:p>
    <w:p w14:paraId="67801231" w14:textId="77777777" w:rsidR="0038146B" w:rsidRPr="00F9618C" w:rsidRDefault="0038146B" w:rsidP="0038146B">
      <w:pPr>
        <w:pStyle w:val="PL"/>
        <w:rPr>
          <w:rFonts w:cs="Courier New"/>
          <w:szCs w:val="16"/>
        </w:rPr>
      </w:pPr>
      <w:r w:rsidRPr="00F9618C">
        <w:rPr>
          <w:rFonts w:cs="Courier New"/>
          <w:szCs w:val="16"/>
        </w:rPr>
        <w:t xml:space="preserve">            - </w:t>
      </w:r>
      <w:r w:rsidRPr="00F9618C">
        <w:t>AUTHORIZE_AND_ENABLE_MPS_FOR_AF_SIGNALLING</w:t>
      </w:r>
    </w:p>
    <w:p w14:paraId="3746C6E1" w14:textId="77777777" w:rsidR="0038146B" w:rsidRPr="00F9618C" w:rsidRDefault="0038146B" w:rsidP="0038146B">
      <w:pPr>
        <w:pStyle w:val="PL"/>
        <w:rPr>
          <w:rFonts w:cs="Courier New"/>
          <w:szCs w:val="16"/>
        </w:rPr>
      </w:pPr>
      <w:r w:rsidRPr="00F9618C">
        <w:rPr>
          <w:rFonts w:cs="Courier New"/>
          <w:szCs w:val="16"/>
        </w:rPr>
        <w:t xml:space="preserve">            - DISABLE_MPS_FOR_MESSAGING_FOR_AF_SIGNALLING</w:t>
      </w:r>
    </w:p>
    <w:p w14:paraId="314880DA" w14:textId="77777777" w:rsidR="0038146B" w:rsidRPr="00F9618C" w:rsidRDefault="0038146B" w:rsidP="0038146B">
      <w:pPr>
        <w:pStyle w:val="PL"/>
        <w:rPr>
          <w:rFonts w:cs="Courier New"/>
          <w:szCs w:val="16"/>
        </w:rPr>
      </w:pPr>
      <w:r w:rsidRPr="00F9618C">
        <w:rPr>
          <w:rFonts w:cs="Courier New"/>
          <w:szCs w:val="16"/>
        </w:rPr>
        <w:t xml:space="preserve">            - ENABLE_MPS_FOR_MESSAGING_FOR_AF_SIGNALLING</w:t>
      </w:r>
    </w:p>
    <w:p w14:paraId="4584003D" w14:textId="77777777" w:rsidR="0038146B" w:rsidRPr="00F9618C" w:rsidRDefault="0038146B" w:rsidP="0038146B">
      <w:pPr>
        <w:pStyle w:val="PL"/>
        <w:rPr>
          <w:rFonts w:cs="Courier New"/>
          <w:szCs w:val="16"/>
        </w:rPr>
      </w:pPr>
      <w:r w:rsidRPr="00F9618C">
        <w:rPr>
          <w:rFonts w:cs="Courier New"/>
          <w:szCs w:val="16"/>
        </w:rPr>
        <w:t xml:space="preserve">        - type: string</w:t>
      </w:r>
    </w:p>
    <w:p w14:paraId="740A0437" w14:textId="77777777" w:rsidR="0038146B" w:rsidRPr="00F9618C" w:rsidRDefault="0038146B" w:rsidP="0038146B">
      <w:pPr>
        <w:pStyle w:val="PL"/>
      </w:pPr>
      <w:r w:rsidRPr="00F9618C">
        <w:t xml:space="preserve">          description: &gt;</w:t>
      </w:r>
    </w:p>
    <w:p w14:paraId="3F50ACF0" w14:textId="77777777" w:rsidR="0038146B" w:rsidRPr="00F9618C" w:rsidRDefault="0038146B" w:rsidP="0038146B">
      <w:pPr>
        <w:pStyle w:val="PL"/>
      </w:pPr>
      <w:r w:rsidRPr="00F9618C">
        <w:t xml:space="preserve">            This string provides forward-compatibility with future extensions to the enumeration</w:t>
      </w:r>
    </w:p>
    <w:p w14:paraId="15074FE0" w14:textId="77777777" w:rsidR="0038146B" w:rsidRPr="00F9618C" w:rsidRDefault="0038146B" w:rsidP="0038146B">
      <w:pPr>
        <w:pStyle w:val="PL"/>
      </w:pPr>
      <w:r w:rsidRPr="00F9618C">
        <w:t xml:space="preserve">            and is not used to encode content defined in the present version of this API.</w:t>
      </w:r>
    </w:p>
    <w:p w14:paraId="5490124D" w14:textId="77777777" w:rsidR="0038146B" w:rsidRPr="00F9618C" w:rsidRDefault="0038146B" w:rsidP="0038146B">
      <w:pPr>
        <w:pStyle w:val="PL"/>
      </w:pPr>
    </w:p>
    <w:p w14:paraId="361AEA37" w14:textId="77777777" w:rsidR="0038146B" w:rsidRPr="00F9618C" w:rsidRDefault="0038146B" w:rsidP="0038146B">
      <w:pPr>
        <w:pStyle w:val="PL"/>
      </w:pPr>
      <w:r w:rsidRPr="00F9618C">
        <w:t xml:space="preserve">    ReservPriority:</w:t>
      </w:r>
    </w:p>
    <w:p w14:paraId="41981C71" w14:textId="77777777" w:rsidR="0038146B" w:rsidRPr="00F9618C" w:rsidRDefault="0038146B" w:rsidP="0038146B">
      <w:pPr>
        <w:pStyle w:val="PL"/>
        <w:rPr>
          <w:rFonts w:eastAsia="Batang"/>
        </w:rPr>
      </w:pPr>
      <w:r w:rsidRPr="00F9618C">
        <w:rPr>
          <w:rFonts w:eastAsia="Batang"/>
        </w:rPr>
        <w:t xml:space="preserve">      description: Indicates the reservation priority.</w:t>
      </w:r>
    </w:p>
    <w:p w14:paraId="0387FA70" w14:textId="77777777" w:rsidR="0038146B" w:rsidRPr="00F9618C" w:rsidRDefault="0038146B" w:rsidP="0038146B">
      <w:pPr>
        <w:pStyle w:val="PL"/>
      </w:pPr>
      <w:r w:rsidRPr="00F9618C">
        <w:t xml:space="preserve">      anyOf:</w:t>
      </w:r>
    </w:p>
    <w:p w14:paraId="129F56EF" w14:textId="77777777" w:rsidR="0038146B" w:rsidRPr="00F9618C" w:rsidRDefault="0038146B" w:rsidP="0038146B">
      <w:pPr>
        <w:pStyle w:val="PL"/>
      </w:pPr>
      <w:r w:rsidRPr="00F9618C">
        <w:t xml:space="preserve">        - type: string</w:t>
      </w:r>
    </w:p>
    <w:p w14:paraId="05D6C3CD" w14:textId="77777777" w:rsidR="0038146B" w:rsidRPr="00F9618C" w:rsidRDefault="0038146B" w:rsidP="0038146B">
      <w:pPr>
        <w:pStyle w:val="PL"/>
      </w:pPr>
      <w:r w:rsidRPr="00F9618C">
        <w:t xml:space="preserve">          enum:</w:t>
      </w:r>
    </w:p>
    <w:p w14:paraId="1B225310" w14:textId="77777777" w:rsidR="0038146B" w:rsidRPr="00F9618C" w:rsidRDefault="0038146B" w:rsidP="0038146B">
      <w:pPr>
        <w:pStyle w:val="PL"/>
      </w:pPr>
      <w:r w:rsidRPr="00F9618C">
        <w:t xml:space="preserve">            - PRIO_1</w:t>
      </w:r>
    </w:p>
    <w:p w14:paraId="0ED93A26" w14:textId="77777777" w:rsidR="0038146B" w:rsidRPr="00F9618C" w:rsidRDefault="0038146B" w:rsidP="0038146B">
      <w:pPr>
        <w:pStyle w:val="PL"/>
      </w:pPr>
      <w:r w:rsidRPr="00F9618C">
        <w:t xml:space="preserve">            - PRIO_2</w:t>
      </w:r>
    </w:p>
    <w:p w14:paraId="3E987329" w14:textId="77777777" w:rsidR="0038146B" w:rsidRPr="00F9618C" w:rsidRDefault="0038146B" w:rsidP="0038146B">
      <w:pPr>
        <w:pStyle w:val="PL"/>
      </w:pPr>
      <w:r w:rsidRPr="00F9618C">
        <w:t xml:space="preserve">            - PRIO_3</w:t>
      </w:r>
    </w:p>
    <w:p w14:paraId="7986BDF0" w14:textId="77777777" w:rsidR="0038146B" w:rsidRPr="00F9618C" w:rsidRDefault="0038146B" w:rsidP="0038146B">
      <w:pPr>
        <w:pStyle w:val="PL"/>
      </w:pPr>
      <w:r w:rsidRPr="00F9618C">
        <w:t xml:space="preserve">            - PRIO_4</w:t>
      </w:r>
    </w:p>
    <w:p w14:paraId="41319C6B" w14:textId="77777777" w:rsidR="0038146B" w:rsidRPr="00F9618C" w:rsidRDefault="0038146B" w:rsidP="0038146B">
      <w:pPr>
        <w:pStyle w:val="PL"/>
      </w:pPr>
      <w:r w:rsidRPr="00F9618C">
        <w:t xml:space="preserve">            - PRIO_5</w:t>
      </w:r>
    </w:p>
    <w:p w14:paraId="274A9502" w14:textId="77777777" w:rsidR="0038146B" w:rsidRPr="00F9618C" w:rsidRDefault="0038146B" w:rsidP="0038146B">
      <w:pPr>
        <w:pStyle w:val="PL"/>
      </w:pPr>
      <w:r w:rsidRPr="00F9618C">
        <w:t xml:space="preserve">            - PRIO_6</w:t>
      </w:r>
    </w:p>
    <w:p w14:paraId="734322EC" w14:textId="77777777" w:rsidR="0038146B" w:rsidRPr="00F9618C" w:rsidRDefault="0038146B" w:rsidP="0038146B">
      <w:pPr>
        <w:pStyle w:val="PL"/>
      </w:pPr>
      <w:r w:rsidRPr="00F9618C">
        <w:t xml:space="preserve">            - PRIO_7</w:t>
      </w:r>
    </w:p>
    <w:p w14:paraId="719FB696" w14:textId="77777777" w:rsidR="0038146B" w:rsidRPr="00F9618C" w:rsidRDefault="0038146B" w:rsidP="0038146B">
      <w:pPr>
        <w:pStyle w:val="PL"/>
      </w:pPr>
      <w:r w:rsidRPr="00F9618C">
        <w:t xml:space="preserve">            - PRIO_8</w:t>
      </w:r>
    </w:p>
    <w:p w14:paraId="172C8644" w14:textId="77777777" w:rsidR="0038146B" w:rsidRPr="00F9618C" w:rsidRDefault="0038146B" w:rsidP="0038146B">
      <w:pPr>
        <w:pStyle w:val="PL"/>
      </w:pPr>
      <w:r w:rsidRPr="00F9618C">
        <w:t xml:space="preserve">            - PRIO_9</w:t>
      </w:r>
    </w:p>
    <w:p w14:paraId="2227963A" w14:textId="77777777" w:rsidR="0038146B" w:rsidRPr="00F9618C" w:rsidRDefault="0038146B" w:rsidP="0038146B">
      <w:pPr>
        <w:pStyle w:val="PL"/>
      </w:pPr>
      <w:r w:rsidRPr="00F9618C">
        <w:t xml:space="preserve">            - PRIO_10</w:t>
      </w:r>
    </w:p>
    <w:p w14:paraId="63BAF966" w14:textId="77777777" w:rsidR="0038146B" w:rsidRPr="00F9618C" w:rsidRDefault="0038146B" w:rsidP="0038146B">
      <w:pPr>
        <w:pStyle w:val="PL"/>
      </w:pPr>
      <w:r w:rsidRPr="00F9618C">
        <w:t xml:space="preserve">            - PRIO_11</w:t>
      </w:r>
    </w:p>
    <w:p w14:paraId="16FE9F17" w14:textId="77777777" w:rsidR="0038146B" w:rsidRPr="00F9618C" w:rsidRDefault="0038146B" w:rsidP="0038146B">
      <w:pPr>
        <w:pStyle w:val="PL"/>
      </w:pPr>
      <w:r w:rsidRPr="00F9618C">
        <w:t xml:space="preserve">            - PRIO_12</w:t>
      </w:r>
    </w:p>
    <w:p w14:paraId="4129F173" w14:textId="77777777" w:rsidR="0038146B" w:rsidRPr="00F9618C" w:rsidRDefault="0038146B" w:rsidP="0038146B">
      <w:pPr>
        <w:pStyle w:val="PL"/>
      </w:pPr>
      <w:r w:rsidRPr="00F9618C">
        <w:t xml:space="preserve">            - PRIO_13</w:t>
      </w:r>
    </w:p>
    <w:p w14:paraId="0120962F" w14:textId="77777777" w:rsidR="0038146B" w:rsidRPr="00F9618C" w:rsidRDefault="0038146B" w:rsidP="0038146B">
      <w:pPr>
        <w:pStyle w:val="PL"/>
      </w:pPr>
      <w:r w:rsidRPr="00F9618C">
        <w:t xml:space="preserve">            - PRIO_14</w:t>
      </w:r>
    </w:p>
    <w:p w14:paraId="5A2E2E89" w14:textId="77777777" w:rsidR="0038146B" w:rsidRPr="00F9618C" w:rsidRDefault="0038146B" w:rsidP="0038146B">
      <w:pPr>
        <w:pStyle w:val="PL"/>
      </w:pPr>
      <w:r w:rsidRPr="00F9618C">
        <w:lastRenderedPageBreak/>
        <w:t xml:space="preserve">            - PRIO_15</w:t>
      </w:r>
    </w:p>
    <w:p w14:paraId="38BC3715" w14:textId="77777777" w:rsidR="0038146B" w:rsidRPr="00F9618C" w:rsidRDefault="0038146B" w:rsidP="0038146B">
      <w:pPr>
        <w:pStyle w:val="PL"/>
      </w:pPr>
      <w:r w:rsidRPr="00F9618C">
        <w:t xml:space="preserve">            - PRIO_16</w:t>
      </w:r>
    </w:p>
    <w:p w14:paraId="2799E27E" w14:textId="77777777" w:rsidR="0038146B" w:rsidRPr="00F9618C" w:rsidRDefault="0038146B" w:rsidP="0038146B">
      <w:pPr>
        <w:pStyle w:val="PL"/>
      </w:pPr>
      <w:r w:rsidRPr="00F9618C">
        <w:t xml:space="preserve">        - type: string</w:t>
      </w:r>
    </w:p>
    <w:p w14:paraId="5592C8A6" w14:textId="77777777" w:rsidR="0038146B" w:rsidRPr="00F9618C" w:rsidRDefault="0038146B" w:rsidP="0038146B">
      <w:pPr>
        <w:pStyle w:val="PL"/>
      </w:pPr>
      <w:r w:rsidRPr="00F9618C">
        <w:t xml:space="preserve">          description: &gt;</w:t>
      </w:r>
    </w:p>
    <w:p w14:paraId="7B287014" w14:textId="77777777" w:rsidR="0038146B" w:rsidRPr="00F9618C" w:rsidRDefault="0038146B" w:rsidP="0038146B">
      <w:pPr>
        <w:pStyle w:val="PL"/>
      </w:pPr>
      <w:r w:rsidRPr="00F9618C">
        <w:t xml:space="preserve">            This string provides forward-compatibility with future extensions to the enumeration</w:t>
      </w:r>
    </w:p>
    <w:p w14:paraId="59609F0F" w14:textId="77777777" w:rsidR="0038146B" w:rsidRPr="00F9618C" w:rsidRDefault="0038146B" w:rsidP="0038146B">
      <w:pPr>
        <w:pStyle w:val="PL"/>
      </w:pPr>
      <w:r w:rsidRPr="00F9618C">
        <w:t xml:space="preserve">            and is not used to encode content defined in the present version of this API.</w:t>
      </w:r>
    </w:p>
    <w:p w14:paraId="6AC2DC96" w14:textId="77777777" w:rsidR="0038146B" w:rsidRPr="00F9618C" w:rsidRDefault="0038146B" w:rsidP="0038146B">
      <w:pPr>
        <w:pStyle w:val="PL"/>
      </w:pPr>
    </w:p>
    <w:p w14:paraId="50955409" w14:textId="77777777" w:rsidR="0038146B" w:rsidRPr="00F9618C" w:rsidRDefault="0038146B" w:rsidP="0038146B">
      <w:pPr>
        <w:pStyle w:val="PL"/>
      </w:pPr>
      <w:r w:rsidRPr="00F9618C">
        <w:t xml:space="preserve">    ServAuthInfo:</w:t>
      </w:r>
    </w:p>
    <w:p w14:paraId="0BC5CC8B" w14:textId="77777777" w:rsidR="0038146B" w:rsidRPr="00F9618C" w:rsidRDefault="0038146B" w:rsidP="0038146B">
      <w:pPr>
        <w:pStyle w:val="PL"/>
        <w:rPr>
          <w:rFonts w:eastAsia="Batang"/>
        </w:rPr>
      </w:pPr>
      <w:r w:rsidRPr="00F9618C">
        <w:rPr>
          <w:rFonts w:eastAsia="Batang"/>
        </w:rPr>
        <w:t xml:space="preserve">      description: Indicates the result of the Policy Authorization service request from the AF.</w:t>
      </w:r>
    </w:p>
    <w:p w14:paraId="3E4499DB" w14:textId="77777777" w:rsidR="0038146B" w:rsidRPr="00F9618C" w:rsidRDefault="0038146B" w:rsidP="0038146B">
      <w:pPr>
        <w:pStyle w:val="PL"/>
      </w:pPr>
      <w:r w:rsidRPr="00F9618C">
        <w:t xml:space="preserve">      anyOf:</w:t>
      </w:r>
    </w:p>
    <w:p w14:paraId="68CF4A96" w14:textId="77777777" w:rsidR="0038146B" w:rsidRPr="00F9618C" w:rsidRDefault="0038146B" w:rsidP="0038146B">
      <w:pPr>
        <w:pStyle w:val="PL"/>
      </w:pPr>
      <w:r w:rsidRPr="00F9618C">
        <w:t xml:space="preserve">      - type: string</w:t>
      </w:r>
    </w:p>
    <w:p w14:paraId="736D4923" w14:textId="77777777" w:rsidR="0038146B" w:rsidRPr="00F9618C" w:rsidRDefault="0038146B" w:rsidP="0038146B">
      <w:pPr>
        <w:pStyle w:val="PL"/>
      </w:pPr>
      <w:r w:rsidRPr="00F9618C">
        <w:t xml:space="preserve">        enum:</w:t>
      </w:r>
    </w:p>
    <w:p w14:paraId="429BAC17" w14:textId="77777777" w:rsidR="0038146B" w:rsidRPr="00F9618C" w:rsidRDefault="0038146B" w:rsidP="0038146B">
      <w:pPr>
        <w:pStyle w:val="PL"/>
      </w:pPr>
      <w:r w:rsidRPr="00F9618C">
        <w:t xml:space="preserve">          - TP_NOT_KNOWN</w:t>
      </w:r>
    </w:p>
    <w:p w14:paraId="6925C93E" w14:textId="77777777" w:rsidR="0038146B" w:rsidRPr="00F9618C" w:rsidRDefault="0038146B" w:rsidP="0038146B">
      <w:pPr>
        <w:pStyle w:val="PL"/>
      </w:pPr>
      <w:r w:rsidRPr="00F9618C">
        <w:t xml:space="preserve">          - TP_EXPIRED</w:t>
      </w:r>
    </w:p>
    <w:p w14:paraId="69A63606" w14:textId="77777777" w:rsidR="0038146B" w:rsidRPr="00F9618C" w:rsidRDefault="0038146B" w:rsidP="0038146B">
      <w:pPr>
        <w:pStyle w:val="PL"/>
      </w:pPr>
      <w:r w:rsidRPr="00F9618C">
        <w:t xml:space="preserve">          - TP_NOT_YET_OCURRED</w:t>
      </w:r>
    </w:p>
    <w:p w14:paraId="2873709A" w14:textId="77777777" w:rsidR="0038146B" w:rsidRPr="00F9618C" w:rsidRDefault="0038146B" w:rsidP="0038146B">
      <w:pPr>
        <w:pStyle w:val="PL"/>
      </w:pPr>
      <w:r w:rsidRPr="00F9618C">
        <w:t xml:space="preserve">          - </w:t>
      </w:r>
      <w:r w:rsidRPr="00F9618C">
        <w:rPr>
          <w:lang w:eastAsia="de-DE"/>
        </w:rPr>
        <w:t>ROUT_REQ_NOT_AUTHORIZED</w:t>
      </w:r>
    </w:p>
    <w:p w14:paraId="6FB3976A" w14:textId="77777777" w:rsidR="0038146B" w:rsidRDefault="0038146B" w:rsidP="0038146B">
      <w:pPr>
        <w:pStyle w:val="PL"/>
        <w:rPr>
          <w:lang w:eastAsia="de-DE"/>
        </w:rPr>
      </w:pPr>
      <w:r w:rsidRPr="00F9618C">
        <w:t xml:space="preserve">          - </w:t>
      </w:r>
      <w:r w:rsidRPr="00F9618C">
        <w:rPr>
          <w:lang w:eastAsia="de-DE"/>
        </w:rPr>
        <w:t>DIRECT_NOTIF_NOT_POSSIBLE</w:t>
      </w:r>
    </w:p>
    <w:p w14:paraId="57C4A4AF" w14:textId="77777777" w:rsidR="0038146B" w:rsidRPr="00844126" w:rsidRDefault="0038146B" w:rsidP="00381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2DEEAC0F" w14:textId="77777777" w:rsidR="0038146B" w:rsidRPr="00F9618C" w:rsidRDefault="0038146B" w:rsidP="0038146B">
      <w:pPr>
        <w:pStyle w:val="PL"/>
      </w:pPr>
      <w:r w:rsidRPr="00F9618C">
        <w:t xml:space="preserve">      - type: string</w:t>
      </w:r>
    </w:p>
    <w:p w14:paraId="384B972A" w14:textId="77777777" w:rsidR="0038146B" w:rsidRPr="00F9618C" w:rsidRDefault="0038146B" w:rsidP="0038146B">
      <w:pPr>
        <w:pStyle w:val="PL"/>
      </w:pPr>
      <w:r w:rsidRPr="00F9618C">
        <w:t xml:space="preserve">        description: &gt;</w:t>
      </w:r>
    </w:p>
    <w:p w14:paraId="46F2E652" w14:textId="77777777" w:rsidR="0038146B" w:rsidRPr="00F9618C" w:rsidRDefault="0038146B" w:rsidP="0038146B">
      <w:pPr>
        <w:pStyle w:val="PL"/>
      </w:pPr>
      <w:r w:rsidRPr="00F9618C">
        <w:t xml:space="preserve">          This string provides forward-compatibility with future extensions to the enumeration</w:t>
      </w:r>
    </w:p>
    <w:p w14:paraId="6F7ABD3D" w14:textId="77777777" w:rsidR="0038146B" w:rsidRPr="00F9618C" w:rsidRDefault="0038146B" w:rsidP="0038146B">
      <w:pPr>
        <w:pStyle w:val="PL"/>
      </w:pPr>
      <w:r w:rsidRPr="00F9618C">
        <w:t xml:space="preserve">          and is not used to encode content defined in the present version of this API.</w:t>
      </w:r>
    </w:p>
    <w:p w14:paraId="52BACB1D" w14:textId="77777777" w:rsidR="0038146B" w:rsidRPr="00F9618C" w:rsidRDefault="0038146B" w:rsidP="0038146B">
      <w:pPr>
        <w:pStyle w:val="PL"/>
      </w:pPr>
    </w:p>
    <w:p w14:paraId="630EFE69" w14:textId="77777777" w:rsidR="0038146B" w:rsidRPr="00F9618C" w:rsidRDefault="0038146B" w:rsidP="0038146B">
      <w:pPr>
        <w:pStyle w:val="PL"/>
      </w:pPr>
      <w:r w:rsidRPr="00F9618C">
        <w:t xml:space="preserve">    SponsoringStatus:</w:t>
      </w:r>
    </w:p>
    <w:p w14:paraId="5142EB0B" w14:textId="77777777" w:rsidR="0038146B" w:rsidRPr="00F9618C" w:rsidRDefault="0038146B" w:rsidP="0038146B">
      <w:pPr>
        <w:pStyle w:val="PL"/>
        <w:rPr>
          <w:rFonts w:eastAsia="Batang"/>
        </w:rPr>
      </w:pPr>
      <w:r w:rsidRPr="00F9618C">
        <w:rPr>
          <w:rFonts w:eastAsia="Batang"/>
        </w:rPr>
        <w:t xml:space="preserve">      description: Indicates whether sponsored data connectivity is enabled or disabled/not enabled.</w:t>
      </w:r>
    </w:p>
    <w:p w14:paraId="0F3FEA3A" w14:textId="77777777" w:rsidR="0038146B" w:rsidRPr="00F9618C" w:rsidRDefault="0038146B" w:rsidP="0038146B">
      <w:pPr>
        <w:pStyle w:val="PL"/>
      </w:pPr>
      <w:r w:rsidRPr="00F9618C">
        <w:t xml:space="preserve">      anyOf:</w:t>
      </w:r>
    </w:p>
    <w:p w14:paraId="220975C2" w14:textId="77777777" w:rsidR="0038146B" w:rsidRPr="00F9618C" w:rsidRDefault="0038146B" w:rsidP="0038146B">
      <w:pPr>
        <w:pStyle w:val="PL"/>
      </w:pPr>
      <w:r w:rsidRPr="00F9618C">
        <w:t xml:space="preserve">      - type: string</w:t>
      </w:r>
    </w:p>
    <w:p w14:paraId="5FF76047" w14:textId="77777777" w:rsidR="0038146B" w:rsidRPr="00F9618C" w:rsidRDefault="0038146B" w:rsidP="0038146B">
      <w:pPr>
        <w:pStyle w:val="PL"/>
      </w:pPr>
      <w:r w:rsidRPr="00F9618C">
        <w:t xml:space="preserve">        enum:</w:t>
      </w:r>
    </w:p>
    <w:p w14:paraId="3035649A" w14:textId="77777777" w:rsidR="0038146B" w:rsidRPr="00F9618C" w:rsidRDefault="0038146B" w:rsidP="0038146B">
      <w:pPr>
        <w:pStyle w:val="PL"/>
      </w:pPr>
      <w:r w:rsidRPr="00F9618C">
        <w:t xml:space="preserve">          - SPONSOR_DISABLED</w:t>
      </w:r>
    </w:p>
    <w:p w14:paraId="0B613580" w14:textId="77777777" w:rsidR="0038146B" w:rsidRPr="00F9618C" w:rsidRDefault="0038146B" w:rsidP="0038146B">
      <w:pPr>
        <w:pStyle w:val="PL"/>
      </w:pPr>
      <w:r w:rsidRPr="00F9618C">
        <w:t xml:space="preserve">          - SPONSOR_ENABLED</w:t>
      </w:r>
    </w:p>
    <w:p w14:paraId="2B4E22E7" w14:textId="77777777" w:rsidR="0038146B" w:rsidRPr="00F9618C" w:rsidRDefault="0038146B" w:rsidP="0038146B">
      <w:pPr>
        <w:pStyle w:val="PL"/>
      </w:pPr>
      <w:r w:rsidRPr="00F9618C">
        <w:t xml:space="preserve">      - type: string</w:t>
      </w:r>
    </w:p>
    <w:p w14:paraId="6F9DC29E" w14:textId="77777777" w:rsidR="0038146B" w:rsidRPr="00F9618C" w:rsidRDefault="0038146B" w:rsidP="0038146B">
      <w:pPr>
        <w:pStyle w:val="PL"/>
      </w:pPr>
      <w:r w:rsidRPr="00F9618C">
        <w:t xml:space="preserve">        description: &gt;</w:t>
      </w:r>
    </w:p>
    <w:p w14:paraId="12402B46" w14:textId="77777777" w:rsidR="0038146B" w:rsidRPr="00F9618C" w:rsidRDefault="0038146B" w:rsidP="0038146B">
      <w:pPr>
        <w:pStyle w:val="PL"/>
      </w:pPr>
      <w:r w:rsidRPr="00F9618C">
        <w:t xml:space="preserve">          This string provides forward-compatibility with future extensions to the enumeration</w:t>
      </w:r>
    </w:p>
    <w:p w14:paraId="42C8EA48" w14:textId="77777777" w:rsidR="0038146B" w:rsidRPr="00F9618C" w:rsidRDefault="0038146B" w:rsidP="0038146B">
      <w:pPr>
        <w:pStyle w:val="PL"/>
      </w:pPr>
      <w:r w:rsidRPr="00F9618C">
        <w:t xml:space="preserve">          and is not used to encode content defined in the present version of this API.</w:t>
      </w:r>
    </w:p>
    <w:p w14:paraId="30D09B6E" w14:textId="77777777" w:rsidR="0038146B" w:rsidRPr="00F9618C" w:rsidRDefault="0038146B" w:rsidP="0038146B">
      <w:pPr>
        <w:pStyle w:val="PL"/>
      </w:pPr>
    </w:p>
    <w:p w14:paraId="4DE7AB8B" w14:textId="77777777" w:rsidR="0038146B" w:rsidRPr="00F9618C" w:rsidRDefault="0038146B" w:rsidP="0038146B">
      <w:pPr>
        <w:pStyle w:val="PL"/>
      </w:pPr>
      <w:r w:rsidRPr="00F9618C">
        <w:t xml:space="preserve">    AfEvent:</w:t>
      </w:r>
    </w:p>
    <w:p w14:paraId="4BACD281" w14:textId="77777777" w:rsidR="0038146B" w:rsidRPr="00F9618C" w:rsidRDefault="0038146B" w:rsidP="0038146B">
      <w:pPr>
        <w:pStyle w:val="PL"/>
        <w:rPr>
          <w:rFonts w:eastAsia="Batang"/>
        </w:rPr>
      </w:pPr>
      <w:r w:rsidRPr="00F9618C">
        <w:rPr>
          <w:rFonts w:eastAsia="Batang"/>
        </w:rPr>
        <w:t xml:space="preserve">      description: Represents an event to notify to the AF.</w:t>
      </w:r>
    </w:p>
    <w:p w14:paraId="401484FE" w14:textId="77777777" w:rsidR="0038146B" w:rsidRPr="00F9618C" w:rsidRDefault="0038146B" w:rsidP="0038146B">
      <w:pPr>
        <w:pStyle w:val="PL"/>
      </w:pPr>
      <w:r w:rsidRPr="00F9618C">
        <w:t xml:space="preserve">      anyOf:</w:t>
      </w:r>
    </w:p>
    <w:p w14:paraId="6E3ECDDA" w14:textId="77777777" w:rsidR="0038146B" w:rsidRPr="00F9618C" w:rsidRDefault="0038146B" w:rsidP="0038146B">
      <w:pPr>
        <w:pStyle w:val="PL"/>
      </w:pPr>
      <w:r w:rsidRPr="00F9618C">
        <w:t xml:space="preserve">      - type: string</w:t>
      </w:r>
    </w:p>
    <w:p w14:paraId="7A6C0C44" w14:textId="77777777" w:rsidR="0038146B" w:rsidRPr="00F9618C" w:rsidRDefault="0038146B" w:rsidP="0038146B">
      <w:pPr>
        <w:pStyle w:val="PL"/>
      </w:pPr>
      <w:r w:rsidRPr="00F9618C">
        <w:t xml:space="preserve">        enum:</w:t>
      </w:r>
    </w:p>
    <w:p w14:paraId="1E1F9872" w14:textId="77777777" w:rsidR="0038146B" w:rsidRPr="00F9618C" w:rsidRDefault="0038146B" w:rsidP="0038146B">
      <w:pPr>
        <w:pStyle w:val="PL"/>
      </w:pPr>
      <w:r w:rsidRPr="00F9618C">
        <w:t xml:space="preserve">          - ACCESS_TYPE_CHANGE</w:t>
      </w:r>
    </w:p>
    <w:p w14:paraId="3D281E1D" w14:textId="77777777" w:rsidR="0038146B" w:rsidRPr="00F9618C" w:rsidRDefault="0038146B" w:rsidP="0038146B">
      <w:pPr>
        <w:pStyle w:val="PL"/>
      </w:pPr>
      <w:r w:rsidRPr="00F9618C">
        <w:t xml:space="preserve">          - ANI_REPORT</w:t>
      </w:r>
    </w:p>
    <w:p w14:paraId="47180A10" w14:textId="77777777" w:rsidR="0038146B" w:rsidRPr="00F9618C" w:rsidRDefault="0038146B" w:rsidP="0038146B">
      <w:pPr>
        <w:pStyle w:val="PL"/>
      </w:pPr>
      <w:r w:rsidRPr="00F9618C">
        <w:t xml:space="preserve">          - APP_DETECTION</w:t>
      </w:r>
    </w:p>
    <w:p w14:paraId="0046E541" w14:textId="77777777" w:rsidR="0038146B" w:rsidRPr="00F9618C" w:rsidRDefault="0038146B" w:rsidP="0038146B">
      <w:pPr>
        <w:pStyle w:val="PL"/>
      </w:pPr>
      <w:r w:rsidRPr="00F9618C">
        <w:t xml:space="preserve">          - CHARGING_CORRELATION</w:t>
      </w:r>
    </w:p>
    <w:p w14:paraId="3AD58F22" w14:textId="77777777" w:rsidR="0038146B" w:rsidRPr="00F9618C" w:rsidRDefault="0038146B" w:rsidP="0038146B">
      <w:pPr>
        <w:pStyle w:val="PL"/>
      </w:pPr>
      <w:r w:rsidRPr="00F9618C">
        <w:t xml:space="preserve">          - EPS_FALLBACK</w:t>
      </w:r>
    </w:p>
    <w:p w14:paraId="2DE0DEC0" w14:textId="77777777" w:rsidR="0038146B" w:rsidRPr="00F9618C" w:rsidRDefault="0038146B" w:rsidP="0038146B">
      <w:pPr>
        <w:pStyle w:val="PL"/>
      </w:pPr>
      <w:r w:rsidRPr="00F9618C">
        <w:t xml:space="preserve">          - EXTRA_UE_ADDR</w:t>
      </w:r>
    </w:p>
    <w:p w14:paraId="26CE33FC" w14:textId="77777777" w:rsidR="0038146B" w:rsidRPr="00F9618C" w:rsidRDefault="0038146B" w:rsidP="0038146B">
      <w:pPr>
        <w:pStyle w:val="PL"/>
      </w:pPr>
      <w:r w:rsidRPr="00F9618C">
        <w:rPr>
          <w:rFonts w:cs="Courier New"/>
          <w:szCs w:val="16"/>
        </w:rPr>
        <w:t xml:space="preserve">          - </w:t>
      </w:r>
      <w:r w:rsidRPr="00F9618C">
        <w:t>FAILED_QOS_UPDATE</w:t>
      </w:r>
    </w:p>
    <w:p w14:paraId="4FAD01EB" w14:textId="77777777" w:rsidR="0038146B" w:rsidRPr="00F9618C" w:rsidRDefault="0038146B" w:rsidP="0038146B">
      <w:pPr>
        <w:pStyle w:val="PL"/>
      </w:pPr>
      <w:r w:rsidRPr="00F9618C">
        <w:t xml:space="preserve">          - FAILED_RESOURCES_ALLOCATION</w:t>
      </w:r>
    </w:p>
    <w:p w14:paraId="3B2F7721" w14:textId="77777777" w:rsidR="0038146B" w:rsidRPr="00F9618C" w:rsidRDefault="0038146B" w:rsidP="0038146B">
      <w:pPr>
        <w:pStyle w:val="PL"/>
      </w:pPr>
      <w:r w:rsidRPr="00F9618C">
        <w:t xml:space="preserve">          - OUT_OF_CREDIT</w:t>
      </w:r>
    </w:p>
    <w:p w14:paraId="26F9EFE7" w14:textId="77777777" w:rsidR="0038146B" w:rsidRPr="0038146B" w:rsidRDefault="0038146B" w:rsidP="0038146B">
      <w:pPr>
        <w:pStyle w:val="PL"/>
        <w:rPr>
          <w:lang w:val="fr-FR"/>
        </w:rPr>
      </w:pPr>
      <w:r w:rsidRPr="00F9618C">
        <w:t xml:space="preserve">          </w:t>
      </w:r>
      <w:r w:rsidRPr="0038146B">
        <w:rPr>
          <w:lang w:val="fr-FR"/>
        </w:rPr>
        <w:t>- PDU_SESSION_STATUS</w:t>
      </w:r>
    </w:p>
    <w:p w14:paraId="5D752C42" w14:textId="77777777" w:rsidR="0038146B" w:rsidRPr="0038146B" w:rsidRDefault="0038146B" w:rsidP="0038146B">
      <w:pPr>
        <w:pStyle w:val="PL"/>
        <w:rPr>
          <w:lang w:val="fr-FR"/>
        </w:rPr>
      </w:pPr>
      <w:r w:rsidRPr="0038146B">
        <w:rPr>
          <w:lang w:val="fr-FR"/>
        </w:rPr>
        <w:t xml:space="preserve">          - PLMN_CHG</w:t>
      </w:r>
    </w:p>
    <w:p w14:paraId="732FDAC8" w14:textId="77777777" w:rsidR="0038146B" w:rsidRPr="0038146B" w:rsidRDefault="0038146B" w:rsidP="0038146B">
      <w:pPr>
        <w:pStyle w:val="PL"/>
        <w:rPr>
          <w:lang w:val="fr-FR"/>
        </w:rPr>
      </w:pPr>
      <w:r w:rsidRPr="0038146B">
        <w:rPr>
          <w:lang w:val="fr-FR"/>
        </w:rPr>
        <w:t xml:space="preserve">          - QOS_MONITORING</w:t>
      </w:r>
    </w:p>
    <w:p w14:paraId="0DE91FB3" w14:textId="77777777" w:rsidR="0038146B" w:rsidRPr="0038146B" w:rsidRDefault="0038146B" w:rsidP="0038146B">
      <w:pPr>
        <w:pStyle w:val="PL"/>
        <w:rPr>
          <w:lang w:val="fr-FR"/>
        </w:rPr>
      </w:pPr>
      <w:r w:rsidRPr="0038146B">
        <w:rPr>
          <w:lang w:val="fr-FR"/>
        </w:rPr>
        <w:t xml:space="preserve">          - QOS_MON_CAP_REPO</w:t>
      </w:r>
    </w:p>
    <w:p w14:paraId="4371BF03" w14:textId="77777777" w:rsidR="0038146B" w:rsidRPr="00F9618C" w:rsidRDefault="0038146B" w:rsidP="0038146B">
      <w:pPr>
        <w:pStyle w:val="PL"/>
      </w:pPr>
      <w:r w:rsidRPr="0038146B">
        <w:rPr>
          <w:lang w:val="fr-FR"/>
        </w:rPr>
        <w:t xml:space="preserve">          </w:t>
      </w:r>
      <w:r w:rsidRPr="00F9618C">
        <w:t>- QOS_NOTIF</w:t>
      </w:r>
    </w:p>
    <w:p w14:paraId="7DB9BDA3" w14:textId="77777777" w:rsidR="0038146B" w:rsidRPr="00F9618C" w:rsidRDefault="0038146B" w:rsidP="0038146B">
      <w:pPr>
        <w:pStyle w:val="PL"/>
      </w:pPr>
      <w:r w:rsidRPr="00F9618C">
        <w:t xml:space="preserve">          - RAN_NAS_CAUSE</w:t>
      </w:r>
    </w:p>
    <w:p w14:paraId="59AD1777" w14:textId="77777777" w:rsidR="0038146B" w:rsidRPr="00F9618C" w:rsidRDefault="0038146B" w:rsidP="0038146B">
      <w:pPr>
        <w:pStyle w:val="PL"/>
      </w:pPr>
      <w:r w:rsidRPr="00F9618C">
        <w:t xml:space="preserve">          - REALLOCATION_OF_CREDIT</w:t>
      </w:r>
    </w:p>
    <w:p w14:paraId="606A16CE" w14:textId="77777777" w:rsidR="0038146B" w:rsidRPr="00F9618C" w:rsidRDefault="0038146B" w:rsidP="0038146B">
      <w:pPr>
        <w:pStyle w:val="PL"/>
      </w:pPr>
      <w:r w:rsidRPr="00F9618C">
        <w:t xml:space="preserve">          - SAT_CATEGORY_CHG</w:t>
      </w:r>
    </w:p>
    <w:p w14:paraId="60F9D039" w14:textId="77777777" w:rsidR="0038146B" w:rsidRPr="00F9618C" w:rsidRDefault="0038146B" w:rsidP="0038146B">
      <w:pPr>
        <w:pStyle w:val="PL"/>
      </w:pPr>
      <w:r w:rsidRPr="00F9618C">
        <w:rPr>
          <w:rFonts w:cs="Courier New"/>
          <w:szCs w:val="16"/>
        </w:rPr>
        <w:t xml:space="preserve">          - </w:t>
      </w:r>
      <w:r w:rsidRPr="00F9618C">
        <w:t>SUCCESSFUL_QOS_UPDATE</w:t>
      </w:r>
    </w:p>
    <w:p w14:paraId="6AB6106B" w14:textId="77777777" w:rsidR="0038146B" w:rsidRPr="00F9618C" w:rsidRDefault="0038146B" w:rsidP="0038146B">
      <w:pPr>
        <w:pStyle w:val="PL"/>
      </w:pPr>
      <w:r w:rsidRPr="00F9618C">
        <w:t xml:space="preserve">          - SUCCESSFUL_RESOURCES_ALLOCATION</w:t>
      </w:r>
    </w:p>
    <w:p w14:paraId="65A0C06C" w14:textId="77777777" w:rsidR="0038146B" w:rsidRPr="00F9618C" w:rsidRDefault="0038146B" w:rsidP="0038146B">
      <w:pPr>
        <w:pStyle w:val="PL"/>
      </w:pPr>
      <w:r w:rsidRPr="00F9618C">
        <w:t xml:space="preserve">          - </w:t>
      </w:r>
      <w:r w:rsidRPr="00F9618C">
        <w:rPr>
          <w:lang w:eastAsia="zh-CN"/>
        </w:rPr>
        <w:t>TSN_BRIDGE_INFO</w:t>
      </w:r>
    </w:p>
    <w:p w14:paraId="6302CA1F" w14:textId="77777777" w:rsidR="0038146B" w:rsidRPr="00F9618C" w:rsidRDefault="0038146B" w:rsidP="0038146B">
      <w:pPr>
        <w:pStyle w:val="PL"/>
      </w:pPr>
      <w:r w:rsidRPr="00F9618C">
        <w:t xml:space="preserve">          - UP_PATH_CHG_FAILURE</w:t>
      </w:r>
    </w:p>
    <w:p w14:paraId="7D10EDC3" w14:textId="77777777" w:rsidR="0038146B" w:rsidRPr="00F9618C" w:rsidRDefault="0038146B" w:rsidP="0038146B">
      <w:pPr>
        <w:pStyle w:val="PL"/>
      </w:pPr>
      <w:r w:rsidRPr="00F9618C">
        <w:t xml:space="preserve">          - USAGE_REPORT</w:t>
      </w:r>
    </w:p>
    <w:p w14:paraId="0D7E3E44" w14:textId="77777777" w:rsidR="0038146B" w:rsidRPr="00F9618C" w:rsidRDefault="0038146B" w:rsidP="0038146B">
      <w:pPr>
        <w:pStyle w:val="PL"/>
      </w:pPr>
      <w:r w:rsidRPr="00F9618C">
        <w:t xml:space="preserve">          - UE_REACH_STATUS_CH</w:t>
      </w:r>
    </w:p>
    <w:p w14:paraId="3F2763E3" w14:textId="77777777" w:rsidR="0038146B" w:rsidRPr="00F9618C" w:rsidRDefault="0038146B" w:rsidP="0038146B">
      <w:pPr>
        <w:pStyle w:val="PL"/>
      </w:pPr>
      <w:r w:rsidRPr="00F9618C">
        <w:t xml:space="preserve">          - BAT_OFFSET_INFO</w:t>
      </w:r>
    </w:p>
    <w:p w14:paraId="652FC33F" w14:textId="77777777" w:rsidR="0038146B" w:rsidRPr="00623699" w:rsidRDefault="0038146B" w:rsidP="0038146B">
      <w:pPr>
        <w:pStyle w:val="PL"/>
        <w:rPr>
          <w:lang w:val="sv-SE"/>
        </w:rPr>
      </w:pPr>
      <w:r w:rsidRPr="00F9618C">
        <w:t xml:space="preserve">          </w:t>
      </w:r>
      <w:r w:rsidRPr="00623699">
        <w:rPr>
          <w:lang w:val="sv-SE"/>
        </w:rPr>
        <w:t xml:space="preserve">- </w:t>
      </w:r>
      <w:r w:rsidRPr="00623699">
        <w:rPr>
          <w:lang w:val="sv-SE" w:eastAsia="zh-CN"/>
        </w:rPr>
        <w:t>URSP_ENF_INFO</w:t>
      </w:r>
    </w:p>
    <w:p w14:paraId="7462222C" w14:textId="77777777" w:rsidR="0038146B" w:rsidRPr="00623699" w:rsidRDefault="0038146B" w:rsidP="0038146B">
      <w:pPr>
        <w:pStyle w:val="PL"/>
        <w:rPr>
          <w:lang w:val="sv-SE"/>
        </w:rPr>
      </w:pPr>
      <w:r w:rsidRPr="00623699">
        <w:rPr>
          <w:lang w:val="sv-SE"/>
        </w:rPr>
        <w:t xml:space="preserve">          - PACK_DEL_VAR</w:t>
      </w:r>
    </w:p>
    <w:p w14:paraId="73C5ED77" w14:textId="77777777" w:rsidR="0038146B" w:rsidRPr="00F9618C" w:rsidRDefault="0038146B" w:rsidP="0038146B">
      <w:pPr>
        <w:pStyle w:val="PL"/>
      </w:pPr>
      <w:r w:rsidRPr="00623699">
        <w:rPr>
          <w:lang w:val="sv-SE"/>
        </w:rPr>
        <w:t xml:space="preserve">          </w:t>
      </w:r>
      <w:r w:rsidRPr="00F9618C">
        <w:t>- L4S_SUPP</w:t>
      </w:r>
    </w:p>
    <w:p w14:paraId="0B33D543" w14:textId="77777777" w:rsidR="0038146B" w:rsidRPr="00F9618C" w:rsidRDefault="0038146B" w:rsidP="0038146B">
      <w:pPr>
        <w:pStyle w:val="PL"/>
      </w:pPr>
      <w:r w:rsidRPr="00F9618C">
        <w:t xml:space="preserve">          - RT_DELAY_TWO_QOS_FLOWS</w:t>
      </w:r>
    </w:p>
    <w:p w14:paraId="5E891586" w14:textId="7ACEE52A" w:rsidR="0038146B" w:rsidRDefault="0038146B" w:rsidP="0038146B">
      <w:pPr>
        <w:pStyle w:val="PL"/>
        <w:rPr>
          <w:ins w:id="43" w:author="Jimengdi" w:date="2025-10-03T16:01:00Z"/>
          <w:lang w:val="en-US"/>
        </w:rPr>
      </w:pPr>
      <w:r w:rsidRPr="00934463">
        <w:rPr>
          <w:lang w:val="en-US"/>
        </w:rPr>
        <w:t xml:space="preserve">          - RATE_LIMIT_INFO_REPO</w:t>
      </w:r>
    </w:p>
    <w:p w14:paraId="6E3A75A4" w14:textId="39A893A7" w:rsidR="0038146B" w:rsidRPr="00934463" w:rsidRDefault="0038146B" w:rsidP="0038146B">
      <w:pPr>
        <w:pStyle w:val="PL"/>
        <w:rPr>
          <w:lang w:val="en-US" w:eastAsia="zh-CN"/>
        </w:rPr>
      </w:pPr>
      <w:ins w:id="44" w:author="Jimengdi" w:date="2025-10-03T16:01:00Z">
        <w:r>
          <w:rPr>
            <w:rFonts w:hint="eastAsia"/>
            <w:lang w:val="en-US" w:eastAsia="zh-CN"/>
          </w:rPr>
          <w:t xml:space="preserve"> </w:t>
        </w:r>
        <w:r>
          <w:rPr>
            <w:lang w:val="en-US" w:eastAsia="zh-CN"/>
          </w:rPr>
          <w:t xml:space="preserve">         - </w:t>
        </w:r>
      </w:ins>
      <w:ins w:id="45" w:author="Jimengdi" w:date="2025-11-09T22:09:00Z">
        <w:r w:rsidR="002F6D20">
          <w:rPr>
            <w:lang w:val="en-US" w:eastAsia="zh-CN"/>
          </w:rPr>
          <w:t>5</w:t>
        </w:r>
        <w:r w:rsidR="002F6D20">
          <w:rPr>
            <w:rFonts w:hint="eastAsia"/>
            <w:lang w:val="en-US" w:eastAsia="zh-CN"/>
          </w:rPr>
          <w:t>GC</w:t>
        </w:r>
      </w:ins>
      <w:ins w:id="46" w:author="Jimengdi" w:date="2025-10-03T16:02:00Z">
        <w:r>
          <w:rPr>
            <w:lang w:val="en-US" w:eastAsia="zh-CN"/>
          </w:rPr>
          <w:t>_FAILURE</w:t>
        </w:r>
      </w:ins>
    </w:p>
    <w:p w14:paraId="4C0B99A2" w14:textId="77777777" w:rsidR="0038146B" w:rsidRPr="00F9618C" w:rsidRDefault="0038146B" w:rsidP="0038146B">
      <w:pPr>
        <w:pStyle w:val="PL"/>
      </w:pPr>
      <w:r w:rsidRPr="00F9618C">
        <w:t xml:space="preserve">      - type: string</w:t>
      </w:r>
    </w:p>
    <w:p w14:paraId="7411C187" w14:textId="77777777" w:rsidR="0038146B" w:rsidRPr="00F9618C" w:rsidRDefault="0038146B" w:rsidP="0038146B">
      <w:pPr>
        <w:pStyle w:val="PL"/>
      </w:pPr>
      <w:r w:rsidRPr="00F9618C">
        <w:t xml:space="preserve">        description: &gt;</w:t>
      </w:r>
    </w:p>
    <w:p w14:paraId="683A4489" w14:textId="77777777" w:rsidR="0038146B" w:rsidRPr="00F9618C" w:rsidRDefault="0038146B" w:rsidP="0038146B">
      <w:pPr>
        <w:pStyle w:val="PL"/>
      </w:pPr>
      <w:r w:rsidRPr="00F9618C">
        <w:t xml:space="preserve">          This string provides forward-compatibility with future extensions to the enumeration</w:t>
      </w:r>
    </w:p>
    <w:p w14:paraId="1E643C93" w14:textId="77777777" w:rsidR="0038146B" w:rsidRPr="00F9618C" w:rsidRDefault="0038146B" w:rsidP="0038146B">
      <w:pPr>
        <w:pStyle w:val="PL"/>
      </w:pPr>
      <w:r w:rsidRPr="00F9618C">
        <w:t xml:space="preserve">          and is not used to encode content defined in the present version of this API.</w:t>
      </w:r>
    </w:p>
    <w:p w14:paraId="06749019" w14:textId="77777777" w:rsidR="0038146B" w:rsidRPr="00F9618C" w:rsidRDefault="0038146B" w:rsidP="0038146B">
      <w:pPr>
        <w:pStyle w:val="PL"/>
      </w:pPr>
    </w:p>
    <w:p w14:paraId="40C8C781" w14:textId="77777777" w:rsidR="0038146B" w:rsidRPr="00F9618C" w:rsidRDefault="0038146B" w:rsidP="0038146B">
      <w:pPr>
        <w:pStyle w:val="PL"/>
      </w:pPr>
      <w:r w:rsidRPr="00F9618C">
        <w:t xml:space="preserve">    AfNotifMethod:</w:t>
      </w:r>
    </w:p>
    <w:p w14:paraId="719A7115" w14:textId="77777777" w:rsidR="0038146B" w:rsidRPr="00F9618C" w:rsidRDefault="0038146B" w:rsidP="0038146B">
      <w:pPr>
        <w:pStyle w:val="PL"/>
        <w:rPr>
          <w:rFonts w:eastAsia="Batang"/>
        </w:rPr>
      </w:pPr>
      <w:r w:rsidRPr="00F9618C">
        <w:rPr>
          <w:rFonts w:eastAsia="Batang"/>
        </w:rPr>
        <w:t xml:space="preserve">      description: Represents the notification methods that can be subscribed for an event.</w:t>
      </w:r>
    </w:p>
    <w:p w14:paraId="4CF12EEF" w14:textId="77777777" w:rsidR="0038146B" w:rsidRPr="00F9618C" w:rsidRDefault="0038146B" w:rsidP="0038146B">
      <w:pPr>
        <w:pStyle w:val="PL"/>
      </w:pPr>
      <w:r w:rsidRPr="00F9618C">
        <w:t xml:space="preserve">      anyOf:</w:t>
      </w:r>
    </w:p>
    <w:p w14:paraId="5BA26DD9" w14:textId="77777777" w:rsidR="0038146B" w:rsidRPr="00F9618C" w:rsidRDefault="0038146B" w:rsidP="0038146B">
      <w:pPr>
        <w:pStyle w:val="PL"/>
      </w:pPr>
      <w:r w:rsidRPr="00F9618C">
        <w:lastRenderedPageBreak/>
        <w:t xml:space="preserve">      - type: string</w:t>
      </w:r>
    </w:p>
    <w:p w14:paraId="015D14AC" w14:textId="77777777" w:rsidR="0038146B" w:rsidRPr="00F9618C" w:rsidRDefault="0038146B" w:rsidP="0038146B">
      <w:pPr>
        <w:pStyle w:val="PL"/>
      </w:pPr>
      <w:r w:rsidRPr="00F9618C">
        <w:t xml:space="preserve">        enum:</w:t>
      </w:r>
    </w:p>
    <w:p w14:paraId="6AEEC11B" w14:textId="77777777" w:rsidR="0038146B" w:rsidRPr="00F9618C" w:rsidRDefault="0038146B" w:rsidP="0038146B">
      <w:pPr>
        <w:pStyle w:val="PL"/>
      </w:pPr>
      <w:r w:rsidRPr="00F9618C">
        <w:t xml:space="preserve">          - EVENT_DETECTION</w:t>
      </w:r>
    </w:p>
    <w:p w14:paraId="6473129B" w14:textId="77777777" w:rsidR="0038146B" w:rsidRPr="00F9618C" w:rsidRDefault="0038146B" w:rsidP="0038146B">
      <w:pPr>
        <w:pStyle w:val="PL"/>
      </w:pPr>
      <w:r w:rsidRPr="00F9618C">
        <w:t xml:space="preserve">          - ONE_TIME</w:t>
      </w:r>
    </w:p>
    <w:p w14:paraId="2D9DBBF8" w14:textId="77777777" w:rsidR="0038146B" w:rsidRPr="00F9618C" w:rsidRDefault="0038146B" w:rsidP="0038146B">
      <w:pPr>
        <w:pStyle w:val="PL"/>
      </w:pPr>
      <w:r w:rsidRPr="00F9618C">
        <w:t xml:space="preserve">          - PERIODIC</w:t>
      </w:r>
    </w:p>
    <w:p w14:paraId="1740F602" w14:textId="77777777" w:rsidR="0038146B" w:rsidRPr="00F9618C" w:rsidRDefault="0038146B" w:rsidP="0038146B">
      <w:pPr>
        <w:pStyle w:val="PL"/>
      </w:pPr>
      <w:r w:rsidRPr="00F9618C">
        <w:t xml:space="preserve">      - type: string</w:t>
      </w:r>
    </w:p>
    <w:p w14:paraId="322A6732" w14:textId="77777777" w:rsidR="0038146B" w:rsidRPr="00F9618C" w:rsidRDefault="0038146B" w:rsidP="0038146B">
      <w:pPr>
        <w:pStyle w:val="PL"/>
      </w:pPr>
      <w:r w:rsidRPr="00F9618C">
        <w:t xml:space="preserve">        description: &gt;</w:t>
      </w:r>
    </w:p>
    <w:p w14:paraId="1FC5B30C" w14:textId="77777777" w:rsidR="0038146B" w:rsidRPr="00F9618C" w:rsidRDefault="0038146B" w:rsidP="0038146B">
      <w:pPr>
        <w:pStyle w:val="PL"/>
      </w:pPr>
      <w:r w:rsidRPr="00F9618C">
        <w:t xml:space="preserve">          This string provides forward-compatibility with future extensions to the enumeration</w:t>
      </w:r>
    </w:p>
    <w:p w14:paraId="7E728A94" w14:textId="77777777" w:rsidR="0038146B" w:rsidRPr="00F9618C" w:rsidRDefault="0038146B" w:rsidP="0038146B">
      <w:pPr>
        <w:pStyle w:val="PL"/>
      </w:pPr>
      <w:r w:rsidRPr="00F9618C">
        <w:t xml:space="preserve">          and is not used to encode content defined in the present version of this API.</w:t>
      </w:r>
    </w:p>
    <w:p w14:paraId="0B3B4AF4" w14:textId="77777777" w:rsidR="0038146B" w:rsidRPr="00F9618C" w:rsidRDefault="0038146B" w:rsidP="0038146B">
      <w:pPr>
        <w:pStyle w:val="PL"/>
      </w:pPr>
    </w:p>
    <w:p w14:paraId="7CB7176D" w14:textId="77777777" w:rsidR="0038146B" w:rsidRPr="00F9618C" w:rsidRDefault="0038146B" w:rsidP="0038146B">
      <w:pPr>
        <w:pStyle w:val="PL"/>
      </w:pPr>
      <w:r w:rsidRPr="00F9618C">
        <w:t xml:space="preserve">    </w:t>
      </w:r>
      <w:bookmarkStart w:id="47" w:name="_Hlk199273801"/>
      <w:r w:rsidRPr="00F9618C">
        <w:t>QosNotifType</w:t>
      </w:r>
      <w:bookmarkEnd w:id="47"/>
      <w:r w:rsidRPr="00F9618C">
        <w:t>:</w:t>
      </w:r>
    </w:p>
    <w:p w14:paraId="170AB7EC" w14:textId="77777777" w:rsidR="0038146B" w:rsidRPr="00F9618C" w:rsidRDefault="0038146B" w:rsidP="0038146B">
      <w:pPr>
        <w:pStyle w:val="PL"/>
      </w:pPr>
      <w:r w:rsidRPr="00F9618C">
        <w:t xml:space="preserve">      anyOf:</w:t>
      </w:r>
    </w:p>
    <w:p w14:paraId="113E8E03" w14:textId="77777777" w:rsidR="0038146B" w:rsidRPr="00F9618C" w:rsidRDefault="0038146B" w:rsidP="0038146B">
      <w:pPr>
        <w:pStyle w:val="PL"/>
      </w:pPr>
      <w:r w:rsidRPr="00F9618C">
        <w:t xml:space="preserve">      - type: string</w:t>
      </w:r>
    </w:p>
    <w:p w14:paraId="27DAC230" w14:textId="77777777" w:rsidR="0038146B" w:rsidRPr="00F9618C" w:rsidRDefault="0038146B" w:rsidP="0038146B">
      <w:pPr>
        <w:pStyle w:val="PL"/>
      </w:pPr>
      <w:r w:rsidRPr="00F9618C">
        <w:t xml:space="preserve">        enum:</w:t>
      </w:r>
    </w:p>
    <w:p w14:paraId="0E586EA7" w14:textId="77777777" w:rsidR="0038146B" w:rsidRPr="00F9618C" w:rsidRDefault="0038146B" w:rsidP="0038146B">
      <w:pPr>
        <w:pStyle w:val="PL"/>
      </w:pPr>
      <w:r w:rsidRPr="00F9618C">
        <w:t xml:space="preserve">          - GUARANTEED</w:t>
      </w:r>
    </w:p>
    <w:p w14:paraId="7199AD85" w14:textId="77777777" w:rsidR="0038146B" w:rsidRPr="00F9618C" w:rsidRDefault="0038146B" w:rsidP="0038146B">
      <w:pPr>
        <w:pStyle w:val="PL"/>
      </w:pPr>
      <w:r w:rsidRPr="00F9618C">
        <w:t xml:space="preserve">          - NOT_GUARANTEED</w:t>
      </w:r>
    </w:p>
    <w:p w14:paraId="2FA2B1A4" w14:textId="77777777" w:rsidR="0038146B" w:rsidRPr="00F9618C" w:rsidRDefault="0038146B" w:rsidP="0038146B">
      <w:pPr>
        <w:pStyle w:val="PL"/>
      </w:pPr>
      <w:r w:rsidRPr="00F9618C">
        <w:t xml:space="preserve">          - NOT_GUARANTEED</w:t>
      </w:r>
      <w:r>
        <w:t>_DL</w:t>
      </w:r>
    </w:p>
    <w:p w14:paraId="0F85B0D4" w14:textId="77777777" w:rsidR="0038146B" w:rsidRPr="00F9618C" w:rsidRDefault="0038146B" w:rsidP="0038146B">
      <w:pPr>
        <w:pStyle w:val="PL"/>
      </w:pPr>
      <w:r w:rsidRPr="00F9618C">
        <w:t xml:space="preserve">          - NOT_GUARANTEED</w:t>
      </w:r>
      <w:r>
        <w:t>_UL</w:t>
      </w:r>
    </w:p>
    <w:p w14:paraId="16DD7D19" w14:textId="77777777" w:rsidR="0038146B" w:rsidRPr="00F9618C" w:rsidRDefault="0038146B" w:rsidP="0038146B">
      <w:pPr>
        <w:pStyle w:val="PL"/>
      </w:pPr>
      <w:r w:rsidRPr="00F9618C">
        <w:t xml:space="preserve">      - type: string</w:t>
      </w:r>
    </w:p>
    <w:p w14:paraId="4A14F7E1" w14:textId="77777777" w:rsidR="0038146B" w:rsidRPr="00F9618C" w:rsidRDefault="0038146B" w:rsidP="0038146B">
      <w:pPr>
        <w:pStyle w:val="PL"/>
      </w:pPr>
      <w:r w:rsidRPr="00F9618C">
        <w:t xml:space="preserve">        description: &gt;</w:t>
      </w:r>
    </w:p>
    <w:p w14:paraId="21765DBD" w14:textId="77777777" w:rsidR="0038146B" w:rsidRPr="00F9618C" w:rsidRDefault="0038146B" w:rsidP="0038146B">
      <w:pPr>
        <w:pStyle w:val="PL"/>
      </w:pPr>
      <w:r w:rsidRPr="00F9618C">
        <w:t xml:space="preserve">          This string provides forward-compatibility with future extensions to the enumeration</w:t>
      </w:r>
    </w:p>
    <w:p w14:paraId="54F6DDD2" w14:textId="77777777" w:rsidR="0038146B" w:rsidRPr="00F9618C" w:rsidRDefault="0038146B" w:rsidP="0038146B">
      <w:pPr>
        <w:pStyle w:val="PL"/>
      </w:pPr>
      <w:r w:rsidRPr="00F9618C">
        <w:t xml:space="preserve">          and is not used to encode content defined in the present version of this API.</w:t>
      </w:r>
    </w:p>
    <w:p w14:paraId="1DA8AA0B" w14:textId="77777777" w:rsidR="0038146B" w:rsidRPr="00F9618C" w:rsidRDefault="0038146B" w:rsidP="0038146B">
      <w:pPr>
        <w:pStyle w:val="PL"/>
      </w:pPr>
      <w:r w:rsidRPr="00F9618C">
        <w:t xml:space="preserve">      description: |</w:t>
      </w:r>
    </w:p>
    <w:p w14:paraId="6A9018EC" w14:textId="77777777" w:rsidR="0038146B" w:rsidRPr="00F9618C" w:rsidRDefault="0038146B" w:rsidP="0038146B">
      <w:pPr>
        <w:pStyle w:val="PL"/>
      </w:pPr>
      <w:r w:rsidRPr="00F9618C">
        <w:t xml:space="preserve">        </w:t>
      </w:r>
      <w:r w:rsidRPr="00F9618C">
        <w:rPr>
          <w:rFonts w:eastAsia="Batang"/>
        </w:rPr>
        <w:t>Indicates the notification type for QoS Notification Control.</w:t>
      </w:r>
    </w:p>
    <w:p w14:paraId="35190707" w14:textId="77777777" w:rsidR="0038146B" w:rsidRPr="00F9618C" w:rsidRDefault="0038146B" w:rsidP="0038146B">
      <w:pPr>
        <w:pStyle w:val="PL"/>
      </w:pPr>
      <w:r w:rsidRPr="00F9618C">
        <w:t xml:space="preserve">        Possible values are:</w:t>
      </w:r>
    </w:p>
    <w:p w14:paraId="1C2F6399" w14:textId="77777777" w:rsidR="0038146B" w:rsidRDefault="0038146B" w:rsidP="0038146B">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10CA611" w14:textId="77777777" w:rsidR="0038146B" w:rsidRDefault="0038146B" w:rsidP="0038146B">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3D4BD0F0" w14:textId="77777777" w:rsidR="0038146B" w:rsidRPr="00F9618C" w:rsidRDefault="0038146B" w:rsidP="0038146B">
      <w:pPr>
        <w:pStyle w:val="PL"/>
      </w:pPr>
      <w:r>
        <w:t xml:space="preserve">          directions</w:t>
      </w:r>
      <w:r w:rsidRPr="00F9618C">
        <w:t>.</w:t>
      </w:r>
    </w:p>
    <w:p w14:paraId="209B5D35" w14:textId="77777777" w:rsidR="0038146B" w:rsidRDefault="0038146B" w:rsidP="0038146B">
      <w:pPr>
        <w:pStyle w:val="PL"/>
      </w:pPr>
      <w:r w:rsidRPr="00F9618C">
        <w:t xml:space="preserve">        - NOT_GUARANTEED: The QoS targets of one or more SDFs are not being guaranteed</w:t>
      </w:r>
      <w:r>
        <w:t>. When</w:t>
      </w:r>
    </w:p>
    <w:p w14:paraId="035381D1" w14:textId="77777777" w:rsidR="0038146B" w:rsidRDefault="0038146B" w:rsidP="0038146B">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35A7CDF2" w14:textId="77777777" w:rsidR="0038146B" w:rsidRPr="00F9618C" w:rsidRDefault="0038146B" w:rsidP="0038146B">
      <w:pPr>
        <w:pStyle w:val="PL"/>
      </w:pPr>
      <w:r>
        <w:t xml:space="preserve">          </w:t>
      </w:r>
      <w:r w:rsidRPr="00F9618C">
        <w:t>guaranteed</w:t>
      </w:r>
      <w:r>
        <w:t xml:space="preserve"> in both DL</w:t>
      </w:r>
      <w:r w:rsidRPr="00F9618C">
        <w:t xml:space="preserve"> </w:t>
      </w:r>
      <w:r>
        <w:t>and UL directions</w:t>
      </w:r>
      <w:r w:rsidRPr="00F9618C">
        <w:t>.</w:t>
      </w:r>
    </w:p>
    <w:p w14:paraId="01949E67" w14:textId="77777777" w:rsidR="0038146B" w:rsidRPr="00F9618C" w:rsidRDefault="0038146B" w:rsidP="0038146B">
      <w:pPr>
        <w:pStyle w:val="PL"/>
      </w:pPr>
      <w:r w:rsidRPr="00F9618C">
        <w:t xml:space="preserve">        - NOT_GUARANTEED</w:t>
      </w:r>
      <w:r>
        <w:t>_DL</w:t>
      </w:r>
      <w:r w:rsidRPr="00F9618C">
        <w:t>: The QoS targets of one or more SDFs are not being guaranteed</w:t>
      </w:r>
      <w:r>
        <w:t xml:space="preserve"> in DL</w:t>
      </w:r>
    </w:p>
    <w:p w14:paraId="3D8D8599" w14:textId="77777777" w:rsidR="0038146B" w:rsidRPr="00F9618C" w:rsidRDefault="0038146B" w:rsidP="0038146B">
      <w:pPr>
        <w:pStyle w:val="PL"/>
      </w:pPr>
      <w:r w:rsidRPr="00F9618C">
        <w:t xml:space="preserve">          </w:t>
      </w:r>
      <w:r>
        <w:t>direction</w:t>
      </w:r>
      <w:r w:rsidRPr="00F9618C">
        <w:t>.</w:t>
      </w:r>
    </w:p>
    <w:p w14:paraId="794B108D" w14:textId="77777777" w:rsidR="0038146B" w:rsidRPr="00F9618C" w:rsidRDefault="0038146B" w:rsidP="0038146B">
      <w:pPr>
        <w:pStyle w:val="PL"/>
      </w:pPr>
      <w:r w:rsidRPr="00F9618C">
        <w:t xml:space="preserve">        - NOT_GUARANTEED</w:t>
      </w:r>
      <w:r>
        <w:t>_UL</w:t>
      </w:r>
      <w:r w:rsidRPr="00F9618C">
        <w:t>: The QoS targets of one or more SDFs are not being guaranteed</w:t>
      </w:r>
      <w:r>
        <w:t xml:space="preserve"> in DL</w:t>
      </w:r>
    </w:p>
    <w:p w14:paraId="4FC6F1F3" w14:textId="77777777" w:rsidR="0038146B" w:rsidRPr="00F9618C" w:rsidRDefault="0038146B" w:rsidP="0038146B">
      <w:pPr>
        <w:pStyle w:val="PL"/>
      </w:pPr>
      <w:r w:rsidRPr="00F9618C">
        <w:t xml:space="preserve">          </w:t>
      </w:r>
      <w:r>
        <w:t>direction</w:t>
      </w:r>
      <w:r w:rsidRPr="00F9618C">
        <w:t>.</w:t>
      </w:r>
    </w:p>
    <w:p w14:paraId="1E3CD384" w14:textId="77777777" w:rsidR="0038146B" w:rsidRPr="00F9618C" w:rsidRDefault="0038146B" w:rsidP="0038146B">
      <w:pPr>
        <w:pStyle w:val="PL"/>
      </w:pPr>
    </w:p>
    <w:p w14:paraId="1E8B396F" w14:textId="77777777" w:rsidR="0038146B" w:rsidRPr="00F9618C" w:rsidRDefault="0038146B" w:rsidP="0038146B">
      <w:pPr>
        <w:pStyle w:val="PL"/>
      </w:pPr>
      <w:r w:rsidRPr="00F9618C">
        <w:t xml:space="preserve">    TerminationCause:</w:t>
      </w:r>
    </w:p>
    <w:p w14:paraId="5E271FEE" w14:textId="77777777" w:rsidR="0038146B" w:rsidRPr="00F9618C" w:rsidRDefault="0038146B" w:rsidP="0038146B">
      <w:pPr>
        <w:pStyle w:val="PL"/>
        <w:rPr>
          <w:rFonts w:eastAsia="Batang"/>
        </w:rPr>
      </w:pPr>
      <w:r w:rsidRPr="00F9618C">
        <w:rPr>
          <w:rFonts w:eastAsia="Batang"/>
        </w:rPr>
        <w:t xml:space="preserve">      description: &gt;</w:t>
      </w:r>
    </w:p>
    <w:p w14:paraId="1E00C7AD" w14:textId="77777777" w:rsidR="0038146B" w:rsidRPr="00F9618C" w:rsidRDefault="0038146B" w:rsidP="0038146B">
      <w:pPr>
        <w:pStyle w:val="PL"/>
        <w:rPr>
          <w:rFonts w:eastAsia="Batang"/>
        </w:rPr>
      </w:pPr>
      <w:r w:rsidRPr="00F9618C">
        <w:rPr>
          <w:rFonts w:eastAsia="Batang"/>
        </w:rPr>
        <w:t xml:space="preserve">        Indicates the cause behind requesting the deletion of the Individual Application Session</w:t>
      </w:r>
    </w:p>
    <w:p w14:paraId="1EF90600" w14:textId="77777777" w:rsidR="0038146B" w:rsidRPr="00F9618C" w:rsidRDefault="0038146B" w:rsidP="0038146B">
      <w:pPr>
        <w:pStyle w:val="PL"/>
        <w:rPr>
          <w:rFonts w:eastAsia="Batang"/>
        </w:rPr>
      </w:pPr>
      <w:r w:rsidRPr="00F9618C">
        <w:rPr>
          <w:rFonts w:eastAsia="Batang"/>
        </w:rPr>
        <w:t xml:space="preserve">        Context resource.</w:t>
      </w:r>
    </w:p>
    <w:p w14:paraId="5267F2C9" w14:textId="77777777" w:rsidR="0038146B" w:rsidRPr="00F9618C" w:rsidRDefault="0038146B" w:rsidP="0038146B">
      <w:pPr>
        <w:pStyle w:val="PL"/>
      </w:pPr>
      <w:r w:rsidRPr="00F9618C">
        <w:t xml:space="preserve">      anyOf:</w:t>
      </w:r>
    </w:p>
    <w:p w14:paraId="78D9D91D" w14:textId="77777777" w:rsidR="0038146B" w:rsidRPr="00F9618C" w:rsidRDefault="0038146B" w:rsidP="0038146B">
      <w:pPr>
        <w:pStyle w:val="PL"/>
      </w:pPr>
      <w:r w:rsidRPr="00F9618C">
        <w:t xml:space="preserve">      - type: string</w:t>
      </w:r>
    </w:p>
    <w:p w14:paraId="586B3468" w14:textId="77777777" w:rsidR="0038146B" w:rsidRPr="00F9618C" w:rsidRDefault="0038146B" w:rsidP="0038146B">
      <w:pPr>
        <w:pStyle w:val="PL"/>
      </w:pPr>
      <w:r w:rsidRPr="00F9618C">
        <w:t xml:space="preserve">        enum:</w:t>
      </w:r>
    </w:p>
    <w:p w14:paraId="23C651D3" w14:textId="77777777" w:rsidR="0038146B" w:rsidRPr="00F9618C" w:rsidRDefault="0038146B" w:rsidP="0038146B">
      <w:pPr>
        <w:pStyle w:val="PL"/>
      </w:pPr>
      <w:r w:rsidRPr="00F9618C">
        <w:t xml:space="preserve">          - ALL_SDF_DEACTIVATION</w:t>
      </w:r>
    </w:p>
    <w:p w14:paraId="0A3DCF8A" w14:textId="77777777" w:rsidR="0038146B" w:rsidRPr="00F9618C" w:rsidRDefault="0038146B" w:rsidP="0038146B">
      <w:pPr>
        <w:pStyle w:val="PL"/>
      </w:pPr>
      <w:r w:rsidRPr="00F9618C">
        <w:t xml:space="preserve">          - PDU_SESSION_TERMINATION</w:t>
      </w:r>
    </w:p>
    <w:p w14:paraId="004FAA58" w14:textId="77777777" w:rsidR="0038146B" w:rsidRPr="00F9618C" w:rsidRDefault="0038146B" w:rsidP="0038146B">
      <w:pPr>
        <w:pStyle w:val="PL"/>
      </w:pPr>
      <w:r w:rsidRPr="00F9618C">
        <w:t xml:space="preserve">          - PS_TO_CS_HO</w:t>
      </w:r>
    </w:p>
    <w:p w14:paraId="0B4690D8" w14:textId="77777777" w:rsidR="0038146B" w:rsidRPr="00F9618C" w:rsidRDefault="0038146B" w:rsidP="0038146B">
      <w:pPr>
        <w:pStyle w:val="PL"/>
      </w:pPr>
      <w:r w:rsidRPr="00F9618C">
        <w:t xml:space="preserve">          - INSUFFICIENT_SERVER_RESOURCES</w:t>
      </w:r>
    </w:p>
    <w:p w14:paraId="2D2F5BA7" w14:textId="77777777" w:rsidR="0038146B" w:rsidRPr="00F9618C" w:rsidRDefault="0038146B" w:rsidP="0038146B">
      <w:pPr>
        <w:pStyle w:val="PL"/>
      </w:pPr>
      <w:r w:rsidRPr="00F9618C">
        <w:t xml:space="preserve">          - INSUFFICIENT_QOS_FLOW_RESOURCES</w:t>
      </w:r>
    </w:p>
    <w:p w14:paraId="0CDBEBD4" w14:textId="77777777" w:rsidR="0038146B" w:rsidRPr="00F9618C" w:rsidRDefault="0038146B" w:rsidP="0038146B">
      <w:pPr>
        <w:pStyle w:val="PL"/>
      </w:pPr>
      <w:r w:rsidRPr="00F9618C">
        <w:t xml:space="preserve">          - SPONSORED_DATA_CONNECTIVITY_DISALLOWED</w:t>
      </w:r>
    </w:p>
    <w:p w14:paraId="6BF2EA42" w14:textId="77777777" w:rsidR="0038146B" w:rsidRPr="00F9618C" w:rsidRDefault="0038146B" w:rsidP="0038146B">
      <w:pPr>
        <w:pStyle w:val="PL"/>
      </w:pPr>
      <w:r w:rsidRPr="00F9618C">
        <w:t xml:space="preserve">          - </w:t>
      </w:r>
      <w:r w:rsidRPr="00F9618C">
        <w:rPr>
          <w:lang w:eastAsia="fr-FR"/>
        </w:rPr>
        <w:t>REQUEST_QOS_NOT_SUPPORTED_IN_PLMN</w:t>
      </w:r>
    </w:p>
    <w:p w14:paraId="6111DE0C" w14:textId="77777777" w:rsidR="0038146B" w:rsidRDefault="0038146B" w:rsidP="0038146B">
      <w:pPr>
        <w:pStyle w:val="PL"/>
        <w:rPr>
          <w:lang w:eastAsia="fr-FR"/>
        </w:rPr>
      </w:pPr>
      <w:r w:rsidRPr="00F9618C">
        <w:t xml:space="preserve">          - </w:t>
      </w:r>
      <w:r w:rsidRPr="00F9618C">
        <w:rPr>
          <w:lang w:eastAsia="fr-FR"/>
        </w:rPr>
        <w:t>UE_ADDR_RELEASE</w:t>
      </w:r>
    </w:p>
    <w:p w14:paraId="05806288" w14:textId="77777777" w:rsidR="0038146B" w:rsidRDefault="0038146B" w:rsidP="0038146B">
      <w:pPr>
        <w:pStyle w:val="PL"/>
        <w:rPr>
          <w:lang w:eastAsia="zh-CN"/>
        </w:rPr>
      </w:pPr>
      <w:r w:rsidRPr="00F9618C">
        <w:t xml:space="preserve">          -</w:t>
      </w:r>
      <w:r>
        <w:t xml:space="preserve"> </w:t>
      </w:r>
      <w:r>
        <w:rPr>
          <w:lang w:eastAsia="zh-CN"/>
        </w:rPr>
        <w:t>SMF_FAILURE</w:t>
      </w:r>
    </w:p>
    <w:p w14:paraId="2950ABA9" w14:textId="77777777" w:rsidR="0038146B" w:rsidRPr="00F9618C" w:rsidRDefault="0038146B" w:rsidP="0038146B">
      <w:pPr>
        <w:pStyle w:val="PL"/>
      </w:pPr>
      <w:r w:rsidRPr="006D63DF">
        <w:t xml:space="preserve">          - REFLECTIVE_QOS_NOT_SUPPORTED_IN_UE</w:t>
      </w:r>
    </w:p>
    <w:p w14:paraId="16D64B56" w14:textId="77777777" w:rsidR="0038146B" w:rsidRPr="00F9618C" w:rsidRDefault="0038146B" w:rsidP="0038146B">
      <w:pPr>
        <w:pStyle w:val="PL"/>
      </w:pPr>
      <w:r w:rsidRPr="00F9618C">
        <w:t xml:space="preserve">      - type: string</w:t>
      </w:r>
    </w:p>
    <w:p w14:paraId="3614ED06" w14:textId="77777777" w:rsidR="0038146B" w:rsidRPr="00F9618C" w:rsidRDefault="0038146B" w:rsidP="0038146B">
      <w:pPr>
        <w:pStyle w:val="PL"/>
      </w:pPr>
      <w:r w:rsidRPr="00F9618C">
        <w:t xml:space="preserve">        description: &gt;</w:t>
      </w:r>
    </w:p>
    <w:p w14:paraId="5BD5BD4B" w14:textId="77777777" w:rsidR="0038146B" w:rsidRPr="00F9618C" w:rsidRDefault="0038146B" w:rsidP="0038146B">
      <w:pPr>
        <w:pStyle w:val="PL"/>
      </w:pPr>
      <w:r w:rsidRPr="00F9618C">
        <w:t xml:space="preserve">          This string provides forward-compatibility with future extensions to the enumeration</w:t>
      </w:r>
    </w:p>
    <w:p w14:paraId="31CBD657" w14:textId="77777777" w:rsidR="0038146B" w:rsidRPr="00F9618C" w:rsidRDefault="0038146B" w:rsidP="0038146B">
      <w:pPr>
        <w:pStyle w:val="PL"/>
      </w:pPr>
      <w:r w:rsidRPr="00F9618C">
        <w:t xml:space="preserve">          and is not used to encode content defined in the present version of this API.</w:t>
      </w:r>
    </w:p>
    <w:p w14:paraId="73EA9740" w14:textId="77777777" w:rsidR="0038146B" w:rsidRPr="00F9618C" w:rsidRDefault="0038146B" w:rsidP="0038146B">
      <w:pPr>
        <w:pStyle w:val="PL"/>
      </w:pPr>
    </w:p>
    <w:p w14:paraId="09B975AE" w14:textId="77777777" w:rsidR="0038146B" w:rsidRPr="00F9618C" w:rsidRDefault="0038146B" w:rsidP="0038146B">
      <w:pPr>
        <w:pStyle w:val="PL"/>
      </w:pPr>
      <w:r w:rsidRPr="00F9618C">
        <w:t xml:space="preserve">    MediaComponentResourcesStatus:</w:t>
      </w:r>
    </w:p>
    <w:p w14:paraId="2AE43867" w14:textId="77777777" w:rsidR="0038146B" w:rsidRPr="00F9618C" w:rsidRDefault="0038146B" w:rsidP="0038146B">
      <w:pPr>
        <w:pStyle w:val="PL"/>
        <w:rPr>
          <w:rFonts w:eastAsia="Batang"/>
        </w:rPr>
      </w:pPr>
      <w:r w:rsidRPr="00F9618C">
        <w:rPr>
          <w:rFonts w:eastAsia="Batang"/>
        </w:rPr>
        <w:t xml:space="preserve">      description: Indicates whether the media component is active or inactive.</w:t>
      </w:r>
    </w:p>
    <w:p w14:paraId="105496FF" w14:textId="77777777" w:rsidR="0038146B" w:rsidRPr="00F9618C" w:rsidRDefault="0038146B" w:rsidP="0038146B">
      <w:pPr>
        <w:pStyle w:val="PL"/>
      </w:pPr>
      <w:r w:rsidRPr="00F9618C">
        <w:t xml:space="preserve">      anyOf:</w:t>
      </w:r>
    </w:p>
    <w:p w14:paraId="1831645E" w14:textId="77777777" w:rsidR="0038146B" w:rsidRPr="00F9618C" w:rsidRDefault="0038146B" w:rsidP="0038146B">
      <w:pPr>
        <w:pStyle w:val="PL"/>
      </w:pPr>
      <w:r w:rsidRPr="00F9618C">
        <w:t xml:space="preserve">      - type: string</w:t>
      </w:r>
    </w:p>
    <w:p w14:paraId="39E438AD" w14:textId="77777777" w:rsidR="0038146B" w:rsidRPr="00F9618C" w:rsidRDefault="0038146B" w:rsidP="0038146B">
      <w:pPr>
        <w:pStyle w:val="PL"/>
      </w:pPr>
      <w:r w:rsidRPr="00F9618C">
        <w:t xml:space="preserve">        enum:</w:t>
      </w:r>
    </w:p>
    <w:p w14:paraId="035F061D" w14:textId="77777777" w:rsidR="0038146B" w:rsidRPr="00F9618C" w:rsidRDefault="0038146B" w:rsidP="0038146B">
      <w:pPr>
        <w:pStyle w:val="PL"/>
      </w:pPr>
      <w:r w:rsidRPr="00F9618C">
        <w:t xml:space="preserve">          - ACTIVE</w:t>
      </w:r>
    </w:p>
    <w:p w14:paraId="6F7A4207" w14:textId="77777777" w:rsidR="0038146B" w:rsidRPr="00F9618C" w:rsidRDefault="0038146B" w:rsidP="0038146B">
      <w:pPr>
        <w:pStyle w:val="PL"/>
      </w:pPr>
      <w:r w:rsidRPr="00F9618C">
        <w:t xml:space="preserve">          - INACTIVE</w:t>
      </w:r>
    </w:p>
    <w:p w14:paraId="4043E8ED" w14:textId="77777777" w:rsidR="0038146B" w:rsidRPr="00F9618C" w:rsidRDefault="0038146B" w:rsidP="0038146B">
      <w:pPr>
        <w:pStyle w:val="PL"/>
      </w:pPr>
      <w:r w:rsidRPr="00F9618C">
        <w:t xml:space="preserve">      - type: string</w:t>
      </w:r>
    </w:p>
    <w:p w14:paraId="084B929C" w14:textId="77777777" w:rsidR="0038146B" w:rsidRPr="00F9618C" w:rsidRDefault="0038146B" w:rsidP="0038146B">
      <w:pPr>
        <w:pStyle w:val="PL"/>
      </w:pPr>
      <w:r w:rsidRPr="00F9618C">
        <w:t xml:space="preserve">        description: &gt;</w:t>
      </w:r>
    </w:p>
    <w:p w14:paraId="56441B39" w14:textId="77777777" w:rsidR="0038146B" w:rsidRPr="00F9618C" w:rsidRDefault="0038146B" w:rsidP="0038146B">
      <w:pPr>
        <w:pStyle w:val="PL"/>
      </w:pPr>
      <w:r w:rsidRPr="00F9618C">
        <w:t xml:space="preserve">          This string provides forward-compatibility with future extensions to the enumeration</w:t>
      </w:r>
    </w:p>
    <w:p w14:paraId="0DD54E86" w14:textId="77777777" w:rsidR="0038146B" w:rsidRPr="00F9618C" w:rsidRDefault="0038146B" w:rsidP="0038146B">
      <w:pPr>
        <w:pStyle w:val="PL"/>
      </w:pPr>
      <w:r w:rsidRPr="00F9618C">
        <w:t xml:space="preserve">          and is not used to encode content defined in the present version of this API.</w:t>
      </w:r>
    </w:p>
    <w:p w14:paraId="4B3224F9" w14:textId="77777777" w:rsidR="0038146B" w:rsidRPr="00F9618C" w:rsidRDefault="0038146B" w:rsidP="0038146B">
      <w:pPr>
        <w:pStyle w:val="PL"/>
      </w:pPr>
    </w:p>
    <w:p w14:paraId="5DC14A6F" w14:textId="77777777" w:rsidR="0038146B" w:rsidRPr="00F9618C" w:rsidRDefault="0038146B" w:rsidP="0038146B">
      <w:pPr>
        <w:pStyle w:val="PL"/>
      </w:pPr>
      <w:r w:rsidRPr="00F9618C">
        <w:t xml:space="preserve">    FlowUsage:</w:t>
      </w:r>
    </w:p>
    <w:p w14:paraId="5B516654" w14:textId="77777777" w:rsidR="0038146B" w:rsidRPr="00F9618C" w:rsidRDefault="0038146B" w:rsidP="0038146B">
      <w:pPr>
        <w:pStyle w:val="PL"/>
        <w:rPr>
          <w:rFonts w:eastAsia="Batang"/>
        </w:rPr>
      </w:pPr>
      <w:r w:rsidRPr="00F9618C">
        <w:rPr>
          <w:rFonts w:eastAsia="Batang"/>
        </w:rPr>
        <w:t xml:space="preserve">      description: Describes the flow usage of the flows described by a media subcomponent.</w:t>
      </w:r>
    </w:p>
    <w:p w14:paraId="5CCF94D5" w14:textId="77777777" w:rsidR="0038146B" w:rsidRPr="00F9618C" w:rsidRDefault="0038146B" w:rsidP="0038146B">
      <w:pPr>
        <w:pStyle w:val="PL"/>
      </w:pPr>
      <w:r w:rsidRPr="00F9618C">
        <w:t xml:space="preserve">      anyOf:</w:t>
      </w:r>
    </w:p>
    <w:p w14:paraId="228D93EF" w14:textId="77777777" w:rsidR="0038146B" w:rsidRPr="00F9618C" w:rsidRDefault="0038146B" w:rsidP="0038146B">
      <w:pPr>
        <w:pStyle w:val="PL"/>
      </w:pPr>
      <w:r w:rsidRPr="00F9618C">
        <w:t xml:space="preserve">      - type: string</w:t>
      </w:r>
    </w:p>
    <w:p w14:paraId="2C710886" w14:textId="77777777" w:rsidR="0038146B" w:rsidRPr="00F9618C" w:rsidRDefault="0038146B" w:rsidP="0038146B">
      <w:pPr>
        <w:pStyle w:val="PL"/>
      </w:pPr>
      <w:r w:rsidRPr="00F9618C">
        <w:t xml:space="preserve">        enum:</w:t>
      </w:r>
    </w:p>
    <w:p w14:paraId="0760C836" w14:textId="77777777" w:rsidR="0038146B" w:rsidRPr="00F9618C" w:rsidRDefault="0038146B" w:rsidP="0038146B">
      <w:pPr>
        <w:pStyle w:val="PL"/>
      </w:pPr>
      <w:r w:rsidRPr="00F9618C">
        <w:t xml:space="preserve">          - NO_INFO</w:t>
      </w:r>
    </w:p>
    <w:p w14:paraId="26ED76B1" w14:textId="77777777" w:rsidR="0038146B" w:rsidRPr="00F9618C" w:rsidRDefault="0038146B" w:rsidP="0038146B">
      <w:pPr>
        <w:pStyle w:val="PL"/>
      </w:pPr>
      <w:r w:rsidRPr="00F9618C">
        <w:t xml:space="preserve">          - RTCP</w:t>
      </w:r>
    </w:p>
    <w:p w14:paraId="7EEF2B2E" w14:textId="77777777" w:rsidR="0038146B" w:rsidRPr="00F9618C" w:rsidRDefault="0038146B" w:rsidP="0038146B">
      <w:pPr>
        <w:pStyle w:val="PL"/>
      </w:pPr>
      <w:r w:rsidRPr="00F9618C">
        <w:t xml:space="preserve">          - AF_SIGNALLING</w:t>
      </w:r>
    </w:p>
    <w:p w14:paraId="38587D78" w14:textId="77777777" w:rsidR="0038146B" w:rsidRPr="00F9618C" w:rsidRDefault="0038146B" w:rsidP="0038146B">
      <w:pPr>
        <w:pStyle w:val="PL"/>
      </w:pPr>
      <w:r w:rsidRPr="00F9618C">
        <w:lastRenderedPageBreak/>
        <w:t xml:space="preserve">      - type: string</w:t>
      </w:r>
    </w:p>
    <w:p w14:paraId="35D244E1" w14:textId="77777777" w:rsidR="0038146B" w:rsidRPr="00F9618C" w:rsidRDefault="0038146B" w:rsidP="0038146B">
      <w:pPr>
        <w:pStyle w:val="PL"/>
      </w:pPr>
      <w:r w:rsidRPr="00F9618C">
        <w:t xml:space="preserve">        description: &gt;</w:t>
      </w:r>
    </w:p>
    <w:p w14:paraId="5EA92EDF" w14:textId="77777777" w:rsidR="0038146B" w:rsidRPr="00F9618C" w:rsidRDefault="0038146B" w:rsidP="0038146B">
      <w:pPr>
        <w:pStyle w:val="PL"/>
      </w:pPr>
      <w:r w:rsidRPr="00F9618C">
        <w:t xml:space="preserve">          This string provides forward-compatibility with future extensions to the enumeration</w:t>
      </w:r>
    </w:p>
    <w:p w14:paraId="1B7817A0" w14:textId="77777777" w:rsidR="0038146B" w:rsidRPr="00F9618C" w:rsidRDefault="0038146B" w:rsidP="0038146B">
      <w:pPr>
        <w:pStyle w:val="PL"/>
      </w:pPr>
      <w:r w:rsidRPr="00F9618C">
        <w:t xml:space="preserve">          and is not used to encode content defined in the present version of this API.</w:t>
      </w:r>
    </w:p>
    <w:p w14:paraId="692F1D34" w14:textId="77777777" w:rsidR="0038146B" w:rsidRPr="00F9618C" w:rsidRDefault="0038146B" w:rsidP="0038146B">
      <w:pPr>
        <w:pStyle w:val="PL"/>
      </w:pPr>
    </w:p>
    <w:p w14:paraId="4F804A0D" w14:textId="77777777" w:rsidR="0038146B" w:rsidRPr="00F9618C" w:rsidRDefault="0038146B" w:rsidP="0038146B">
      <w:pPr>
        <w:pStyle w:val="PL"/>
      </w:pPr>
      <w:r w:rsidRPr="00F9618C">
        <w:t xml:space="preserve">    FlowStatus:</w:t>
      </w:r>
    </w:p>
    <w:p w14:paraId="07A5BFB9" w14:textId="77777777" w:rsidR="0038146B" w:rsidRPr="00F9618C" w:rsidRDefault="0038146B" w:rsidP="0038146B">
      <w:pPr>
        <w:pStyle w:val="PL"/>
        <w:rPr>
          <w:rFonts w:eastAsia="Batang"/>
        </w:rPr>
      </w:pPr>
      <w:r w:rsidRPr="00F9618C">
        <w:rPr>
          <w:rFonts w:eastAsia="Batang"/>
        </w:rPr>
        <w:t xml:space="preserve">      description: Describes whether the IP flow(s) are enabled or disabled.</w:t>
      </w:r>
    </w:p>
    <w:p w14:paraId="7CB8DE5E" w14:textId="77777777" w:rsidR="0038146B" w:rsidRPr="00F9618C" w:rsidRDefault="0038146B" w:rsidP="0038146B">
      <w:pPr>
        <w:pStyle w:val="PL"/>
      </w:pPr>
      <w:r w:rsidRPr="00F9618C">
        <w:t xml:space="preserve">      anyOf:</w:t>
      </w:r>
    </w:p>
    <w:p w14:paraId="5B37A4E6" w14:textId="77777777" w:rsidR="0038146B" w:rsidRPr="00F9618C" w:rsidRDefault="0038146B" w:rsidP="0038146B">
      <w:pPr>
        <w:pStyle w:val="PL"/>
      </w:pPr>
      <w:r w:rsidRPr="00F9618C">
        <w:t xml:space="preserve">      - type: string</w:t>
      </w:r>
    </w:p>
    <w:p w14:paraId="00BDE300" w14:textId="77777777" w:rsidR="0038146B" w:rsidRPr="00F9618C" w:rsidRDefault="0038146B" w:rsidP="0038146B">
      <w:pPr>
        <w:pStyle w:val="PL"/>
      </w:pPr>
      <w:r w:rsidRPr="00F9618C">
        <w:t xml:space="preserve">        enum:</w:t>
      </w:r>
    </w:p>
    <w:p w14:paraId="0FBA2981" w14:textId="77777777" w:rsidR="0038146B" w:rsidRPr="00F9618C" w:rsidRDefault="0038146B" w:rsidP="0038146B">
      <w:pPr>
        <w:pStyle w:val="PL"/>
      </w:pPr>
      <w:r w:rsidRPr="00F9618C">
        <w:t xml:space="preserve">          - ENABLED-UPLINK</w:t>
      </w:r>
    </w:p>
    <w:p w14:paraId="73D6FDAC" w14:textId="77777777" w:rsidR="0038146B" w:rsidRPr="00F9618C" w:rsidRDefault="0038146B" w:rsidP="0038146B">
      <w:pPr>
        <w:pStyle w:val="PL"/>
      </w:pPr>
      <w:r w:rsidRPr="00F9618C">
        <w:t xml:space="preserve">          - ENABLED-DOWNLINK</w:t>
      </w:r>
    </w:p>
    <w:p w14:paraId="19CEA397" w14:textId="77777777" w:rsidR="0038146B" w:rsidRPr="00F9618C" w:rsidRDefault="0038146B" w:rsidP="0038146B">
      <w:pPr>
        <w:pStyle w:val="PL"/>
      </w:pPr>
      <w:r w:rsidRPr="00F9618C">
        <w:t xml:space="preserve">          - ENABLED</w:t>
      </w:r>
    </w:p>
    <w:p w14:paraId="27668989" w14:textId="77777777" w:rsidR="0038146B" w:rsidRPr="00F9618C" w:rsidRDefault="0038146B" w:rsidP="0038146B">
      <w:pPr>
        <w:pStyle w:val="PL"/>
      </w:pPr>
      <w:r w:rsidRPr="00F9618C">
        <w:t xml:space="preserve">          - DISABLED</w:t>
      </w:r>
    </w:p>
    <w:p w14:paraId="23B710A8" w14:textId="77777777" w:rsidR="0038146B" w:rsidRPr="00F9618C" w:rsidRDefault="0038146B" w:rsidP="0038146B">
      <w:pPr>
        <w:pStyle w:val="PL"/>
      </w:pPr>
      <w:r w:rsidRPr="00F9618C">
        <w:t xml:space="preserve">          - REMOVED</w:t>
      </w:r>
    </w:p>
    <w:p w14:paraId="4106C63D" w14:textId="77777777" w:rsidR="0038146B" w:rsidRPr="00F9618C" w:rsidRDefault="0038146B" w:rsidP="0038146B">
      <w:pPr>
        <w:pStyle w:val="PL"/>
      </w:pPr>
      <w:r w:rsidRPr="00F9618C">
        <w:t xml:space="preserve">      - type: string</w:t>
      </w:r>
    </w:p>
    <w:p w14:paraId="3BEFD765" w14:textId="77777777" w:rsidR="0038146B" w:rsidRPr="00F9618C" w:rsidRDefault="0038146B" w:rsidP="0038146B">
      <w:pPr>
        <w:pStyle w:val="PL"/>
      </w:pPr>
      <w:r w:rsidRPr="00F9618C">
        <w:t xml:space="preserve">        description: &gt;</w:t>
      </w:r>
    </w:p>
    <w:p w14:paraId="7B27113C" w14:textId="77777777" w:rsidR="0038146B" w:rsidRPr="00F9618C" w:rsidRDefault="0038146B" w:rsidP="0038146B">
      <w:pPr>
        <w:pStyle w:val="PL"/>
      </w:pPr>
      <w:r w:rsidRPr="00F9618C">
        <w:t xml:space="preserve">          This string provides forward-compatibility with future extensions to the enumeration</w:t>
      </w:r>
    </w:p>
    <w:p w14:paraId="24CD18F2" w14:textId="77777777" w:rsidR="0038146B" w:rsidRPr="00F9618C" w:rsidRDefault="0038146B" w:rsidP="0038146B">
      <w:pPr>
        <w:pStyle w:val="PL"/>
      </w:pPr>
      <w:r w:rsidRPr="00F9618C">
        <w:t xml:space="preserve">          and is not used to encode content defined in the present version of this API.</w:t>
      </w:r>
    </w:p>
    <w:p w14:paraId="6B42AFFD" w14:textId="77777777" w:rsidR="0038146B" w:rsidRPr="00F9618C" w:rsidRDefault="0038146B" w:rsidP="0038146B">
      <w:pPr>
        <w:pStyle w:val="PL"/>
      </w:pPr>
    </w:p>
    <w:p w14:paraId="78665FF6" w14:textId="77777777" w:rsidR="0038146B" w:rsidRPr="00F9618C" w:rsidRDefault="0038146B" w:rsidP="0038146B">
      <w:pPr>
        <w:pStyle w:val="PL"/>
      </w:pPr>
      <w:r w:rsidRPr="00F9618C">
        <w:t xml:space="preserve">    RequiredAccessInfo:</w:t>
      </w:r>
    </w:p>
    <w:p w14:paraId="0A7C65AB" w14:textId="77777777" w:rsidR="0038146B" w:rsidRPr="00F9618C" w:rsidRDefault="0038146B" w:rsidP="0038146B">
      <w:pPr>
        <w:pStyle w:val="PL"/>
        <w:rPr>
          <w:rFonts w:eastAsia="Batang"/>
        </w:rPr>
      </w:pPr>
      <w:r w:rsidRPr="00F9618C">
        <w:rPr>
          <w:rFonts w:eastAsia="Batang"/>
        </w:rPr>
        <w:t xml:space="preserve">      description: Indicates the access network information required for an AF session.</w:t>
      </w:r>
    </w:p>
    <w:p w14:paraId="615509FD" w14:textId="77777777" w:rsidR="0038146B" w:rsidRPr="00F9618C" w:rsidRDefault="0038146B" w:rsidP="0038146B">
      <w:pPr>
        <w:pStyle w:val="PL"/>
      </w:pPr>
      <w:r w:rsidRPr="00F9618C">
        <w:t xml:space="preserve">      anyOf:</w:t>
      </w:r>
    </w:p>
    <w:p w14:paraId="166D29F2" w14:textId="77777777" w:rsidR="0038146B" w:rsidRPr="00F9618C" w:rsidRDefault="0038146B" w:rsidP="0038146B">
      <w:pPr>
        <w:pStyle w:val="PL"/>
      </w:pPr>
      <w:r w:rsidRPr="00F9618C">
        <w:t xml:space="preserve">      - type: string</w:t>
      </w:r>
    </w:p>
    <w:p w14:paraId="74EEE621" w14:textId="77777777" w:rsidR="0038146B" w:rsidRPr="00F9618C" w:rsidRDefault="0038146B" w:rsidP="0038146B">
      <w:pPr>
        <w:pStyle w:val="PL"/>
      </w:pPr>
      <w:r w:rsidRPr="00F9618C">
        <w:t xml:space="preserve">        enum:</w:t>
      </w:r>
    </w:p>
    <w:p w14:paraId="0BFF6931" w14:textId="77777777" w:rsidR="0038146B" w:rsidRPr="00F9618C" w:rsidRDefault="0038146B" w:rsidP="0038146B">
      <w:pPr>
        <w:pStyle w:val="PL"/>
      </w:pPr>
      <w:r w:rsidRPr="00F9618C">
        <w:t xml:space="preserve">          - USER_LOCATION</w:t>
      </w:r>
    </w:p>
    <w:p w14:paraId="6073312D" w14:textId="77777777" w:rsidR="0038146B" w:rsidRPr="0038146B" w:rsidRDefault="0038146B" w:rsidP="0038146B">
      <w:pPr>
        <w:pStyle w:val="PL"/>
        <w:rPr>
          <w:lang w:val="fr-FR"/>
        </w:rPr>
      </w:pPr>
      <w:r w:rsidRPr="00F9618C">
        <w:t xml:space="preserve">          </w:t>
      </w:r>
      <w:r w:rsidRPr="0038146B">
        <w:rPr>
          <w:lang w:val="fr-FR"/>
        </w:rPr>
        <w:t>- UE_TIME_ZONE</w:t>
      </w:r>
    </w:p>
    <w:p w14:paraId="3E3263EA" w14:textId="77777777" w:rsidR="0038146B" w:rsidRPr="0038146B" w:rsidRDefault="0038146B" w:rsidP="0038146B">
      <w:pPr>
        <w:pStyle w:val="PL"/>
        <w:rPr>
          <w:lang w:val="fr-FR"/>
        </w:rPr>
      </w:pPr>
      <w:r w:rsidRPr="0038146B">
        <w:rPr>
          <w:lang w:val="fr-FR"/>
        </w:rPr>
        <w:t xml:space="preserve">          - UE_SAT_INFO</w:t>
      </w:r>
    </w:p>
    <w:p w14:paraId="2E2FD64F" w14:textId="77777777" w:rsidR="0038146B" w:rsidRPr="00F9618C" w:rsidRDefault="0038146B" w:rsidP="0038146B">
      <w:pPr>
        <w:pStyle w:val="PL"/>
      </w:pPr>
      <w:r w:rsidRPr="0038146B">
        <w:rPr>
          <w:lang w:val="fr-FR"/>
        </w:rPr>
        <w:t xml:space="preserve">      </w:t>
      </w:r>
      <w:r w:rsidRPr="00F9618C">
        <w:t>- type: string</w:t>
      </w:r>
    </w:p>
    <w:p w14:paraId="7C3D676B" w14:textId="77777777" w:rsidR="0038146B" w:rsidRPr="00F9618C" w:rsidRDefault="0038146B" w:rsidP="0038146B">
      <w:pPr>
        <w:pStyle w:val="PL"/>
      </w:pPr>
      <w:r w:rsidRPr="00F9618C">
        <w:t xml:space="preserve">        description: &gt;</w:t>
      </w:r>
    </w:p>
    <w:p w14:paraId="5AB56217" w14:textId="77777777" w:rsidR="0038146B" w:rsidRPr="00F9618C" w:rsidRDefault="0038146B" w:rsidP="0038146B">
      <w:pPr>
        <w:pStyle w:val="PL"/>
      </w:pPr>
      <w:r w:rsidRPr="00F9618C">
        <w:t xml:space="preserve">          This string provides forward-compatibility with future extensions to the enumeration</w:t>
      </w:r>
    </w:p>
    <w:p w14:paraId="7B80EDAF" w14:textId="77777777" w:rsidR="0038146B" w:rsidRPr="00F9618C" w:rsidRDefault="0038146B" w:rsidP="0038146B">
      <w:pPr>
        <w:pStyle w:val="PL"/>
      </w:pPr>
      <w:r w:rsidRPr="00F9618C">
        <w:t xml:space="preserve">          and is not used to encode content defined in the present version of this API.</w:t>
      </w:r>
    </w:p>
    <w:p w14:paraId="1C2B50E8" w14:textId="77777777" w:rsidR="0038146B" w:rsidRPr="00F9618C" w:rsidRDefault="0038146B" w:rsidP="0038146B">
      <w:pPr>
        <w:pStyle w:val="PL"/>
      </w:pPr>
    </w:p>
    <w:p w14:paraId="44CB9159" w14:textId="77777777" w:rsidR="0038146B" w:rsidRPr="00F9618C" w:rsidRDefault="0038146B" w:rsidP="0038146B">
      <w:pPr>
        <w:pStyle w:val="PL"/>
      </w:pPr>
      <w:r w:rsidRPr="00F9618C">
        <w:t xml:space="preserve">    SipForkingIndication:</w:t>
      </w:r>
    </w:p>
    <w:p w14:paraId="5093DE98" w14:textId="77777777" w:rsidR="0038146B" w:rsidRPr="00F9618C" w:rsidRDefault="0038146B" w:rsidP="0038146B">
      <w:pPr>
        <w:pStyle w:val="PL"/>
        <w:rPr>
          <w:rFonts w:eastAsia="Batang"/>
        </w:rPr>
      </w:pPr>
      <w:r w:rsidRPr="00F9618C">
        <w:rPr>
          <w:rFonts w:eastAsia="Batang"/>
        </w:rPr>
        <w:t xml:space="preserve">      description: &gt;</w:t>
      </w:r>
    </w:p>
    <w:p w14:paraId="53CF5033" w14:textId="77777777" w:rsidR="0038146B" w:rsidRPr="00F9618C" w:rsidRDefault="0038146B" w:rsidP="0038146B">
      <w:pPr>
        <w:pStyle w:val="PL"/>
        <w:rPr>
          <w:rFonts w:eastAsia="Batang"/>
        </w:rPr>
      </w:pPr>
      <w:r w:rsidRPr="00F9618C">
        <w:rPr>
          <w:rFonts w:eastAsia="Batang"/>
        </w:rPr>
        <w:t xml:space="preserve">        Indicates whether several SIP dialogues are related to an "Individual Application Session</w:t>
      </w:r>
    </w:p>
    <w:p w14:paraId="53448C58" w14:textId="77777777" w:rsidR="0038146B" w:rsidRPr="00F9618C" w:rsidRDefault="0038146B" w:rsidP="0038146B">
      <w:pPr>
        <w:pStyle w:val="PL"/>
        <w:rPr>
          <w:rFonts w:eastAsia="Batang"/>
        </w:rPr>
      </w:pPr>
      <w:r w:rsidRPr="00F9618C">
        <w:rPr>
          <w:rFonts w:eastAsia="Batang"/>
        </w:rPr>
        <w:t xml:space="preserve">        Context" resource.</w:t>
      </w:r>
    </w:p>
    <w:p w14:paraId="07C8E151" w14:textId="77777777" w:rsidR="0038146B" w:rsidRPr="00F9618C" w:rsidRDefault="0038146B" w:rsidP="0038146B">
      <w:pPr>
        <w:pStyle w:val="PL"/>
      </w:pPr>
      <w:r w:rsidRPr="00F9618C">
        <w:t xml:space="preserve">      anyOf:</w:t>
      </w:r>
    </w:p>
    <w:p w14:paraId="40788FA2" w14:textId="77777777" w:rsidR="0038146B" w:rsidRPr="00F9618C" w:rsidRDefault="0038146B" w:rsidP="0038146B">
      <w:pPr>
        <w:pStyle w:val="PL"/>
      </w:pPr>
      <w:r w:rsidRPr="00F9618C">
        <w:t xml:space="preserve">        - type: string</w:t>
      </w:r>
    </w:p>
    <w:p w14:paraId="6C2AFDF6" w14:textId="77777777" w:rsidR="0038146B" w:rsidRPr="00F9618C" w:rsidRDefault="0038146B" w:rsidP="0038146B">
      <w:pPr>
        <w:pStyle w:val="PL"/>
      </w:pPr>
      <w:r w:rsidRPr="00F9618C">
        <w:t xml:space="preserve">          enum:</w:t>
      </w:r>
    </w:p>
    <w:p w14:paraId="485DA47A" w14:textId="77777777" w:rsidR="0038146B" w:rsidRPr="0038146B" w:rsidRDefault="0038146B" w:rsidP="0038146B">
      <w:pPr>
        <w:pStyle w:val="PL"/>
        <w:rPr>
          <w:lang w:val="fr-FR"/>
        </w:rPr>
      </w:pPr>
      <w:r w:rsidRPr="00F9618C">
        <w:t xml:space="preserve">            </w:t>
      </w:r>
      <w:r w:rsidRPr="0038146B">
        <w:rPr>
          <w:lang w:val="fr-FR"/>
        </w:rPr>
        <w:t>- SINGLE_DIALOGUE</w:t>
      </w:r>
    </w:p>
    <w:p w14:paraId="4B7BBB8E" w14:textId="77777777" w:rsidR="0038146B" w:rsidRPr="0038146B" w:rsidRDefault="0038146B" w:rsidP="0038146B">
      <w:pPr>
        <w:pStyle w:val="PL"/>
        <w:rPr>
          <w:lang w:val="fr-FR"/>
        </w:rPr>
      </w:pPr>
      <w:r w:rsidRPr="0038146B">
        <w:rPr>
          <w:lang w:val="fr-FR"/>
        </w:rPr>
        <w:t xml:space="preserve">            - SEVERAL_DIALOGUES</w:t>
      </w:r>
    </w:p>
    <w:p w14:paraId="64D70B41" w14:textId="77777777" w:rsidR="0038146B" w:rsidRPr="0038146B" w:rsidRDefault="0038146B" w:rsidP="0038146B">
      <w:pPr>
        <w:pStyle w:val="PL"/>
        <w:rPr>
          <w:lang w:val="fr-FR"/>
        </w:rPr>
      </w:pPr>
      <w:r w:rsidRPr="0038146B">
        <w:rPr>
          <w:lang w:val="fr-FR"/>
        </w:rPr>
        <w:t xml:space="preserve">        - type: string</w:t>
      </w:r>
    </w:p>
    <w:p w14:paraId="28D7A032" w14:textId="77777777" w:rsidR="0038146B" w:rsidRPr="00F9618C" w:rsidRDefault="0038146B" w:rsidP="0038146B">
      <w:pPr>
        <w:pStyle w:val="PL"/>
      </w:pPr>
      <w:r w:rsidRPr="0038146B">
        <w:rPr>
          <w:lang w:val="fr-FR"/>
        </w:rPr>
        <w:t xml:space="preserve">          </w:t>
      </w:r>
      <w:r w:rsidRPr="00F9618C">
        <w:t>description: &gt;</w:t>
      </w:r>
    </w:p>
    <w:p w14:paraId="732960FF" w14:textId="77777777" w:rsidR="0038146B" w:rsidRPr="00F9618C" w:rsidRDefault="0038146B" w:rsidP="0038146B">
      <w:pPr>
        <w:pStyle w:val="PL"/>
      </w:pPr>
      <w:r w:rsidRPr="00F9618C">
        <w:t xml:space="preserve">            This string provides forward-compatibility with future extensions to the enumeration</w:t>
      </w:r>
    </w:p>
    <w:p w14:paraId="157B17BE" w14:textId="77777777" w:rsidR="0038146B" w:rsidRPr="00F9618C" w:rsidRDefault="0038146B" w:rsidP="0038146B">
      <w:pPr>
        <w:pStyle w:val="PL"/>
      </w:pPr>
      <w:r w:rsidRPr="00F9618C">
        <w:t xml:space="preserve">            and is not used to encode content defined in the present version of this API.</w:t>
      </w:r>
    </w:p>
    <w:p w14:paraId="2E4A864D" w14:textId="77777777" w:rsidR="0038146B" w:rsidRPr="00F9618C" w:rsidRDefault="0038146B" w:rsidP="0038146B">
      <w:pPr>
        <w:pStyle w:val="PL"/>
      </w:pPr>
    </w:p>
    <w:p w14:paraId="7C0F0D3D" w14:textId="77777777" w:rsidR="0038146B" w:rsidRPr="00F9618C" w:rsidRDefault="0038146B" w:rsidP="0038146B">
      <w:pPr>
        <w:pStyle w:val="PL"/>
      </w:pPr>
      <w:r w:rsidRPr="00F9618C">
        <w:t xml:space="preserve">    AfRequestedData:</w:t>
      </w:r>
    </w:p>
    <w:p w14:paraId="687BD21F" w14:textId="77777777" w:rsidR="0038146B" w:rsidRPr="00F9618C" w:rsidRDefault="0038146B" w:rsidP="0038146B">
      <w:pPr>
        <w:pStyle w:val="PL"/>
        <w:rPr>
          <w:rFonts w:eastAsia="Batang"/>
        </w:rPr>
      </w:pPr>
      <w:r w:rsidRPr="00F9618C">
        <w:rPr>
          <w:rFonts w:eastAsia="Batang"/>
        </w:rPr>
        <w:t xml:space="preserve">      description: Represents the information that the AF requested to be exposed.</w:t>
      </w:r>
    </w:p>
    <w:p w14:paraId="7138DDEE" w14:textId="77777777" w:rsidR="0038146B" w:rsidRPr="00F9618C" w:rsidRDefault="0038146B" w:rsidP="0038146B">
      <w:pPr>
        <w:pStyle w:val="PL"/>
      </w:pPr>
      <w:r w:rsidRPr="00F9618C">
        <w:t xml:space="preserve">      anyOf:</w:t>
      </w:r>
    </w:p>
    <w:p w14:paraId="2DA6D82A" w14:textId="77777777" w:rsidR="0038146B" w:rsidRPr="00F9618C" w:rsidRDefault="0038146B" w:rsidP="0038146B">
      <w:pPr>
        <w:pStyle w:val="PL"/>
      </w:pPr>
      <w:r w:rsidRPr="00F9618C">
        <w:t xml:space="preserve">        - type: string</w:t>
      </w:r>
    </w:p>
    <w:p w14:paraId="74BFA1E4" w14:textId="77777777" w:rsidR="0038146B" w:rsidRPr="00F9618C" w:rsidRDefault="0038146B" w:rsidP="0038146B">
      <w:pPr>
        <w:pStyle w:val="PL"/>
      </w:pPr>
      <w:r w:rsidRPr="00F9618C">
        <w:t xml:space="preserve">          enum:</w:t>
      </w:r>
    </w:p>
    <w:p w14:paraId="76B29179" w14:textId="77777777" w:rsidR="0038146B" w:rsidRPr="00F9618C" w:rsidRDefault="0038146B" w:rsidP="0038146B">
      <w:pPr>
        <w:pStyle w:val="PL"/>
      </w:pPr>
      <w:r w:rsidRPr="00F9618C">
        <w:t xml:space="preserve">            - UE_IDENTITY</w:t>
      </w:r>
    </w:p>
    <w:p w14:paraId="3B83D3A8" w14:textId="77777777" w:rsidR="0038146B" w:rsidRPr="00F9618C" w:rsidRDefault="0038146B" w:rsidP="0038146B">
      <w:pPr>
        <w:pStyle w:val="PL"/>
      </w:pPr>
      <w:r w:rsidRPr="00F9618C">
        <w:t xml:space="preserve">        - type: string</w:t>
      </w:r>
    </w:p>
    <w:p w14:paraId="4B5BA1E2" w14:textId="77777777" w:rsidR="0038146B" w:rsidRPr="00F9618C" w:rsidRDefault="0038146B" w:rsidP="0038146B">
      <w:pPr>
        <w:pStyle w:val="PL"/>
      </w:pPr>
      <w:r w:rsidRPr="00F9618C">
        <w:t xml:space="preserve">          description: &gt;</w:t>
      </w:r>
    </w:p>
    <w:p w14:paraId="155E2A61" w14:textId="77777777" w:rsidR="0038146B" w:rsidRPr="00F9618C" w:rsidRDefault="0038146B" w:rsidP="0038146B">
      <w:pPr>
        <w:pStyle w:val="PL"/>
      </w:pPr>
      <w:r w:rsidRPr="00F9618C">
        <w:t xml:space="preserve">            This string provides forward-compatibility with future extensions to the enumeration</w:t>
      </w:r>
    </w:p>
    <w:p w14:paraId="588C8575" w14:textId="77777777" w:rsidR="0038146B" w:rsidRPr="00F9618C" w:rsidRDefault="0038146B" w:rsidP="0038146B">
      <w:pPr>
        <w:pStyle w:val="PL"/>
      </w:pPr>
      <w:r w:rsidRPr="00F9618C">
        <w:t xml:space="preserve">            and is not used to encode content defined in the present version of this API.</w:t>
      </w:r>
    </w:p>
    <w:p w14:paraId="21E8B884" w14:textId="77777777" w:rsidR="0038146B" w:rsidRPr="00F9618C" w:rsidRDefault="0038146B" w:rsidP="0038146B">
      <w:pPr>
        <w:pStyle w:val="PL"/>
      </w:pPr>
    </w:p>
    <w:p w14:paraId="77FB5FB7" w14:textId="77777777" w:rsidR="0038146B" w:rsidRPr="00F9618C" w:rsidRDefault="0038146B" w:rsidP="0038146B">
      <w:pPr>
        <w:pStyle w:val="PL"/>
      </w:pPr>
      <w:r w:rsidRPr="00F9618C">
        <w:t xml:space="preserve">    ServiceInfoStatus:</w:t>
      </w:r>
    </w:p>
    <w:p w14:paraId="0193DF6D" w14:textId="77777777" w:rsidR="0038146B" w:rsidRPr="00F9618C" w:rsidRDefault="0038146B" w:rsidP="0038146B">
      <w:pPr>
        <w:pStyle w:val="PL"/>
        <w:rPr>
          <w:rFonts w:eastAsia="Batang"/>
        </w:rPr>
      </w:pPr>
      <w:r w:rsidRPr="00F9618C">
        <w:rPr>
          <w:rFonts w:eastAsia="Batang"/>
        </w:rPr>
        <w:t xml:space="preserve">      description: Represents the preliminary or final service information status.</w:t>
      </w:r>
    </w:p>
    <w:p w14:paraId="20EF1A76" w14:textId="77777777" w:rsidR="0038146B" w:rsidRPr="00F9618C" w:rsidRDefault="0038146B" w:rsidP="0038146B">
      <w:pPr>
        <w:pStyle w:val="PL"/>
      </w:pPr>
      <w:r w:rsidRPr="00F9618C">
        <w:t xml:space="preserve">      anyOf:</w:t>
      </w:r>
    </w:p>
    <w:p w14:paraId="0FD6EDC0" w14:textId="77777777" w:rsidR="0038146B" w:rsidRPr="00F9618C" w:rsidRDefault="0038146B" w:rsidP="0038146B">
      <w:pPr>
        <w:pStyle w:val="PL"/>
      </w:pPr>
      <w:r w:rsidRPr="00F9618C">
        <w:t xml:space="preserve">        - type: string</w:t>
      </w:r>
    </w:p>
    <w:p w14:paraId="436B854D" w14:textId="77777777" w:rsidR="0038146B" w:rsidRPr="00F9618C" w:rsidRDefault="0038146B" w:rsidP="0038146B">
      <w:pPr>
        <w:pStyle w:val="PL"/>
      </w:pPr>
      <w:r w:rsidRPr="00F9618C">
        <w:t xml:space="preserve">          enum:</w:t>
      </w:r>
    </w:p>
    <w:p w14:paraId="0EE5B30E" w14:textId="77777777" w:rsidR="0038146B" w:rsidRPr="00F9618C" w:rsidRDefault="0038146B" w:rsidP="0038146B">
      <w:pPr>
        <w:pStyle w:val="PL"/>
      </w:pPr>
      <w:r w:rsidRPr="00F9618C">
        <w:t xml:space="preserve">            - FINAL</w:t>
      </w:r>
    </w:p>
    <w:p w14:paraId="1D12D43D" w14:textId="77777777" w:rsidR="0038146B" w:rsidRPr="00F9618C" w:rsidRDefault="0038146B" w:rsidP="0038146B">
      <w:pPr>
        <w:pStyle w:val="PL"/>
      </w:pPr>
      <w:r w:rsidRPr="00F9618C">
        <w:t xml:space="preserve">            - PRELIMINARY</w:t>
      </w:r>
    </w:p>
    <w:p w14:paraId="7664EBD1" w14:textId="77777777" w:rsidR="0038146B" w:rsidRPr="00F9618C" w:rsidRDefault="0038146B" w:rsidP="0038146B">
      <w:pPr>
        <w:pStyle w:val="PL"/>
      </w:pPr>
      <w:r w:rsidRPr="00F9618C">
        <w:t xml:space="preserve">        - type: string</w:t>
      </w:r>
    </w:p>
    <w:p w14:paraId="18B7B1F4" w14:textId="77777777" w:rsidR="0038146B" w:rsidRPr="00F9618C" w:rsidRDefault="0038146B" w:rsidP="0038146B">
      <w:pPr>
        <w:pStyle w:val="PL"/>
      </w:pPr>
      <w:r w:rsidRPr="00F9618C">
        <w:t xml:space="preserve">          description: &gt;</w:t>
      </w:r>
    </w:p>
    <w:p w14:paraId="5A32AF63" w14:textId="77777777" w:rsidR="0038146B" w:rsidRPr="00F9618C" w:rsidRDefault="0038146B" w:rsidP="0038146B">
      <w:pPr>
        <w:pStyle w:val="PL"/>
      </w:pPr>
      <w:r w:rsidRPr="00F9618C">
        <w:t xml:space="preserve">            This string provides forward-compatibility with future extensions to the enumeration</w:t>
      </w:r>
    </w:p>
    <w:p w14:paraId="657F4952" w14:textId="77777777" w:rsidR="0038146B" w:rsidRPr="00F9618C" w:rsidRDefault="0038146B" w:rsidP="0038146B">
      <w:pPr>
        <w:pStyle w:val="PL"/>
      </w:pPr>
      <w:r w:rsidRPr="00F9618C">
        <w:t xml:space="preserve">            and is not used to encode content defined in the present version of this API.</w:t>
      </w:r>
    </w:p>
    <w:p w14:paraId="5F2CBF41" w14:textId="77777777" w:rsidR="0038146B" w:rsidRPr="00F9618C" w:rsidRDefault="0038146B" w:rsidP="0038146B">
      <w:pPr>
        <w:pStyle w:val="PL"/>
      </w:pPr>
    </w:p>
    <w:p w14:paraId="52B2131A" w14:textId="77777777" w:rsidR="0038146B" w:rsidRPr="00F9618C" w:rsidRDefault="0038146B" w:rsidP="0038146B">
      <w:pPr>
        <w:pStyle w:val="PL"/>
      </w:pPr>
      <w:r w:rsidRPr="00F9618C">
        <w:t xml:space="preserve">    PreemptionControlInformation:</w:t>
      </w:r>
    </w:p>
    <w:p w14:paraId="1493BB44" w14:textId="77777777" w:rsidR="0038146B" w:rsidRPr="00F9618C" w:rsidRDefault="0038146B" w:rsidP="0038146B">
      <w:pPr>
        <w:pStyle w:val="PL"/>
        <w:rPr>
          <w:rFonts w:eastAsia="Batang"/>
        </w:rPr>
      </w:pPr>
      <w:r w:rsidRPr="00F9618C">
        <w:rPr>
          <w:rFonts w:eastAsia="Batang"/>
        </w:rPr>
        <w:t xml:space="preserve">      description: Represents Pre-emption control information.</w:t>
      </w:r>
    </w:p>
    <w:p w14:paraId="0283EBFC" w14:textId="77777777" w:rsidR="0038146B" w:rsidRPr="00F9618C" w:rsidRDefault="0038146B" w:rsidP="0038146B">
      <w:pPr>
        <w:pStyle w:val="PL"/>
      </w:pPr>
      <w:r w:rsidRPr="00F9618C">
        <w:t xml:space="preserve">      anyOf:</w:t>
      </w:r>
    </w:p>
    <w:p w14:paraId="1A00D294" w14:textId="77777777" w:rsidR="0038146B" w:rsidRPr="00F9618C" w:rsidRDefault="0038146B" w:rsidP="0038146B">
      <w:pPr>
        <w:pStyle w:val="PL"/>
      </w:pPr>
      <w:r w:rsidRPr="00F9618C">
        <w:t xml:space="preserve">        - type: string</w:t>
      </w:r>
    </w:p>
    <w:p w14:paraId="2C9B3BCE" w14:textId="77777777" w:rsidR="0038146B" w:rsidRPr="00F9618C" w:rsidRDefault="0038146B" w:rsidP="0038146B">
      <w:pPr>
        <w:pStyle w:val="PL"/>
      </w:pPr>
      <w:r w:rsidRPr="00F9618C">
        <w:t xml:space="preserve">          enum:</w:t>
      </w:r>
    </w:p>
    <w:p w14:paraId="5A52159E" w14:textId="77777777" w:rsidR="0038146B" w:rsidRPr="00F9618C" w:rsidRDefault="0038146B" w:rsidP="0038146B">
      <w:pPr>
        <w:pStyle w:val="PL"/>
      </w:pPr>
      <w:r w:rsidRPr="00F9618C">
        <w:t xml:space="preserve">            - MOST_RECENT</w:t>
      </w:r>
    </w:p>
    <w:p w14:paraId="1A1428B1" w14:textId="77777777" w:rsidR="0038146B" w:rsidRPr="00F9618C" w:rsidRDefault="0038146B" w:rsidP="0038146B">
      <w:pPr>
        <w:pStyle w:val="PL"/>
      </w:pPr>
      <w:r w:rsidRPr="00F9618C">
        <w:t xml:space="preserve">            - LEAST_RECENT</w:t>
      </w:r>
    </w:p>
    <w:p w14:paraId="1269BD0F" w14:textId="77777777" w:rsidR="0038146B" w:rsidRPr="00F9618C" w:rsidRDefault="0038146B" w:rsidP="0038146B">
      <w:pPr>
        <w:pStyle w:val="PL"/>
      </w:pPr>
      <w:r w:rsidRPr="00F9618C">
        <w:t xml:space="preserve">            - HIGHEST_BW</w:t>
      </w:r>
    </w:p>
    <w:p w14:paraId="7D86A91C" w14:textId="77777777" w:rsidR="0038146B" w:rsidRPr="00F9618C" w:rsidRDefault="0038146B" w:rsidP="0038146B">
      <w:pPr>
        <w:pStyle w:val="PL"/>
      </w:pPr>
      <w:r w:rsidRPr="00F9618C">
        <w:lastRenderedPageBreak/>
        <w:t xml:space="preserve">        - type: string</w:t>
      </w:r>
    </w:p>
    <w:p w14:paraId="32128E02" w14:textId="77777777" w:rsidR="0038146B" w:rsidRPr="00F9618C" w:rsidRDefault="0038146B" w:rsidP="0038146B">
      <w:pPr>
        <w:pStyle w:val="PL"/>
      </w:pPr>
      <w:r w:rsidRPr="00F9618C">
        <w:t xml:space="preserve">          description: &gt;</w:t>
      </w:r>
    </w:p>
    <w:p w14:paraId="0CDEBFDE" w14:textId="77777777" w:rsidR="0038146B" w:rsidRPr="00F9618C" w:rsidRDefault="0038146B" w:rsidP="0038146B">
      <w:pPr>
        <w:pStyle w:val="PL"/>
      </w:pPr>
      <w:r w:rsidRPr="00F9618C">
        <w:t xml:space="preserve">            This string provides forward-compatibility with future extensions to the enumeration</w:t>
      </w:r>
    </w:p>
    <w:p w14:paraId="587352A8" w14:textId="77777777" w:rsidR="0038146B" w:rsidRPr="00F9618C" w:rsidRDefault="0038146B" w:rsidP="0038146B">
      <w:pPr>
        <w:pStyle w:val="PL"/>
      </w:pPr>
      <w:r w:rsidRPr="00F9618C">
        <w:t xml:space="preserve">            and is not used to encode content defined in the present version of this API.</w:t>
      </w:r>
    </w:p>
    <w:p w14:paraId="5B36DAE9" w14:textId="77777777" w:rsidR="0038146B" w:rsidRPr="00F9618C" w:rsidRDefault="0038146B" w:rsidP="0038146B">
      <w:pPr>
        <w:pStyle w:val="PL"/>
      </w:pPr>
    </w:p>
    <w:p w14:paraId="6278FB5A" w14:textId="77777777" w:rsidR="0038146B" w:rsidRPr="00F9618C" w:rsidRDefault="0038146B" w:rsidP="0038146B">
      <w:pPr>
        <w:pStyle w:val="PL"/>
      </w:pPr>
      <w:r w:rsidRPr="00F9618C">
        <w:t xml:space="preserve">    PrioritySharingIndicator:</w:t>
      </w:r>
    </w:p>
    <w:p w14:paraId="564F9C50" w14:textId="77777777" w:rsidR="0038146B" w:rsidRPr="00F9618C" w:rsidRDefault="0038146B" w:rsidP="0038146B">
      <w:pPr>
        <w:pStyle w:val="PL"/>
        <w:rPr>
          <w:rFonts w:eastAsia="Batang"/>
        </w:rPr>
      </w:pPr>
      <w:r w:rsidRPr="00F9618C">
        <w:rPr>
          <w:rFonts w:eastAsia="Batang"/>
        </w:rPr>
        <w:t xml:space="preserve">      description: Represents the Priority sharing indicator.</w:t>
      </w:r>
    </w:p>
    <w:p w14:paraId="472C8320" w14:textId="77777777" w:rsidR="0038146B" w:rsidRPr="00F9618C" w:rsidRDefault="0038146B" w:rsidP="0038146B">
      <w:pPr>
        <w:pStyle w:val="PL"/>
      </w:pPr>
      <w:r w:rsidRPr="00F9618C">
        <w:t xml:space="preserve">      anyOf:</w:t>
      </w:r>
    </w:p>
    <w:p w14:paraId="11AF4934" w14:textId="77777777" w:rsidR="0038146B" w:rsidRPr="00F9618C" w:rsidRDefault="0038146B" w:rsidP="0038146B">
      <w:pPr>
        <w:pStyle w:val="PL"/>
      </w:pPr>
      <w:r w:rsidRPr="00F9618C">
        <w:t xml:space="preserve">        - type: string</w:t>
      </w:r>
    </w:p>
    <w:p w14:paraId="0C981CEC" w14:textId="77777777" w:rsidR="0038146B" w:rsidRPr="00F9618C" w:rsidRDefault="0038146B" w:rsidP="0038146B">
      <w:pPr>
        <w:pStyle w:val="PL"/>
      </w:pPr>
      <w:r w:rsidRPr="00F9618C">
        <w:t xml:space="preserve">          enum:</w:t>
      </w:r>
    </w:p>
    <w:p w14:paraId="429A32B8" w14:textId="77777777" w:rsidR="0038146B" w:rsidRPr="00F9618C" w:rsidRDefault="0038146B" w:rsidP="0038146B">
      <w:pPr>
        <w:pStyle w:val="PL"/>
      </w:pPr>
      <w:r w:rsidRPr="00F9618C">
        <w:t xml:space="preserve">            - ENABLED</w:t>
      </w:r>
    </w:p>
    <w:p w14:paraId="3098A465" w14:textId="77777777" w:rsidR="0038146B" w:rsidRPr="00F9618C" w:rsidRDefault="0038146B" w:rsidP="0038146B">
      <w:pPr>
        <w:pStyle w:val="PL"/>
      </w:pPr>
      <w:r w:rsidRPr="00F9618C">
        <w:t xml:space="preserve">            - DISABLED</w:t>
      </w:r>
    </w:p>
    <w:p w14:paraId="6AE79194" w14:textId="77777777" w:rsidR="0038146B" w:rsidRPr="00F9618C" w:rsidRDefault="0038146B" w:rsidP="0038146B">
      <w:pPr>
        <w:pStyle w:val="PL"/>
      </w:pPr>
      <w:r w:rsidRPr="00F9618C">
        <w:t xml:space="preserve">        - type: string</w:t>
      </w:r>
    </w:p>
    <w:p w14:paraId="50C8C144" w14:textId="77777777" w:rsidR="0038146B" w:rsidRPr="00F9618C" w:rsidRDefault="0038146B" w:rsidP="0038146B">
      <w:pPr>
        <w:pStyle w:val="PL"/>
      </w:pPr>
      <w:r w:rsidRPr="00F9618C">
        <w:t xml:space="preserve">          description: &gt;</w:t>
      </w:r>
    </w:p>
    <w:p w14:paraId="40AB3A20" w14:textId="77777777" w:rsidR="0038146B" w:rsidRPr="00F9618C" w:rsidRDefault="0038146B" w:rsidP="0038146B">
      <w:pPr>
        <w:pStyle w:val="PL"/>
      </w:pPr>
      <w:r w:rsidRPr="00F9618C">
        <w:t xml:space="preserve">            This string provides forward-compatibility with future extensions to the enumeration</w:t>
      </w:r>
    </w:p>
    <w:p w14:paraId="03E1B119" w14:textId="77777777" w:rsidR="0038146B" w:rsidRPr="00F9618C" w:rsidRDefault="0038146B" w:rsidP="0038146B">
      <w:pPr>
        <w:pStyle w:val="PL"/>
      </w:pPr>
      <w:r w:rsidRPr="00F9618C">
        <w:t xml:space="preserve">            and is not used to encode content defined in the present version of this API.</w:t>
      </w:r>
    </w:p>
    <w:p w14:paraId="0453CCE6" w14:textId="77777777" w:rsidR="0038146B" w:rsidRPr="00F9618C" w:rsidRDefault="0038146B" w:rsidP="0038146B">
      <w:pPr>
        <w:pStyle w:val="PL"/>
      </w:pPr>
    </w:p>
    <w:p w14:paraId="1DE84B9A" w14:textId="77777777" w:rsidR="0038146B" w:rsidRPr="00F9618C" w:rsidRDefault="0038146B" w:rsidP="0038146B">
      <w:pPr>
        <w:pStyle w:val="PL"/>
      </w:pPr>
      <w:r w:rsidRPr="00F9618C">
        <w:t xml:space="preserve">    PreemptionControlInformationRm:</w:t>
      </w:r>
    </w:p>
    <w:p w14:paraId="73A927B0" w14:textId="77777777" w:rsidR="0038146B" w:rsidRPr="00F9618C" w:rsidRDefault="0038146B" w:rsidP="0038146B">
      <w:pPr>
        <w:pStyle w:val="PL"/>
        <w:rPr>
          <w:rFonts w:eastAsia="Batang"/>
        </w:rPr>
      </w:pPr>
      <w:r w:rsidRPr="00F9618C">
        <w:rPr>
          <w:rFonts w:eastAsia="Batang"/>
        </w:rPr>
        <w:t xml:space="preserve">      description: &gt;</w:t>
      </w:r>
    </w:p>
    <w:p w14:paraId="3B64757C" w14:textId="77777777" w:rsidR="0038146B" w:rsidRPr="00F9618C" w:rsidRDefault="0038146B" w:rsidP="0038146B">
      <w:pPr>
        <w:pStyle w:val="PL"/>
        <w:rPr>
          <w:rFonts w:eastAsia="Batang"/>
        </w:rPr>
      </w:pPr>
      <w:r w:rsidRPr="00F9618C">
        <w:rPr>
          <w:rFonts w:eastAsia="Batang"/>
        </w:rPr>
        <w:t xml:space="preserve">        This data type is defined in the same way as the PreemptionControlInformation data type, but</w:t>
      </w:r>
    </w:p>
    <w:p w14:paraId="17FBFB47" w14:textId="77777777" w:rsidR="0038146B" w:rsidRPr="00F9618C" w:rsidRDefault="0038146B" w:rsidP="0038146B">
      <w:pPr>
        <w:pStyle w:val="PL"/>
        <w:rPr>
          <w:rFonts w:eastAsia="Batang"/>
        </w:rPr>
      </w:pPr>
      <w:r w:rsidRPr="00F9618C">
        <w:rPr>
          <w:rFonts w:eastAsia="Batang"/>
        </w:rPr>
        <w:t xml:space="preserve">        with the OpenAPI nullable property set to true.</w:t>
      </w:r>
    </w:p>
    <w:p w14:paraId="38E3957B" w14:textId="77777777" w:rsidR="0038146B" w:rsidRPr="00F9618C" w:rsidRDefault="0038146B" w:rsidP="0038146B">
      <w:pPr>
        <w:pStyle w:val="PL"/>
      </w:pPr>
      <w:r w:rsidRPr="00F9618C">
        <w:t xml:space="preserve">      anyOf:</w:t>
      </w:r>
    </w:p>
    <w:p w14:paraId="0DEA5C7D" w14:textId="77777777" w:rsidR="0038146B" w:rsidRPr="00F9618C" w:rsidRDefault="0038146B" w:rsidP="0038146B">
      <w:pPr>
        <w:pStyle w:val="PL"/>
      </w:pPr>
      <w:r w:rsidRPr="00F9618C">
        <w:t xml:space="preserve">        - $ref: '#/components/schemas/PreemptionControlInformation'</w:t>
      </w:r>
    </w:p>
    <w:p w14:paraId="72EAE1DA" w14:textId="77777777" w:rsidR="0038146B" w:rsidRPr="00F9618C" w:rsidRDefault="0038146B" w:rsidP="0038146B">
      <w:pPr>
        <w:pStyle w:val="PL"/>
      </w:pPr>
      <w:r w:rsidRPr="00F9618C">
        <w:t xml:space="preserve">        - $ref: 'TS29571_CommonData.yaml#/components/schemas/NullValue'</w:t>
      </w:r>
    </w:p>
    <w:p w14:paraId="37E75C1C" w14:textId="77777777" w:rsidR="0038146B" w:rsidRPr="00F9618C" w:rsidRDefault="0038146B" w:rsidP="0038146B">
      <w:pPr>
        <w:pStyle w:val="PL"/>
      </w:pPr>
    </w:p>
    <w:p w14:paraId="41C57803" w14:textId="77777777" w:rsidR="0038146B" w:rsidRPr="00F9618C" w:rsidRDefault="0038146B" w:rsidP="0038146B">
      <w:pPr>
        <w:pStyle w:val="PL"/>
      </w:pPr>
      <w:r w:rsidRPr="00F9618C">
        <w:t xml:space="preserve">    AppDetectionNotifType:</w:t>
      </w:r>
    </w:p>
    <w:p w14:paraId="4F99DCC3" w14:textId="77777777" w:rsidR="0038146B" w:rsidRPr="00F9618C" w:rsidRDefault="0038146B" w:rsidP="0038146B">
      <w:pPr>
        <w:pStyle w:val="PL"/>
        <w:rPr>
          <w:rFonts w:eastAsia="Batang"/>
        </w:rPr>
      </w:pPr>
      <w:r w:rsidRPr="00F9618C">
        <w:rPr>
          <w:rFonts w:eastAsia="Batang"/>
        </w:rPr>
        <w:t xml:space="preserve">      description: Indicates the notification type for Application Detection Control.</w:t>
      </w:r>
    </w:p>
    <w:p w14:paraId="5CB6FE3A" w14:textId="77777777" w:rsidR="0038146B" w:rsidRPr="00F9618C" w:rsidRDefault="0038146B" w:rsidP="0038146B">
      <w:pPr>
        <w:pStyle w:val="PL"/>
      </w:pPr>
      <w:r w:rsidRPr="00F9618C">
        <w:t xml:space="preserve">      anyOf:</w:t>
      </w:r>
    </w:p>
    <w:p w14:paraId="7343EBA8" w14:textId="77777777" w:rsidR="0038146B" w:rsidRPr="00F9618C" w:rsidRDefault="0038146B" w:rsidP="0038146B">
      <w:pPr>
        <w:pStyle w:val="PL"/>
      </w:pPr>
      <w:r w:rsidRPr="00F9618C">
        <w:t xml:space="preserve">      - type: string</w:t>
      </w:r>
    </w:p>
    <w:p w14:paraId="0FB47E26" w14:textId="77777777" w:rsidR="0038146B" w:rsidRPr="00F9618C" w:rsidRDefault="0038146B" w:rsidP="0038146B">
      <w:pPr>
        <w:pStyle w:val="PL"/>
      </w:pPr>
      <w:r w:rsidRPr="00F9618C">
        <w:t xml:space="preserve">        enum:</w:t>
      </w:r>
    </w:p>
    <w:p w14:paraId="1A5843DC" w14:textId="77777777" w:rsidR="0038146B" w:rsidRPr="00F9618C" w:rsidRDefault="0038146B" w:rsidP="0038146B">
      <w:pPr>
        <w:pStyle w:val="PL"/>
      </w:pPr>
      <w:r w:rsidRPr="00F9618C">
        <w:t xml:space="preserve">          - APP_START</w:t>
      </w:r>
    </w:p>
    <w:p w14:paraId="47301069" w14:textId="77777777" w:rsidR="0038146B" w:rsidRPr="00F9618C" w:rsidRDefault="0038146B" w:rsidP="0038146B">
      <w:pPr>
        <w:pStyle w:val="PL"/>
      </w:pPr>
      <w:r w:rsidRPr="00F9618C">
        <w:t xml:space="preserve">          - APP_STOP</w:t>
      </w:r>
    </w:p>
    <w:p w14:paraId="19F25C8C" w14:textId="77777777" w:rsidR="0038146B" w:rsidRPr="00F9618C" w:rsidRDefault="0038146B" w:rsidP="0038146B">
      <w:pPr>
        <w:pStyle w:val="PL"/>
      </w:pPr>
      <w:r w:rsidRPr="00F9618C">
        <w:t xml:space="preserve">      - type: string</w:t>
      </w:r>
    </w:p>
    <w:p w14:paraId="01D51685" w14:textId="77777777" w:rsidR="0038146B" w:rsidRPr="00F9618C" w:rsidRDefault="0038146B" w:rsidP="0038146B">
      <w:pPr>
        <w:pStyle w:val="PL"/>
      </w:pPr>
      <w:r w:rsidRPr="00F9618C">
        <w:t xml:space="preserve">        description: &gt;</w:t>
      </w:r>
    </w:p>
    <w:p w14:paraId="66CD8D82" w14:textId="77777777" w:rsidR="0038146B" w:rsidRPr="00F9618C" w:rsidRDefault="0038146B" w:rsidP="0038146B">
      <w:pPr>
        <w:pStyle w:val="PL"/>
      </w:pPr>
      <w:r w:rsidRPr="00F9618C">
        <w:t xml:space="preserve">          This string provides forward-compatibility with future extensions to the enumeration</w:t>
      </w:r>
    </w:p>
    <w:p w14:paraId="76BA9FF9" w14:textId="77777777" w:rsidR="0038146B" w:rsidRPr="00F9618C" w:rsidRDefault="0038146B" w:rsidP="0038146B">
      <w:pPr>
        <w:pStyle w:val="PL"/>
      </w:pPr>
      <w:r w:rsidRPr="00F9618C">
        <w:t xml:space="preserve">          and is not used to encode content defined in the present version of this API.</w:t>
      </w:r>
    </w:p>
    <w:p w14:paraId="70980BF0" w14:textId="77777777" w:rsidR="0038146B" w:rsidRPr="00F9618C" w:rsidRDefault="0038146B" w:rsidP="0038146B">
      <w:pPr>
        <w:pStyle w:val="PL"/>
        <w:rPr>
          <w:rFonts w:cs="Courier New"/>
          <w:szCs w:val="16"/>
        </w:rPr>
      </w:pPr>
    </w:p>
    <w:p w14:paraId="140EF964" w14:textId="77777777" w:rsidR="0038146B" w:rsidRPr="00F9618C" w:rsidRDefault="0038146B" w:rsidP="0038146B">
      <w:pPr>
        <w:pStyle w:val="PL"/>
      </w:pPr>
      <w:r w:rsidRPr="00F9618C">
        <w:t xml:space="preserve">    PduSessionStatus:</w:t>
      </w:r>
    </w:p>
    <w:p w14:paraId="1D8226E7" w14:textId="77777777" w:rsidR="0038146B" w:rsidRPr="00F9618C" w:rsidRDefault="0038146B" w:rsidP="0038146B">
      <w:pPr>
        <w:pStyle w:val="PL"/>
        <w:rPr>
          <w:rFonts w:eastAsia="Batang"/>
        </w:rPr>
      </w:pPr>
      <w:r w:rsidRPr="00F9618C">
        <w:rPr>
          <w:rFonts w:eastAsia="Batang"/>
        </w:rPr>
        <w:t xml:space="preserve">      description: Indicates whether the PDU session is established or terminated.</w:t>
      </w:r>
    </w:p>
    <w:p w14:paraId="251B40E3" w14:textId="77777777" w:rsidR="0038146B" w:rsidRPr="00F9618C" w:rsidRDefault="0038146B" w:rsidP="0038146B">
      <w:pPr>
        <w:pStyle w:val="PL"/>
      </w:pPr>
      <w:r w:rsidRPr="00F9618C">
        <w:t xml:space="preserve">      anyOf:</w:t>
      </w:r>
    </w:p>
    <w:p w14:paraId="21951D8F" w14:textId="77777777" w:rsidR="0038146B" w:rsidRPr="00F9618C" w:rsidRDefault="0038146B" w:rsidP="0038146B">
      <w:pPr>
        <w:pStyle w:val="PL"/>
      </w:pPr>
      <w:r w:rsidRPr="00F9618C">
        <w:t xml:space="preserve">      - type: string</w:t>
      </w:r>
    </w:p>
    <w:p w14:paraId="709BA94C" w14:textId="77777777" w:rsidR="0038146B" w:rsidRPr="00F9618C" w:rsidRDefault="0038146B" w:rsidP="0038146B">
      <w:pPr>
        <w:pStyle w:val="PL"/>
      </w:pPr>
      <w:r w:rsidRPr="00F9618C">
        <w:t xml:space="preserve">        enum:</w:t>
      </w:r>
    </w:p>
    <w:p w14:paraId="1EBACB36" w14:textId="77777777" w:rsidR="0038146B" w:rsidRPr="00F9618C" w:rsidRDefault="0038146B" w:rsidP="0038146B">
      <w:pPr>
        <w:pStyle w:val="PL"/>
      </w:pPr>
      <w:r w:rsidRPr="00F9618C">
        <w:t xml:space="preserve">          - ESTABLISHED</w:t>
      </w:r>
    </w:p>
    <w:p w14:paraId="7F12A12B" w14:textId="77777777" w:rsidR="0038146B" w:rsidRPr="00F9618C" w:rsidRDefault="0038146B" w:rsidP="0038146B">
      <w:pPr>
        <w:pStyle w:val="PL"/>
      </w:pPr>
      <w:r w:rsidRPr="00F9618C">
        <w:t xml:space="preserve">          - TERMINATED</w:t>
      </w:r>
    </w:p>
    <w:p w14:paraId="08BDE490" w14:textId="77777777" w:rsidR="0038146B" w:rsidRPr="00F9618C" w:rsidRDefault="0038146B" w:rsidP="0038146B">
      <w:pPr>
        <w:pStyle w:val="PL"/>
      </w:pPr>
      <w:r w:rsidRPr="00F9618C">
        <w:t xml:space="preserve">      - type: string</w:t>
      </w:r>
    </w:p>
    <w:p w14:paraId="77F61830" w14:textId="77777777" w:rsidR="0038146B" w:rsidRPr="00F9618C" w:rsidRDefault="0038146B" w:rsidP="0038146B">
      <w:pPr>
        <w:pStyle w:val="PL"/>
      </w:pPr>
      <w:r w:rsidRPr="00F9618C">
        <w:t xml:space="preserve">        description: &gt;</w:t>
      </w:r>
    </w:p>
    <w:p w14:paraId="370AEC43" w14:textId="77777777" w:rsidR="0038146B" w:rsidRPr="00F9618C" w:rsidRDefault="0038146B" w:rsidP="0038146B">
      <w:pPr>
        <w:pStyle w:val="PL"/>
      </w:pPr>
      <w:r w:rsidRPr="00F9618C">
        <w:t xml:space="preserve">          This string provides forward-compatibility with future extensions to the enumeration</w:t>
      </w:r>
    </w:p>
    <w:p w14:paraId="3916A5E0" w14:textId="77777777" w:rsidR="0038146B" w:rsidRPr="00F9618C" w:rsidRDefault="0038146B" w:rsidP="0038146B">
      <w:pPr>
        <w:pStyle w:val="PL"/>
      </w:pPr>
      <w:r w:rsidRPr="00F9618C">
        <w:t xml:space="preserve">          and is not used to encode content defined in the present version of this API.</w:t>
      </w:r>
    </w:p>
    <w:p w14:paraId="34E64C8E" w14:textId="77777777" w:rsidR="0038146B" w:rsidRPr="00F9618C" w:rsidRDefault="0038146B" w:rsidP="0038146B">
      <w:pPr>
        <w:pStyle w:val="PL"/>
      </w:pPr>
    </w:p>
    <w:p w14:paraId="0213B6AF" w14:textId="77777777" w:rsidR="0038146B" w:rsidRPr="00F9618C" w:rsidRDefault="0038146B" w:rsidP="0038146B">
      <w:pPr>
        <w:pStyle w:val="PL"/>
      </w:pPr>
      <w:r w:rsidRPr="00F9618C">
        <w:t xml:space="preserve">    UplinkDownlinkSupport:</w:t>
      </w:r>
    </w:p>
    <w:p w14:paraId="49541BE9" w14:textId="77777777" w:rsidR="0038146B" w:rsidRPr="00F9618C" w:rsidRDefault="0038146B" w:rsidP="0038146B">
      <w:pPr>
        <w:pStyle w:val="PL"/>
        <w:rPr>
          <w:rFonts w:eastAsia="Batang"/>
        </w:rPr>
      </w:pPr>
      <w:r w:rsidRPr="00F9618C">
        <w:rPr>
          <w:rFonts w:eastAsia="Batang"/>
        </w:rPr>
        <w:t xml:space="preserve">      description: &gt;</w:t>
      </w:r>
    </w:p>
    <w:p w14:paraId="3ABF864D" w14:textId="77777777" w:rsidR="0038146B" w:rsidRPr="00F9618C" w:rsidRDefault="0038146B" w:rsidP="0038146B">
      <w:pPr>
        <w:pStyle w:val="PL"/>
        <w:rPr>
          <w:rFonts w:eastAsia="Batang"/>
        </w:rPr>
      </w:pPr>
      <w:r w:rsidRPr="00F9618C">
        <w:rPr>
          <w:rFonts w:eastAsia="Batang"/>
        </w:rPr>
        <w:t xml:space="preserve">        Represents whether an indication or capability is supported for the UL, the DL or both,</w:t>
      </w:r>
    </w:p>
    <w:p w14:paraId="608FFB7B" w14:textId="77777777" w:rsidR="0038146B" w:rsidRPr="00F9618C" w:rsidRDefault="0038146B" w:rsidP="0038146B">
      <w:pPr>
        <w:pStyle w:val="PL"/>
        <w:rPr>
          <w:rFonts w:eastAsia="Batang"/>
        </w:rPr>
      </w:pPr>
      <w:r w:rsidRPr="00F9618C">
        <w:rPr>
          <w:rFonts w:eastAsia="Batang"/>
        </w:rPr>
        <w:t xml:space="preserve">        UL and DL.</w:t>
      </w:r>
    </w:p>
    <w:p w14:paraId="0EAF90C7" w14:textId="77777777" w:rsidR="0038146B" w:rsidRPr="00F9618C" w:rsidRDefault="0038146B" w:rsidP="0038146B">
      <w:pPr>
        <w:pStyle w:val="PL"/>
      </w:pPr>
      <w:r w:rsidRPr="00F9618C">
        <w:t xml:space="preserve">      anyOf:</w:t>
      </w:r>
    </w:p>
    <w:p w14:paraId="0051D5C6" w14:textId="77777777" w:rsidR="0038146B" w:rsidRPr="00F9618C" w:rsidRDefault="0038146B" w:rsidP="0038146B">
      <w:pPr>
        <w:pStyle w:val="PL"/>
      </w:pPr>
      <w:r w:rsidRPr="00F9618C">
        <w:t xml:space="preserve">        - type: string</w:t>
      </w:r>
    </w:p>
    <w:p w14:paraId="5E82B83D" w14:textId="77777777" w:rsidR="0038146B" w:rsidRPr="00F9618C" w:rsidRDefault="0038146B" w:rsidP="0038146B">
      <w:pPr>
        <w:pStyle w:val="PL"/>
      </w:pPr>
      <w:r w:rsidRPr="00F9618C">
        <w:t xml:space="preserve">          enum:</w:t>
      </w:r>
    </w:p>
    <w:p w14:paraId="57E2D58D" w14:textId="77777777" w:rsidR="0038146B" w:rsidRPr="00F9618C" w:rsidRDefault="0038146B" w:rsidP="0038146B">
      <w:pPr>
        <w:pStyle w:val="PL"/>
      </w:pPr>
      <w:r w:rsidRPr="00F9618C">
        <w:t xml:space="preserve">            - UL</w:t>
      </w:r>
    </w:p>
    <w:p w14:paraId="34275ED6" w14:textId="77777777" w:rsidR="0038146B" w:rsidRPr="00F9618C" w:rsidRDefault="0038146B" w:rsidP="0038146B">
      <w:pPr>
        <w:pStyle w:val="PL"/>
      </w:pPr>
      <w:r w:rsidRPr="00F9618C">
        <w:t xml:space="preserve">            - DL</w:t>
      </w:r>
    </w:p>
    <w:p w14:paraId="656DFEB3" w14:textId="77777777" w:rsidR="0038146B" w:rsidRPr="00F9618C" w:rsidRDefault="0038146B" w:rsidP="0038146B">
      <w:pPr>
        <w:pStyle w:val="PL"/>
      </w:pPr>
      <w:r w:rsidRPr="00F9618C">
        <w:t xml:space="preserve">            - UL_DL</w:t>
      </w:r>
    </w:p>
    <w:p w14:paraId="47D0F364" w14:textId="77777777" w:rsidR="0038146B" w:rsidRPr="00F9618C" w:rsidRDefault="0038146B" w:rsidP="0038146B">
      <w:pPr>
        <w:pStyle w:val="PL"/>
      </w:pPr>
      <w:r w:rsidRPr="00F9618C">
        <w:t xml:space="preserve">        - type: string</w:t>
      </w:r>
    </w:p>
    <w:p w14:paraId="36161F6A" w14:textId="77777777" w:rsidR="0038146B" w:rsidRPr="00F9618C" w:rsidRDefault="0038146B" w:rsidP="0038146B">
      <w:pPr>
        <w:pStyle w:val="PL"/>
      </w:pPr>
      <w:r w:rsidRPr="00F9618C">
        <w:t xml:space="preserve">          description: &gt;</w:t>
      </w:r>
    </w:p>
    <w:p w14:paraId="09C0086B" w14:textId="77777777" w:rsidR="0038146B" w:rsidRPr="00F9618C" w:rsidRDefault="0038146B" w:rsidP="0038146B">
      <w:pPr>
        <w:pStyle w:val="PL"/>
      </w:pPr>
      <w:r w:rsidRPr="00F9618C">
        <w:t xml:space="preserve">            This string provides forward-compatibility with future extensions to the enumeration</w:t>
      </w:r>
    </w:p>
    <w:p w14:paraId="270F9B5B" w14:textId="77777777" w:rsidR="0038146B" w:rsidRPr="00F9618C" w:rsidRDefault="0038146B" w:rsidP="0038146B">
      <w:pPr>
        <w:pStyle w:val="PL"/>
      </w:pPr>
      <w:r w:rsidRPr="00F9618C">
        <w:t xml:space="preserve">            and is not used to encode content defined in the present version of this API.</w:t>
      </w:r>
    </w:p>
    <w:p w14:paraId="1CC7CB87" w14:textId="77777777" w:rsidR="0038146B" w:rsidRPr="00F9618C" w:rsidRDefault="0038146B" w:rsidP="0038146B">
      <w:pPr>
        <w:pStyle w:val="PL"/>
      </w:pPr>
    </w:p>
    <w:p w14:paraId="37D7A8E0" w14:textId="77777777" w:rsidR="0038146B" w:rsidRPr="00F9618C" w:rsidRDefault="0038146B" w:rsidP="0038146B">
      <w:pPr>
        <w:pStyle w:val="PL"/>
      </w:pPr>
      <w:r w:rsidRPr="00F9618C">
        <w:t xml:space="preserve">    L4sNotifType:</w:t>
      </w:r>
    </w:p>
    <w:p w14:paraId="67766101" w14:textId="77777777" w:rsidR="0038146B" w:rsidRPr="00F9618C" w:rsidRDefault="0038146B" w:rsidP="0038146B">
      <w:pPr>
        <w:pStyle w:val="PL"/>
        <w:rPr>
          <w:rFonts w:eastAsia="Batang"/>
        </w:rPr>
      </w:pPr>
      <w:r w:rsidRPr="00F9618C">
        <w:rPr>
          <w:rFonts w:eastAsia="Batang"/>
        </w:rPr>
        <w:t xml:space="preserve">      description: Indicates the notification type for ECN marking for L4S support in 5GS.</w:t>
      </w:r>
    </w:p>
    <w:p w14:paraId="43745614" w14:textId="77777777" w:rsidR="0038146B" w:rsidRPr="00F9618C" w:rsidRDefault="0038146B" w:rsidP="0038146B">
      <w:pPr>
        <w:pStyle w:val="PL"/>
      </w:pPr>
      <w:r w:rsidRPr="00F9618C">
        <w:t xml:space="preserve">      anyOf:</w:t>
      </w:r>
    </w:p>
    <w:p w14:paraId="61171AA0" w14:textId="77777777" w:rsidR="0038146B" w:rsidRPr="00F9618C" w:rsidRDefault="0038146B" w:rsidP="0038146B">
      <w:pPr>
        <w:pStyle w:val="PL"/>
      </w:pPr>
      <w:r w:rsidRPr="00F9618C">
        <w:t xml:space="preserve">      - type: string</w:t>
      </w:r>
    </w:p>
    <w:p w14:paraId="4E655267" w14:textId="77777777" w:rsidR="0038146B" w:rsidRPr="00F9618C" w:rsidRDefault="0038146B" w:rsidP="0038146B">
      <w:pPr>
        <w:pStyle w:val="PL"/>
      </w:pPr>
      <w:r w:rsidRPr="00F9618C">
        <w:t xml:space="preserve">        enum:</w:t>
      </w:r>
    </w:p>
    <w:p w14:paraId="201710F0" w14:textId="77777777" w:rsidR="0038146B" w:rsidRPr="00F9618C" w:rsidRDefault="0038146B" w:rsidP="0038146B">
      <w:pPr>
        <w:pStyle w:val="PL"/>
      </w:pPr>
      <w:r w:rsidRPr="00F9618C">
        <w:t xml:space="preserve">          - AVAILABLE</w:t>
      </w:r>
    </w:p>
    <w:p w14:paraId="2FF180A9" w14:textId="77777777" w:rsidR="0038146B" w:rsidRPr="00F9618C" w:rsidRDefault="0038146B" w:rsidP="0038146B">
      <w:pPr>
        <w:pStyle w:val="PL"/>
      </w:pPr>
      <w:r w:rsidRPr="00F9618C">
        <w:t xml:space="preserve">          - NOT_AVAILABLE</w:t>
      </w:r>
    </w:p>
    <w:p w14:paraId="5EE19315" w14:textId="77777777" w:rsidR="0038146B" w:rsidRPr="00F9618C" w:rsidRDefault="0038146B" w:rsidP="0038146B">
      <w:pPr>
        <w:pStyle w:val="PL"/>
      </w:pPr>
      <w:r w:rsidRPr="00F9618C">
        <w:t xml:space="preserve">      - type: string</w:t>
      </w:r>
    </w:p>
    <w:p w14:paraId="0ED4759B" w14:textId="77777777" w:rsidR="0038146B" w:rsidRPr="00F9618C" w:rsidRDefault="0038146B" w:rsidP="0038146B">
      <w:pPr>
        <w:pStyle w:val="PL"/>
      </w:pPr>
      <w:r w:rsidRPr="00F9618C">
        <w:t xml:space="preserve">        description: &gt;</w:t>
      </w:r>
    </w:p>
    <w:p w14:paraId="07B08125" w14:textId="77777777" w:rsidR="0038146B" w:rsidRPr="00F9618C" w:rsidRDefault="0038146B" w:rsidP="0038146B">
      <w:pPr>
        <w:pStyle w:val="PL"/>
      </w:pPr>
      <w:r w:rsidRPr="00F9618C">
        <w:t xml:space="preserve">          This string provides forward-compatibility with future extensions to the enumeration</w:t>
      </w:r>
    </w:p>
    <w:p w14:paraId="19572702" w14:textId="77777777" w:rsidR="0038146B" w:rsidRPr="00F9618C" w:rsidRDefault="0038146B" w:rsidP="0038146B">
      <w:pPr>
        <w:pStyle w:val="PL"/>
      </w:pPr>
      <w:r w:rsidRPr="00F9618C">
        <w:t xml:space="preserve">          and is not used to encode content defined in the present version of this API.</w:t>
      </w:r>
    </w:p>
    <w:p w14:paraId="3F8044E7" w14:textId="77777777" w:rsidR="0038146B" w:rsidRPr="00F9618C" w:rsidRDefault="0038146B" w:rsidP="0038146B">
      <w:pPr>
        <w:pStyle w:val="PL"/>
      </w:pPr>
    </w:p>
    <w:p w14:paraId="36E02F34" w14:textId="77777777" w:rsidR="0038146B" w:rsidRPr="00F9618C" w:rsidRDefault="0038146B" w:rsidP="0038146B">
      <w:pPr>
        <w:pStyle w:val="PL"/>
      </w:pPr>
      <w:r w:rsidRPr="00F9618C">
        <w:t xml:space="preserve">    NotifCap:</w:t>
      </w:r>
    </w:p>
    <w:p w14:paraId="517FBD33" w14:textId="77777777" w:rsidR="0038146B" w:rsidRPr="00F9618C" w:rsidRDefault="0038146B" w:rsidP="0038146B">
      <w:pPr>
        <w:pStyle w:val="PL"/>
        <w:rPr>
          <w:rFonts w:eastAsia="Batang"/>
        </w:rPr>
      </w:pPr>
      <w:r w:rsidRPr="00F9618C">
        <w:rPr>
          <w:rFonts w:eastAsia="Batang"/>
        </w:rPr>
        <w:t xml:space="preserve">      description: Indicates whether the notified capability is supported or not supported.</w:t>
      </w:r>
    </w:p>
    <w:p w14:paraId="2C8A292B" w14:textId="77777777" w:rsidR="0038146B" w:rsidRPr="00F9618C" w:rsidRDefault="0038146B" w:rsidP="0038146B">
      <w:pPr>
        <w:pStyle w:val="PL"/>
      </w:pPr>
      <w:r w:rsidRPr="00F9618C">
        <w:lastRenderedPageBreak/>
        <w:t xml:space="preserve">      anyOf:</w:t>
      </w:r>
    </w:p>
    <w:p w14:paraId="4B5A0FB7" w14:textId="77777777" w:rsidR="0038146B" w:rsidRPr="00F9618C" w:rsidRDefault="0038146B" w:rsidP="0038146B">
      <w:pPr>
        <w:pStyle w:val="PL"/>
      </w:pPr>
      <w:r w:rsidRPr="00F9618C">
        <w:t xml:space="preserve">      - type: string</w:t>
      </w:r>
    </w:p>
    <w:p w14:paraId="5919C90E" w14:textId="77777777" w:rsidR="0038146B" w:rsidRPr="00F9618C" w:rsidRDefault="0038146B" w:rsidP="0038146B">
      <w:pPr>
        <w:pStyle w:val="PL"/>
      </w:pPr>
      <w:r w:rsidRPr="00F9618C">
        <w:t xml:space="preserve">        enum:</w:t>
      </w:r>
    </w:p>
    <w:p w14:paraId="4D42F54D" w14:textId="77777777" w:rsidR="0038146B" w:rsidRPr="00F9618C" w:rsidRDefault="0038146B" w:rsidP="0038146B">
      <w:pPr>
        <w:pStyle w:val="PL"/>
      </w:pPr>
      <w:r w:rsidRPr="00F9618C">
        <w:t xml:space="preserve">          - SUPPORTED</w:t>
      </w:r>
    </w:p>
    <w:p w14:paraId="1CC9754C" w14:textId="77777777" w:rsidR="0038146B" w:rsidRPr="00F9618C" w:rsidRDefault="0038146B" w:rsidP="0038146B">
      <w:pPr>
        <w:pStyle w:val="PL"/>
      </w:pPr>
      <w:r w:rsidRPr="00F9618C">
        <w:t xml:space="preserve">          - NOT_SUPPORTED</w:t>
      </w:r>
    </w:p>
    <w:p w14:paraId="77A5B4C8" w14:textId="77777777" w:rsidR="0038146B" w:rsidRPr="00F9618C" w:rsidRDefault="0038146B" w:rsidP="0038146B">
      <w:pPr>
        <w:pStyle w:val="PL"/>
      </w:pPr>
      <w:r w:rsidRPr="00F9618C">
        <w:t xml:space="preserve">      - type: string</w:t>
      </w:r>
    </w:p>
    <w:p w14:paraId="2B154422" w14:textId="77777777" w:rsidR="0038146B" w:rsidRPr="00F9618C" w:rsidRDefault="0038146B" w:rsidP="0038146B">
      <w:pPr>
        <w:pStyle w:val="PL"/>
      </w:pPr>
      <w:r w:rsidRPr="00F9618C">
        <w:t xml:space="preserve">        description: &gt;</w:t>
      </w:r>
    </w:p>
    <w:p w14:paraId="69E3A058" w14:textId="77777777" w:rsidR="0038146B" w:rsidRPr="00F9618C" w:rsidRDefault="0038146B" w:rsidP="0038146B">
      <w:pPr>
        <w:pStyle w:val="PL"/>
      </w:pPr>
      <w:r w:rsidRPr="00F9618C">
        <w:t xml:space="preserve">          This string provides forward-compatibility with future extensions to the enumeration</w:t>
      </w:r>
    </w:p>
    <w:p w14:paraId="5C8B418F" w14:textId="77777777" w:rsidR="0038146B" w:rsidRPr="00F9618C" w:rsidRDefault="0038146B" w:rsidP="0038146B">
      <w:pPr>
        <w:pStyle w:val="PL"/>
      </w:pPr>
      <w:r w:rsidRPr="00F9618C">
        <w:t xml:space="preserve">          and is not used to encode content defined in the present version of this API.</w:t>
      </w:r>
    </w:p>
    <w:p w14:paraId="655EF2DF" w14:textId="77777777" w:rsidR="0038146B" w:rsidRPr="00F9618C" w:rsidRDefault="0038146B" w:rsidP="0038146B">
      <w:pPr>
        <w:pStyle w:val="PL"/>
      </w:pPr>
    </w:p>
    <w:p w14:paraId="069852BF" w14:textId="77777777" w:rsidR="0038146B" w:rsidRPr="00F9618C" w:rsidRDefault="0038146B" w:rsidP="0038146B">
      <w:pPr>
        <w:pStyle w:val="PL"/>
      </w:pPr>
      <w:r w:rsidRPr="00F9618C">
        <w:t xml:space="preserve">    HeaderHandlingAction:</w:t>
      </w:r>
    </w:p>
    <w:p w14:paraId="1CAB14EC" w14:textId="77777777" w:rsidR="0038146B" w:rsidRPr="00F9618C" w:rsidRDefault="0038146B" w:rsidP="0038146B">
      <w:pPr>
        <w:pStyle w:val="PL"/>
      </w:pPr>
      <w:r w:rsidRPr="00F9618C">
        <w:t xml:space="preserve">      anyOf:</w:t>
      </w:r>
    </w:p>
    <w:p w14:paraId="6A4E69AA" w14:textId="77777777" w:rsidR="0038146B" w:rsidRPr="00F9618C" w:rsidRDefault="0038146B" w:rsidP="0038146B">
      <w:pPr>
        <w:pStyle w:val="PL"/>
      </w:pPr>
      <w:r w:rsidRPr="00F9618C">
        <w:t xml:space="preserve">      - type: string</w:t>
      </w:r>
    </w:p>
    <w:p w14:paraId="5D3886FB" w14:textId="77777777" w:rsidR="0038146B" w:rsidRPr="00F9618C" w:rsidRDefault="0038146B" w:rsidP="0038146B">
      <w:pPr>
        <w:pStyle w:val="PL"/>
      </w:pPr>
      <w:r w:rsidRPr="00F9618C">
        <w:t xml:space="preserve">        enum:</w:t>
      </w:r>
    </w:p>
    <w:p w14:paraId="5C9F3E6C" w14:textId="77777777" w:rsidR="0038146B" w:rsidRPr="00F9618C" w:rsidRDefault="0038146B" w:rsidP="0038146B">
      <w:pPr>
        <w:pStyle w:val="PL"/>
      </w:pPr>
      <w:r w:rsidRPr="00F9618C">
        <w:t xml:space="preserve">          - DETECT</w:t>
      </w:r>
    </w:p>
    <w:p w14:paraId="642A9D02" w14:textId="77777777" w:rsidR="0038146B" w:rsidRPr="00F9618C" w:rsidRDefault="0038146B" w:rsidP="0038146B">
      <w:pPr>
        <w:pStyle w:val="PL"/>
      </w:pPr>
      <w:r w:rsidRPr="00F9618C">
        <w:t xml:space="preserve">          - REMOVE</w:t>
      </w:r>
    </w:p>
    <w:p w14:paraId="51D64585" w14:textId="77777777" w:rsidR="0038146B" w:rsidRPr="00F9618C" w:rsidRDefault="0038146B" w:rsidP="0038146B">
      <w:pPr>
        <w:pStyle w:val="PL"/>
      </w:pPr>
      <w:r w:rsidRPr="00F9618C">
        <w:t xml:space="preserve">          - REPLACE</w:t>
      </w:r>
    </w:p>
    <w:p w14:paraId="2435D975" w14:textId="77777777" w:rsidR="0038146B" w:rsidRPr="00F9618C" w:rsidRDefault="0038146B" w:rsidP="0038146B">
      <w:pPr>
        <w:pStyle w:val="PL"/>
      </w:pPr>
      <w:r w:rsidRPr="00F9618C">
        <w:t xml:space="preserve">          - INSERT</w:t>
      </w:r>
    </w:p>
    <w:p w14:paraId="40E424B0" w14:textId="77777777" w:rsidR="0038146B" w:rsidRPr="00F9618C" w:rsidRDefault="0038146B" w:rsidP="0038146B">
      <w:pPr>
        <w:pStyle w:val="PL"/>
      </w:pPr>
      <w:r w:rsidRPr="00F9618C">
        <w:t xml:space="preserve">      - type: string</w:t>
      </w:r>
    </w:p>
    <w:p w14:paraId="0B603CD9" w14:textId="77777777" w:rsidR="0038146B" w:rsidRPr="00F9618C" w:rsidRDefault="0038146B" w:rsidP="0038146B">
      <w:pPr>
        <w:pStyle w:val="PL"/>
      </w:pPr>
      <w:r w:rsidRPr="00F9618C">
        <w:t xml:space="preserve">        description: &gt;</w:t>
      </w:r>
    </w:p>
    <w:p w14:paraId="060AFA32" w14:textId="77777777" w:rsidR="0038146B" w:rsidRPr="00F9618C" w:rsidRDefault="0038146B" w:rsidP="0038146B">
      <w:pPr>
        <w:pStyle w:val="PL"/>
      </w:pPr>
      <w:r w:rsidRPr="00F9618C">
        <w:t xml:space="preserve">          This string provides forward-compatibility with future extensions to the enumeration but</w:t>
      </w:r>
    </w:p>
    <w:p w14:paraId="6E2D0DD4" w14:textId="77777777" w:rsidR="0038146B" w:rsidRPr="00F9618C" w:rsidRDefault="0038146B" w:rsidP="0038146B">
      <w:pPr>
        <w:pStyle w:val="PL"/>
      </w:pPr>
      <w:r w:rsidRPr="00F9618C">
        <w:t xml:space="preserve">          is not used to encode content defined in the present version of this API.</w:t>
      </w:r>
    </w:p>
    <w:p w14:paraId="51786AA9" w14:textId="77777777" w:rsidR="0038146B" w:rsidRPr="00F9618C" w:rsidRDefault="0038146B" w:rsidP="0038146B">
      <w:pPr>
        <w:pStyle w:val="PL"/>
      </w:pPr>
      <w:r w:rsidRPr="00F9618C">
        <w:t xml:space="preserve">      description: |</w:t>
      </w:r>
    </w:p>
    <w:p w14:paraId="13A0BDEC" w14:textId="77777777" w:rsidR="0038146B" w:rsidRPr="00F9618C" w:rsidRDefault="0038146B" w:rsidP="0038146B">
      <w:pPr>
        <w:pStyle w:val="PL"/>
      </w:pPr>
      <w:r w:rsidRPr="00F9618C">
        <w:t xml:space="preserve">        </w:t>
      </w:r>
      <w:r w:rsidRPr="00F9618C">
        <w:rPr>
          <w:rFonts w:cs="Arial"/>
          <w:szCs w:val="18"/>
          <w:lang w:eastAsia="zh-CN"/>
        </w:rPr>
        <w:t xml:space="preserve">Represents </w:t>
      </w:r>
      <w:r w:rsidRPr="00F9618C">
        <w:t>the type of header handling actions.</w:t>
      </w:r>
    </w:p>
    <w:p w14:paraId="18A2C920" w14:textId="77777777" w:rsidR="0038146B" w:rsidRPr="00F9618C" w:rsidRDefault="0038146B" w:rsidP="0038146B">
      <w:pPr>
        <w:pStyle w:val="PL"/>
      </w:pPr>
      <w:r w:rsidRPr="00F9618C">
        <w:t xml:space="preserve">        Possible values are:</w:t>
      </w:r>
    </w:p>
    <w:p w14:paraId="380A818E" w14:textId="77777777" w:rsidR="0038146B" w:rsidRPr="00F9618C" w:rsidRDefault="0038146B" w:rsidP="0038146B">
      <w:pPr>
        <w:pStyle w:val="PL"/>
      </w:pPr>
      <w:r w:rsidRPr="00F9618C">
        <w:t xml:space="preserve">        - DETECT: Indicates that the request </w:t>
      </w:r>
      <w:r>
        <w:t xml:space="preserve">is </w:t>
      </w:r>
      <w:r w:rsidRPr="00F9618C">
        <w:t>for the detection of a header field.</w:t>
      </w:r>
    </w:p>
    <w:p w14:paraId="0618EF85" w14:textId="77777777" w:rsidR="0038146B" w:rsidRPr="00F9618C" w:rsidRDefault="0038146B" w:rsidP="0038146B">
      <w:pPr>
        <w:pStyle w:val="PL"/>
      </w:pPr>
      <w:r w:rsidRPr="00F9618C">
        <w:t xml:space="preserve">        - REMOVE: Indicates that the request </w:t>
      </w:r>
      <w:r>
        <w:t xml:space="preserve">is </w:t>
      </w:r>
      <w:r w:rsidRPr="00F9618C">
        <w:t>for the removal of a header field.</w:t>
      </w:r>
    </w:p>
    <w:p w14:paraId="05A96702" w14:textId="77777777" w:rsidR="0038146B" w:rsidRPr="00F9618C" w:rsidRDefault="0038146B" w:rsidP="0038146B">
      <w:pPr>
        <w:pStyle w:val="PL"/>
      </w:pPr>
      <w:r w:rsidRPr="00F9618C">
        <w:t xml:space="preserve">        - REPLACE: Indicates that the request </w:t>
      </w:r>
      <w:r>
        <w:t xml:space="preserve">is </w:t>
      </w:r>
      <w:r w:rsidRPr="00F9618C">
        <w:t>for the replacement of information in a header</w:t>
      </w:r>
    </w:p>
    <w:p w14:paraId="4EE17937" w14:textId="77777777" w:rsidR="0038146B" w:rsidRPr="00F9618C" w:rsidRDefault="0038146B" w:rsidP="0038146B">
      <w:pPr>
        <w:pStyle w:val="PL"/>
      </w:pPr>
      <w:r w:rsidRPr="00F9618C">
        <w:t xml:space="preserve">          field.</w:t>
      </w:r>
    </w:p>
    <w:p w14:paraId="3AF40361" w14:textId="77777777" w:rsidR="0038146B" w:rsidRPr="00F9618C" w:rsidRDefault="0038146B" w:rsidP="0038146B">
      <w:pPr>
        <w:pStyle w:val="PL"/>
      </w:pPr>
      <w:r w:rsidRPr="00F9618C">
        <w:t xml:space="preserve">        - INSERT: Indicates that the request </w:t>
      </w:r>
      <w:r>
        <w:t xml:space="preserve">is </w:t>
      </w:r>
      <w:r w:rsidRPr="00F9618C">
        <w:t>for the addition of a header field.</w:t>
      </w:r>
    </w:p>
    <w:p w14:paraId="3E327642" w14:textId="77777777" w:rsidR="0038146B" w:rsidRPr="00F9618C" w:rsidRDefault="0038146B" w:rsidP="0038146B">
      <w:pPr>
        <w:pStyle w:val="PL"/>
      </w:pPr>
    </w:p>
    <w:p w14:paraId="30EF8989" w14:textId="77777777" w:rsidR="0038146B" w:rsidRPr="00F9618C" w:rsidRDefault="0038146B" w:rsidP="0038146B">
      <w:pPr>
        <w:pStyle w:val="PL"/>
      </w:pPr>
      <w:r w:rsidRPr="00F9618C">
        <w:t xml:space="preserve">    HeaderHandlingCond:</w:t>
      </w:r>
    </w:p>
    <w:p w14:paraId="707C1227" w14:textId="77777777" w:rsidR="0038146B" w:rsidRPr="00F9618C" w:rsidRDefault="0038146B" w:rsidP="0038146B">
      <w:pPr>
        <w:pStyle w:val="PL"/>
      </w:pPr>
      <w:r w:rsidRPr="00F9618C">
        <w:t xml:space="preserve">      anyOf:</w:t>
      </w:r>
    </w:p>
    <w:p w14:paraId="62D143A6" w14:textId="77777777" w:rsidR="0038146B" w:rsidRPr="00F9618C" w:rsidRDefault="0038146B" w:rsidP="0038146B">
      <w:pPr>
        <w:pStyle w:val="PL"/>
      </w:pPr>
      <w:r w:rsidRPr="00F9618C">
        <w:t xml:space="preserve">      - type: string</w:t>
      </w:r>
    </w:p>
    <w:p w14:paraId="111D1D49" w14:textId="77777777" w:rsidR="0038146B" w:rsidRPr="00F9618C" w:rsidRDefault="0038146B" w:rsidP="0038146B">
      <w:pPr>
        <w:pStyle w:val="PL"/>
      </w:pPr>
      <w:r w:rsidRPr="00F9618C">
        <w:t xml:space="preserve">        enum:</w:t>
      </w:r>
    </w:p>
    <w:p w14:paraId="24F9352A" w14:textId="77777777" w:rsidR="0038146B" w:rsidRPr="00F9618C" w:rsidRDefault="0038146B" w:rsidP="0038146B">
      <w:pPr>
        <w:pStyle w:val="PL"/>
      </w:pPr>
      <w:r w:rsidRPr="00F9618C">
        <w:t xml:space="preserve">          - EVERY_MATCH</w:t>
      </w:r>
    </w:p>
    <w:p w14:paraId="07795637" w14:textId="77777777" w:rsidR="0038146B" w:rsidRPr="00F9618C" w:rsidRDefault="0038146B" w:rsidP="0038146B">
      <w:pPr>
        <w:pStyle w:val="PL"/>
      </w:pPr>
      <w:r w:rsidRPr="00F9618C">
        <w:t xml:space="preserve">          - FIRST_MATCH</w:t>
      </w:r>
    </w:p>
    <w:p w14:paraId="54ED3A2C" w14:textId="77777777" w:rsidR="0038146B" w:rsidRPr="00F9618C" w:rsidRDefault="0038146B" w:rsidP="0038146B">
      <w:pPr>
        <w:pStyle w:val="PL"/>
      </w:pPr>
      <w:r w:rsidRPr="00F9618C">
        <w:t xml:space="preserve">      - type: string</w:t>
      </w:r>
    </w:p>
    <w:p w14:paraId="2BDD7AAF" w14:textId="77777777" w:rsidR="0038146B" w:rsidRPr="00F9618C" w:rsidRDefault="0038146B" w:rsidP="0038146B">
      <w:pPr>
        <w:pStyle w:val="PL"/>
      </w:pPr>
      <w:r w:rsidRPr="00F9618C">
        <w:t xml:space="preserve">        description: &gt;</w:t>
      </w:r>
    </w:p>
    <w:p w14:paraId="6AB8571A" w14:textId="77777777" w:rsidR="0038146B" w:rsidRPr="00F9618C" w:rsidRDefault="0038146B" w:rsidP="0038146B">
      <w:pPr>
        <w:pStyle w:val="PL"/>
      </w:pPr>
      <w:r w:rsidRPr="00F9618C">
        <w:t xml:space="preserve">          This string provides forward-compatibility with future extensions to the enumeration but</w:t>
      </w:r>
    </w:p>
    <w:p w14:paraId="3CF25DE2" w14:textId="77777777" w:rsidR="0038146B" w:rsidRPr="00F9618C" w:rsidRDefault="0038146B" w:rsidP="0038146B">
      <w:pPr>
        <w:pStyle w:val="PL"/>
      </w:pPr>
      <w:r w:rsidRPr="00F9618C">
        <w:t xml:space="preserve">          is not used to encode content defined in the present version of this API.</w:t>
      </w:r>
    </w:p>
    <w:p w14:paraId="39086DFC" w14:textId="77777777" w:rsidR="0038146B" w:rsidRPr="00F9618C" w:rsidRDefault="0038146B" w:rsidP="0038146B">
      <w:pPr>
        <w:pStyle w:val="PL"/>
      </w:pPr>
      <w:r w:rsidRPr="00F9618C">
        <w:t xml:space="preserve">      description: |</w:t>
      </w:r>
    </w:p>
    <w:p w14:paraId="13702FF2" w14:textId="77777777" w:rsidR="0038146B" w:rsidRPr="00F9618C" w:rsidRDefault="0038146B" w:rsidP="0038146B">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51EC10C2" w14:textId="77777777" w:rsidR="0038146B" w:rsidRPr="00F9618C" w:rsidRDefault="0038146B" w:rsidP="0038146B">
      <w:pPr>
        <w:pStyle w:val="PL"/>
      </w:pPr>
      <w:r w:rsidRPr="00F9618C">
        <w:t xml:space="preserve">        Possible values are:</w:t>
      </w:r>
    </w:p>
    <w:p w14:paraId="684BC501" w14:textId="77777777" w:rsidR="0038146B" w:rsidRPr="00F9618C" w:rsidRDefault="0038146B" w:rsidP="0038146B">
      <w:pPr>
        <w:pStyle w:val="PL"/>
      </w:pPr>
      <w:r w:rsidRPr="00F9618C">
        <w:t xml:space="preserve">        - EVERY_MATCH: Indicates that the header handling action is applied to every match.</w:t>
      </w:r>
    </w:p>
    <w:p w14:paraId="3DD1B219" w14:textId="77777777" w:rsidR="0038146B" w:rsidRPr="00F9618C" w:rsidRDefault="0038146B" w:rsidP="0038146B">
      <w:pPr>
        <w:pStyle w:val="PL"/>
      </w:pPr>
      <w:r w:rsidRPr="00F9618C">
        <w:t xml:space="preserve">        - FIRST_MATCH: Indicates that the header handling action is applied only to the first</w:t>
      </w:r>
    </w:p>
    <w:p w14:paraId="30AA30CA" w14:textId="77777777" w:rsidR="0038146B" w:rsidRPr="00F9618C" w:rsidRDefault="0038146B" w:rsidP="0038146B">
      <w:pPr>
        <w:pStyle w:val="PL"/>
      </w:pPr>
      <w:r w:rsidRPr="00F9618C">
        <w:t xml:space="preserve">          match.</w:t>
      </w:r>
    </w:p>
    <w:p w14:paraId="0C1E88B5" w14:textId="77777777" w:rsidR="0038146B" w:rsidRPr="00F9618C" w:rsidRDefault="0038146B" w:rsidP="0038146B">
      <w:pPr>
        <w:pStyle w:val="PL"/>
      </w:pPr>
    </w:p>
    <w:bookmarkEnd w:id="27"/>
    <w:p w14:paraId="0A6F3AA2" w14:textId="77777777" w:rsidR="0038146B" w:rsidRDefault="0038146B" w:rsidP="0038146B">
      <w:pPr>
        <w:pStyle w:val="PL"/>
      </w:pPr>
      <w:r>
        <w:t xml:space="preserve">    OnPathN6Method:</w:t>
      </w:r>
    </w:p>
    <w:p w14:paraId="68291923" w14:textId="77777777" w:rsidR="0038146B" w:rsidRDefault="0038146B" w:rsidP="0038146B">
      <w:pPr>
        <w:pStyle w:val="PL"/>
      </w:pPr>
      <w:r>
        <w:t xml:space="preserve">      anyOf:</w:t>
      </w:r>
    </w:p>
    <w:p w14:paraId="0BB64E14" w14:textId="77777777" w:rsidR="0038146B" w:rsidRDefault="0038146B" w:rsidP="0038146B">
      <w:pPr>
        <w:pStyle w:val="PL"/>
      </w:pPr>
      <w:r>
        <w:t xml:space="preserve">      - type: string</w:t>
      </w:r>
    </w:p>
    <w:p w14:paraId="6BDDFA21" w14:textId="77777777" w:rsidR="0038146B" w:rsidRDefault="0038146B" w:rsidP="0038146B">
      <w:pPr>
        <w:pStyle w:val="PL"/>
      </w:pPr>
      <w:r>
        <w:t xml:space="preserve">        enum:</w:t>
      </w:r>
    </w:p>
    <w:p w14:paraId="3DD1ABEA" w14:textId="77777777" w:rsidR="0038146B" w:rsidRDefault="0038146B" w:rsidP="0038146B">
      <w:pPr>
        <w:pStyle w:val="PL"/>
      </w:pPr>
      <w:r>
        <w:t xml:space="preserve">          - CONNECT_UDP</w:t>
      </w:r>
    </w:p>
    <w:p w14:paraId="2FBD0773" w14:textId="77777777" w:rsidR="0038146B" w:rsidRDefault="0038146B" w:rsidP="0038146B">
      <w:pPr>
        <w:pStyle w:val="PL"/>
      </w:pPr>
      <w:r>
        <w:t xml:space="preserve">      - type: string</w:t>
      </w:r>
    </w:p>
    <w:p w14:paraId="01D39FA5" w14:textId="77777777" w:rsidR="0038146B" w:rsidRDefault="0038146B" w:rsidP="0038146B">
      <w:pPr>
        <w:pStyle w:val="PL"/>
      </w:pPr>
      <w:r>
        <w:t xml:space="preserve">        description: &gt;</w:t>
      </w:r>
    </w:p>
    <w:p w14:paraId="2EA040C1" w14:textId="77777777" w:rsidR="0038146B" w:rsidRDefault="0038146B" w:rsidP="0038146B">
      <w:pPr>
        <w:pStyle w:val="PL"/>
      </w:pPr>
      <w:r>
        <w:t xml:space="preserve">          This string provides forward-compatibility with future extensions to the enumeration but</w:t>
      </w:r>
    </w:p>
    <w:p w14:paraId="54E0EE5A" w14:textId="77777777" w:rsidR="0038146B" w:rsidRDefault="0038146B" w:rsidP="0038146B">
      <w:pPr>
        <w:pStyle w:val="PL"/>
      </w:pPr>
      <w:r>
        <w:t xml:space="preserve">          is not used to encode content defined in the present version of this API.</w:t>
      </w:r>
    </w:p>
    <w:p w14:paraId="5424D30D" w14:textId="77777777" w:rsidR="0038146B" w:rsidRDefault="0038146B" w:rsidP="0038146B">
      <w:pPr>
        <w:pStyle w:val="PL"/>
      </w:pPr>
      <w:r>
        <w:t xml:space="preserve">      description: |</w:t>
      </w:r>
    </w:p>
    <w:p w14:paraId="23C18A31" w14:textId="77777777" w:rsidR="0038146B" w:rsidRDefault="0038146B" w:rsidP="0038146B">
      <w:pPr>
        <w:pStyle w:val="PL"/>
      </w:pPr>
      <w:r>
        <w:t xml:space="preserve">        </w:t>
      </w:r>
      <w:r>
        <w:rPr>
          <w:rFonts w:cs="Arial"/>
          <w:szCs w:val="18"/>
          <w:lang w:eastAsia="zh-CN"/>
        </w:rPr>
        <w:t xml:space="preserve">Represents </w:t>
      </w:r>
      <w:r>
        <w:t>the method of on-path N6 signaling.</w:t>
      </w:r>
    </w:p>
    <w:p w14:paraId="52DF45ED" w14:textId="77777777" w:rsidR="0038146B" w:rsidRDefault="0038146B" w:rsidP="0038146B">
      <w:pPr>
        <w:pStyle w:val="PL"/>
      </w:pPr>
      <w:r>
        <w:t xml:space="preserve">        Possible values are:</w:t>
      </w:r>
    </w:p>
    <w:p w14:paraId="5A8A83EA" w14:textId="77777777" w:rsidR="0038146B" w:rsidRDefault="0038146B" w:rsidP="0038146B">
      <w:pPr>
        <w:pStyle w:val="PL"/>
      </w:pPr>
      <w:r>
        <w:t xml:space="preserve">        - CONNECT_UDP: Indicates that the method connect UDP is supported for on-path N6 signaling</w:t>
      </w:r>
    </w:p>
    <w:p w14:paraId="0EF39AA7" w14:textId="77777777" w:rsidR="0038146B" w:rsidRDefault="0038146B" w:rsidP="0038146B">
      <w:pPr>
        <w:pStyle w:val="PL"/>
      </w:pPr>
    </w:p>
    <w:p w14:paraId="3280A8B3" w14:textId="77777777" w:rsidR="0038146B" w:rsidRPr="00F9618C" w:rsidRDefault="0038146B" w:rsidP="0038146B">
      <w:pPr>
        <w:pStyle w:val="PL"/>
      </w:pPr>
      <w:r w:rsidRPr="00F9618C">
        <w:t xml:space="preserve">    </w:t>
      </w:r>
      <w:bookmarkStart w:id="48" w:name="_Hlk189731865"/>
      <w:r w:rsidRPr="00F9618C">
        <w:t>NotifCap</w:t>
      </w:r>
      <w:r>
        <w:t>Type</w:t>
      </w:r>
      <w:bookmarkEnd w:id="48"/>
      <w:r w:rsidRPr="00F9618C">
        <w:t>:</w:t>
      </w:r>
    </w:p>
    <w:p w14:paraId="0CD49F11" w14:textId="77777777" w:rsidR="0038146B" w:rsidRPr="00F9618C" w:rsidRDefault="0038146B" w:rsidP="0038146B">
      <w:pPr>
        <w:pStyle w:val="PL"/>
      </w:pPr>
      <w:r w:rsidRPr="00F9618C">
        <w:t xml:space="preserve">      anyOf:</w:t>
      </w:r>
    </w:p>
    <w:p w14:paraId="53E6FFF4" w14:textId="77777777" w:rsidR="0038146B" w:rsidRPr="00F9618C" w:rsidRDefault="0038146B" w:rsidP="0038146B">
      <w:pPr>
        <w:pStyle w:val="PL"/>
      </w:pPr>
      <w:r w:rsidRPr="00F9618C">
        <w:t xml:space="preserve">      - type: string</w:t>
      </w:r>
    </w:p>
    <w:p w14:paraId="5FF616FE" w14:textId="77777777" w:rsidR="0038146B" w:rsidRPr="00F9618C" w:rsidRDefault="0038146B" w:rsidP="0038146B">
      <w:pPr>
        <w:pStyle w:val="PL"/>
      </w:pPr>
      <w:r w:rsidRPr="00F9618C">
        <w:t xml:space="preserve">        enum:</w:t>
      </w:r>
    </w:p>
    <w:p w14:paraId="7EDD08ED" w14:textId="77777777" w:rsidR="0038146B" w:rsidRPr="00F9618C" w:rsidRDefault="0038146B" w:rsidP="0038146B">
      <w:pPr>
        <w:pStyle w:val="PL"/>
      </w:pPr>
      <w:r w:rsidRPr="00F9618C">
        <w:t xml:space="preserve">          - </w:t>
      </w:r>
      <w:r>
        <w:t>PACKET_DELAY</w:t>
      </w:r>
    </w:p>
    <w:p w14:paraId="00AC7991" w14:textId="77777777" w:rsidR="0038146B" w:rsidRPr="00F9618C" w:rsidRDefault="0038146B" w:rsidP="0038146B">
      <w:pPr>
        <w:pStyle w:val="PL"/>
      </w:pPr>
      <w:r w:rsidRPr="00F9618C">
        <w:t xml:space="preserve">          - </w:t>
      </w:r>
      <w:r>
        <w:t>CONGESTION</w:t>
      </w:r>
    </w:p>
    <w:p w14:paraId="73C060C0" w14:textId="77777777" w:rsidR="0038146B" w:rsidRPr="00F9618C" w:rsidRDefault="0038146B" w:rsidP="0038146B">
      <w:pPr>
        <w:pStyle w:val="PL"/>
      </w:pPr>
      <w:r w:rsidRPr="00F9618C">
        <w:t xml:space="preserve">          - </w:t>
      </w:r>
      <w:r>
        <w:t>AVAILABLE_BITRATE</w:t>
      </w:r>
    </w:p>
    <w:p w14:paraId="364CA4FB" w14:textId="77777777" w:rsidR="0038146B" w:rsidRPr="00F9618C" w:rsidRDefault="0038146B" w:rsidP="0038146B">
      <w:pPr>
        <w:pStyle w:val="PL"/>
      </w:pPr>
      <w:r w:rsidRPr="00F9618C">
        <w:t xml:space="preserve">      - type: string</w:t>
      </w:r>
    </w:p>
    <w:p w14:paraId="35620089" w14:textId="77777777" w:rsidR="0038146B" w:rsidRPr="00F9618C" w:rsidRDefault="0038146B" w:rsidP="0038146B">
      <w:pPr>
        <w:pStyle w:val="PL"/>
      </w:pPr>
      <w:r w:rsidRPr="00F9618C">
        <w:t xml:space="preserve">        description: &gt;</w:t>
      </w:r>
    </w:p>
    <w:p w14:paraId="0BBB48F6" w14:textId="77777777" w:rsidR="0038146B" w:rsidRPr="00F9618C" w:rsidRDefault="0038146B" w:rsidP="0038146B">
      <w:pPr>
        <w:pStyle w:val="PL"/>
      </w:pPr>
      <w:r w:rsidRPr="00F9618C">
        <w:t xml:space="preserve">          This string provides forward-compatibility with future extensions to the enumeration</w:t>
      </w:r>
    </w:p>
    <w:p w14:paraId="2AEAB9E5" w14:textId="77777777" w:rsidR="0038146B" w:rsidRPr="00F9618C" w:rsidRDefault="0038146B" w:rsidP="0038146B">
      <w:pPr>
        <w:pStyle w:val="PL"/>
      </w:pPr>
      <w:r w:rsidRPr="00F9618C">
        <w:t xml:space="preserve">          and is not used to encode content defined in the present version of this API.</w:t>
      </w:r>
    </w:p>
    <w:p w14:paraId="09EA4655" w14:textId="77777777" w:rsidR="0038146B" w:rsidRPr="00F9618C" w:rsidRDefault="0038146B" w:rsidP="0038146B">
      <w:pPr>
        <w:pStyle w:val="PL"/>
      </w:pPr>
      <w:r w:rsidRPr="00F9618C">
        <w:t xml:space="preserve">      description: |</w:t>
      </w:r>
    </w:p>
    <w:p w14:paraId="7B98F0EF" w14:textId="77777777" w:rsidR="0038146B" w:rsidRPr="00F9618C" w:rsidRDefault="0038146B" w:rsidP="0038146B">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5FFAA9" w14:textId="77777777" w:rsidR="0038146B" w:rsidRPr="00F9618C" w:rsidRDefault="0038146B" w:rsidP="0038146B">
      <w:pPr>
        <w:pStyle w:val="PL"/>
      </w:pPr>
      <w:r w:rsidRPr="00F9618C">
        <w:t xml:space="preserve">        Possible values are:</w:t>
      </w:r>
    </w:p>
    <w:p w14:paraId="3E1FE65C" w14:textId="77777777" w:rsidR="0038146B" w:rsidRPr="00F9618C" w:rsidRDefault="0038146B" w:rsidP="0038146B">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68D51D67" w14:textId="77777777" w:rsidR="0038146B" w:rsidRPr="00F9618C" w:rsidRDefault="0038146B" w:rsidP="0038146B">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52D5EB48" w14:textId="77777777" w:rsidR="0038146B" w:rsidRPr="00F9618C" w:rsidRDefault="0038146B" w:rsidP="0038146B">
      <w:pPr>
        <w:pStyle w:val="PL"/>
      </w:pPr>
      <w:r w:rsidRPr="00F9618C">
        <w:lastRenderedPageBreak/>
        <w:t xml:space="preserve">        - </w:t>
      </w:r>
      <w:r>
        <w:t>AVAILABLE_BITRATE</w:t>
      </w:r>
      <w:r w:rsidRPr="00F9618C">
        <w:t xml:space="preserve">: </w:t>
      </w:r>
      <w:r>
        <w:t>Indication the</w:t>
      </w:r>
      <w:r w:rsidRPr="00F9618C">
        <w:t xml:space="preserve"> </w:t>
      </w:r>
      <w:r>
        <w:t>Available bitrate monitoring capability is monitored</w:t>
      </w:r>
      <w:r w:rsidRPr="00F9618C">
        <w:t>.</w:t>
      </w:r>
    </w:p>
    <w:p w14:paraId="77230259" w14:textId="77777777" w:rsidR="005F1963" w:rsidRPr="00A74C5C" w:rsidRDefault="005F1963">
      <w:pPr>
        <w:rPr>
          <w:noProof/>
        </w:rPr>
      </w:pPr>
    </w:p>
    <w:p w14:paraId="09632D3E" w14:textId="325EAED0" w:rsidR="0027021C" w:rsidRPr="006B5418" w:rsidRDefault="0027021C" w:rsidP="0027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46B">
        <w:rPr>
          <w:rFonts w:ascii="Arial" w:hAnsi="Arial" w:cs="Arial" w:hint="eastAsia"/>
          <w:color w:val="0000FF"/>
          <w:sz w:val="28"/>
          <w:szCs w:val="28"/>
          <w:lang w:val="en-US" w:eastAsia="zh-CN"/>
        </w:rPr>
        <w:t>End</w:t>
      </w:r>
      <w:r w:rsidR="0038146B">
        <w:rPr>
          <w:rFonts w:ascii="Arial" w:hAnsi="Arial" w:cs="Arial"/>
          <w:color w:val="0000FF"/>
          <w:sz w:val="28"/>
          <w:szCs w:val="28"/>
          <w:lang w:val="en-US" w:eastAsia="zh-CN"/>
        </w:rPr>
        <w:t xml:space="preserve"> of</w:t>
      </w:r>
      <w:r w:rsidRPr="006B5418">
        <w:rPr>
          <w:rFonts w:ascii="Arial" w:hAnsi="Arial" w:cs="Arial"/>
          <w:color w:val="0000FF"/>
          <w:sz w:val="28"/>
          <w:szCs w:val="28"/>
          <w:lang w:val="en-US"/>
        </w:rPr>
        <w:t xml:space="preserve"> Change</w:t>
      </w:r>
      <w:r w:rsidR="0038146B">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7021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9925" w14:textId="77777777" w:rsidR="00F52C20" w:rsidRDefault="00F52C20">
      <w:r>
        <w:separator/>
      </w:r>
    </w:p>
  </w:endnote>
  <w:endnote w:type="continuationSeparator" w:id="0">
    <w:p w14:paraId="6F426AB9" w14:textId="77777777" w:rsidR="00F52C20" w:rsidRDefault="00F5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9F01" w14:textId="77777777" w:rsidR="00F52C20" w:rsidRDefault="00F52C20">
      <w:r>
        <w:separator/>
      </w:r>
    </w:p>
  </w:footnote>
  <w:footnote w:type="continuationSeparator" w:id="0">
    <w:p w14:paraId="36CB5249" w14:textId="77777777" w:rsidR="00F52C20" w:rsidRDefault="00F5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66A1" w:rsidRDefault="00046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66A1" w:rsidRDefault="000466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66A1" w:rsidRDefault="000466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66A1" w:rsidRDefault="00046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4B32EC1"/>
    <w:multiLevelType w:val="hybridMultilevel"/>
    <w:tmpl w:val="8DBA86DE"/>
    <w:lvl w:ilvl="0" w:tplc="B33EC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8"/>
  </w:num>
  <w:num w:numId="12">
    <w:abstractNumId w:val="16"/>
  </w:num>
  <w:num w:numId="13">
    <w:abstractNumId w:val="12"/>
  </w:num>
  <w:num w:numId="14">
    <w:abstractNumId w:val="13"/>
  </w:num>
  <w:num w:numId="15">
    <w:abstractNumId w:val="15"/>
  </w:num>
  <w:num w:numId="16">
    <w:abstractNumId w:val="9"/>
  </w:num>
  <w:num w:numId="17">
    <w:abstractNumId w:val="17"/>
  </w:num>
  <w:num w:numId="18">
    <w:abstractNumId w:val="11"/>
  </w:num>
  <w:num w:numId="19">
    <w:abstractNumId w:val="19"/>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3"/>
    <w:rsid w:val="00014FA3"/>
    <w:rsid w:val="000170F0"/>
    <w:rsid w:val="00022E4A"/>
    <w:rsid w:val="00042365"/>
    <w:rsid w:val="000466A1"/>
    <w:rsid w:val="000578EA"/>
    <w:rsid w:val="000644EB"/>
    <w:rsid w:val="00070E09"/>
    <w:rsid w:val="00076EE0"/>
    <w:rsid w:val="000A36B9"/>
    <w:rsid w:val="000A6394"/>
    <w:rsid w:val="000A7E37"/>
    <w:rsid w:val="000B461D"/>
    <w:rsid w:val="000B7FED"/>
    <w:rsid w:val="000C038A"/>
    <w:rsid w:val="000C6598"/>
    <w:rsid w:val="000D44B3"/>
    <w:rsid w:val="000E2225"/>
    <w:rsid w:val="000F2A93"/>
    <w:rsid w:val="000F31D9"/>
    <w:rsid w:val="00126CFF"/>
    <w:rsid w:val="00145A9D"/>
    <w:rsid w:val="00145D43"/>
    <w:rsid w:val="001543AB"/>
    <w:rsid w:val="0015502F"/>
    <w:rsid w:val="00192C46"/>
    <w:rsid w:val="00193D3B"/>
    <w:rsid w:val="001A08B3"/>
    <w:rsid w:val="001A7B60"/>
    <w:rsid w:val="001B52F0"/>
    <w:rsid w:val="001B7A65"/>
    <w:rsid w:val="001C3E64"/>
    <w:rsid w:val="001D1DD1"/>
    <w:rsid w:val="001D77C1"/>
    <w:rsid w:val="001E27E4"/>
    <w:rsid w:val="001E41F3"/>
    <w:rsid w:val="00231F35"/>
    <w:rsid w:val="00250A09"/>
    <w:rsid w:val="00251C9A"/>
    <w:rsid w:val="0025485A"/>
    <w:rsid w:val="0026004D"/>
    <w:rsid w:val="00261400"/>
    <w:rsid w:val="002640DD"/>
    <w:rsid w:val="0027021C"/>
    <w:rsid w:val="00271D80"/>
    <w:rsid w:val="00275D12"/>
    <w:rsid w:val="00277153"/>
    <w:rsid w:val="002803D5"/>
    <w:rsid w:val="00284FEB"/>
    <w:rsid w:val="002851D0"/>
    <w:rsid w:val="002860C4"/>
    <w:rsid w:val="0029058F"/>
    <w:rsid w:val="002937F0"/>
    <w:rsid w:val="002A047D"/>
    <w:rsid w:val="002A09D3"/>
    <w:rsid w:val="002A1358"/>
    <w:rsid w:val="002A7A5C"/>
    <w:rsid w:val="002B5741"/>
    <w:rsid w:val="002D4D36"/>
    <w:rsid w:val="002E472E"/>
    <w:rsid w:val="002F13EF"/>
    <w:rsid w:val="002F6D20"/>
    <w:rsid w:val="00302CB3"/>
    <w:rsid w:val="00305409"/>
    <w:rsid w:val="00322B93"/>
    <w:rsid w:val="003259F4"/>
    <w:rsid w:val="003342F8"/>
    <w:rsid w:val="00334721"/>
    <w:rsid w:val="00344845"/>
    <w:rsid w:val="003609EF"/>
    <w:rsid w:val="0036231A"/>
    <w:rsid w:val="00374DD4"/>
    <w:rsid w:val="0038146B"/>
    <w:rsid w:val="003E1A36"/>
    <w:rsid w:val="003E354D"/>
    <w:rsid w:val="003F1844"/>
    <w:rsid w:val="003F3AF8"/>
    <w:rsid w:val="003F5E3B"/>
    <w:rsid w:val="003F6328"/>
    <w:rsid w:val="00410371"/>
    <w:rsid w:val="004242F1"/>
    <w:rsid w:val="00444A02"/>
    <w:rsid w:val="00453290"/>
    <w:rsid w:val="004739C3"/>
    <w:rsid w:val="004741DE"/>
    <w:rsid w:val="004879FB"/>
    <w:rsid w:val="004A72CD"/>
    <w:rsid w:val="004B75B7"/>
    <w:rsid w:val="004E6F41"/>
    <w:rsid w:val="00500B1C"/>
    <w:rsid w:val="005141D9"/>
    <w:rsid w:val="0051580D"/>
    <w:rsid w:val="00517859"/>
    <w:rsid w:val="00522C9F"/>
    <w:rsid w:val="00535BBD"/>
    <w:rsid w:val="00547111"/>
    <w:rsid w:val="00555C39"/>
    <w:rsid w:val="00555E92"/>
    <w:rsid w:val="0055636F"/>
    <w:rsid w:val="00572E0D"/>
    <w:rsid w:val="00574228"/>
    <w:rsid w:val="005859E7"/>
    <w:rsid w:val="00592D74"/>
    <w:rsid w:val="005A0D0B"/>
    <w:rsid w:val="005A473D"/>
    <w:rsid w:val="005A492E"/>
    <w:rsid w:val="005C3BA9"/>
    <w:rsid w:val="005D2D09"/>
    <w:rsid w:val="005E0C1D"/>
    <w:rsid w:val="005E2C44"/>
    <w:rsid w:val="005F1963"/>
    <w:rsid w:val="006076CD"/>
    <w:rsid w:val="00621188"/>
    <w:rsid w:val="00623EB6"/>
    <w:rsid w:val="006257ED"/>
    <w:rsid w:val="006511F4"/>
    <w:rsid w:val="00653DE4"/>
    <w:rsid w:val="00665C47"/>
    <w:rsid w:val="00695808"/>
    <w:rsid w:val="006B46FB"/>
    <w:rsid w:val="006B66DE"/>
    <w:rsid w:val="006E21FB"/>
    <w:rsid w:val="006F343C"/>
    <w:rsid w:val="00713845"/>
    <w:rsid w:val="00715C73"/>
    <w:rsid w:val="007651BC"/>
    <w:rsid w:val="0076594C"/>
    <w:rsid w:val="007821AA"/>
    <w:rsid w:val="00792342"/>
    <w:rsid w:val="007977A8"/>
    <w:rsid w:val="007A5A98"/>
    <w:rsid w:val="007B512A"/>
    <w:rsid w:val="007C2097"/>
    <w:rsid w:val="007D31E9"/>
    <w:rsid w:val="007D6A07"/>
    <w:rsid w:val="007F7259"/>
    <w:rsid w:val="00802685"/>
    <w:rsid w:val="008040A8"/>
    <w:rsid w:val="008108DF"/>
    <w:rsid w:val="008279FA"/>
    <w:rsid w:val="00850AE8"/>
    <w:rsid w:val="00855A87"/>
    <w:rsid w:val="00860465"/>
    <w:rsid w:val="008626E7"/>
    <w:rsid w:val="00863819"/>
    <w:rsid w:val="00870EE7"/>
    <w:rsid w:val="008833C1"/>
    <w:rsid w:val="008863B9"/>
    <w:rsid w:val="00893243"/>
    <w:rsid w:val="00893453"/>
    <w:rsid w:val="008A45A6"/>
    <w:rsid w:val="008C0D31"/>
    <w:rsid w:val="008D3CCC"/>
    <w:rsid w:val="008E0C3E"/>
    <w:rsid w:val="008E4D48"/>
    <w:rsid w:val="008F29E7"/>
    <w:rsid w:val="008F3789"/>
    <w:rsid w:val="008F4C48"/>
    <w:rsid w:val="008F686C"/>
    <w:rsid w:val="009148DE"/>
    <w:rsid w:val="00916D71"/>
    <w:rsid w:val="00941E30"/>
    <w:rsid w:val="009424E1"/>
    <w:rsid w:val="009531B0"/>
    <w:rsid w:val="00960E94"/>
    <w:rsid w:val="0096436F"/>
    <w:rsid w:val="009741B3"/>
    <w:rsid w:val="009777D9"/>
    <w:rsid w:val="00991B88"/>
    <w:rsid w:val="009A5753"/>
    <w:rsid w:val="009A579D"/>
    <w:rsid w:val="009E3297"/>
    <w:rsid w:val="009F284D"/>
    <w:rsid w:val="009F734F"/>
    <w:rsid w:val="00A246B6"/>
    <w:rsid w:val="00A25465"/>
    <w:rsid w:val="00A324A5"/>
    <w:rsid w:val="00A34A0D"/>
    <w:rsid w:val="00A47E70"/>
    <w:rsid w:val="00A50CF0"/>
    <w:rsid w:val="00A7072A"/>
    <w:rsid w:val="00A74C5C"/>
    <w:rsid w:val="00A7671C"/>
    <w:rsid w:val="00AA2CBC"/>
    <w:rsid w:val="00AC5820"/>
    <w:rsid w:val="00AD1CD8"/>
    <w:rsid w:val="00AD26CD"/>
    <w:rsid w:val="00AE3CD0"/>
    <w:rsid w:val="00AF0CBF"/>
    <w:rsid w:val="00AF6D32"/>
    <w:rsid w:val="00B16CF8"/>
    <w:rsid w:val="00B258BB"/>
    <w:rsid w:val="00B25CDD"/>
    <w:rsid w:val="00B64750"/>
    <w:rsid w:val="00B67B97"/>
    <w:rsid w:val="00B67FC9"/>
    <w:rsid w:val="00B94E89"/>
    <w:rsid w:val="00B968C8"/>
    <w:rsid w:val="00B96D1F"/>
    <w:rsid w:val="00B97819"/>
    <w:rsid w:val="00BA3EC5"/>
    <w:rsid w:val="00BA51D9"/>
    <w:rsid w:val="00BB5DFC"/>
    <w:rsid w:val="00BB6A80"/>
    <w:rsid w:val="00BC0452"/>
    <w:rsid w:val="00BC5BEF"/>
    <w:rsid w:val="00BC6C2A"/>
    <w:rsid w:val="00BD279D"/>
    <w:rsid w:val="00BD6BB8"/>
    <w:rsid w:val="00BE4F9F"/>
    <w:rsid w:val="00C048A2"/>
    <w:rsid w:val="00C2162C"/>
    <w:rsid w:val="00C23048"/>
    <w:rsid w:val="00C66BA2"/>
    <w:rsid w:val="00C704FB"/>
    <w:rsid w:val="00C775F7"/>
    <w:rsid w:val="00C870F6"/>
    <w:rsid w:val="00C95985"/>
    <w:rsid w:val="00CA5F44"/>
    <w:rsid w:val="00CB08F9"/>
    <w:rsid w:val="00CC5026"/>
    <w:rsid w:val="00CC68D0"/>
    <w:rsid w:val="00CE48CE"/>
    <w:rsid w:val="00D03F9A"/>
    <w:rsid w:val="00D06D51"/>
    <w:rsid w:val="00D24991"/>
    <w:rsid w:val="00D50255"/>
    <w:rsid w:val="00D64011"/>
    <w:rsid w:val="00D66520"/>
    <w:rsid w:val="00D76F37"/>
    <w:rsid w:val="00D84AE9"/>
    <w:rsid w:val="00D84F72"/>
    <w:rsid w:val="00D9124E"/>
    <w:rsid w:val="00DA6067"/>
    <w:rsid w:val="00DC437C"/>
    <w:rsid w:val="00DC53AB"/>
    <w:rsid w:val="00DC6A3C"/>
    <w:rsid w:val="00DD58D3"/>
    <w:rsid w:val="00DE1E58"/>
    <w:rsid w:val="00DE34CF"/>
    <w:rsid w:val="00DF3DDC"/>
    <w:rsid w:val="00DF6935"/>
    <w:rsid w:val="00E12D4E"/>
    <w:rsid w:val="00E13F3D"/>
    <w:rsid w:val="00E246A2"/>
    <w:rsid w:val="00E25015"/>
    <w:rsid w:val="00E26517"/>
    <w:rsid w:val="00E27791"/>
    <w:rsid w:val="00E345BB"/>
    <w:rsid w:val="00E34898"/>
    <w:rsid w:val="00E5179C"/>
    <w:rsid w:val="00E52B31"/>
    <w:rsid w:val="00E931ED"/>
    <w:rsid w:val="00E97AB5"/>
    <w:rsid w:val="00EB09B7"/>
    <w:rsid w:val="00EC53D9"/>
    <w:rsid w:val="00EE7D7C"/>
    <w:rsid w:val="00F07550"/>
    <w:rsid w:val="00F175C1"/>
    <w:rsid w:val="00F25D98"/>
    <w:rsid w:val="00F300FB"/>
    <w:rsid w:val="00F3285B"/>
    <w:rsid w:val="00F52082"/>
    <w:rsid w:val="00F52C20"/>
    <w:rsid w:val="00F87B5B"/>
    <w:rsid w:val="00FA4270"/>
    <w:rsid w:val="00FB6386"/>
    <w:rsid w:val="00FF4D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146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0"/>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character" w:customStyle="1" w:styleId="TAHChar">
    <w:name w:val="TAH Char"/>
    <w:link w:val="TAH"/>
    <w:qFormat/>
    <w:rsid w:val="00F87B5B"/>
    <w:rPr>
      <w:rFonts w:ascii="Arial" w:hAnsi="Arial"/>
      <w:b/>
      <w:sz w:val="18"/>
      <w:lang w:val="en-GB" w:eastAsia="en-US"/>
    </w:rPr>
  </w:style>
  <w:style w:type="character" w:customStyle="1" w:styleId="TALChar">
    <w:name w:val="TAL Char"/>
    <w:link w:val="TAL"/>
    <w:qFormat/>
    <w:rsid w:val="00F87B5B"/>
    <w:rPr>
      <w:rFonts w:ascii="Arial" w:hAnsi="Arial"/>
      <w:sz w:val="18"/>
      <w:lang w:val="en-GB" w:eastAsia="en-US"/>
    </w:rPr>
  </w:style>
  <w:style w:type="character" w:customStyle="1" w:styleId="TANChar">
    <w:name w:val="TAN Char"/>
    <w:link w:val="TAN"/>
    <w:qFormat/>
    <w:rsid w:val="00F87B5B"/>
    <w:rPr>
      <w:rFonts w:ascii="Arial" w:hAnsi="Arial"/>
      <w:sz w:val="18"/>
      <w:lang w:val="en-GB" w:eastAsia="en-US"/>
    </w:rPr>
  </w:style>
  <w:style w:type="character" w:customStyle="1" w:styleId="EditorsNoteChar">
    <w:name w:val="Editor's Note Char"/>
    <w:aliases w:val="EN Char"/>
    <w:link w:val="EditorsNote"/>
    <w:qFormat/>
    <w:rsid w:val="00A74C5C"/>
    <w:rPr>
      <w:rFonts w:ascii="Times New Roman" w:hAnsi="Times New Roman"/>
      <w:color w:val="FF0000"/>
      <w:lang w:val="en-GB" w:eastAsia="en-US"/>
    </w:rPr>
  </w:style>
  <w:style w:type="character" w:customStyle="1" w:styleId="EditorsNoteCharChar">
    <w:name w:val="Editor's Note Char Char"/>
    <w:qFormat/>
    <w:locked/>
    <w:rsid w:val="00A74C5C"/>
    <w:rPr>
      <w:color w:val="FF0000"/>
      <w:lang w:val="en-GB" w:eastAsia="en-US"/>
    </w:rPr>
  </w:style>
  <w:style w:type="character" w:customStyle="1" w:styleId="PLChar">
    <w:name w:val="PL Char"/>
    <w:link w:val="PL"/>
    <w:qFormat/>
    <w:locked/>
    <w:rsid w:val="0027021C"/>
    <w:rPr>
      <w:rFonts w:ascii="Courier New" w:hAnsi="Courier New"/>
      <w:noProof/>
      <w:sz w:val="16"/>
      <w:lang w:val="en-GB" w:eastAsia="en-US"/>
    </w:rPr>
  </w:style>
  <w:style w:type="character" w:customStyle="1" w:styleId="10">
    <w:name w:val="标题 1 字符"/>
    <w:link w:val="1"/>
    <w:rsid w:val="0027021C"/>
    <w:rPr>
      <w:rFonts w:ascii="Arial" w:hAnsi="Arial"/>
      <w:sz w:val="36"/>
      <w:lang w:val="en-GB" w:eastAsia="en-US"/>
    </w:rPr>
  </w:style>
  <w:style w:type="character" w:customStyle="1" w:styleId="EXCar">
    <w:name w:val="EX Car"/>
    <w:link w:val="EX"/>
    <w:qFormat/>
    <w:rsid w:val="00855A87"/>
    <w:rPr>
      <w:rFonts w:ascii="Times New Roman" w:hAnsi="Times New Roman"/>
      <w:lang w:val="en-GB" w:eastAsia="en-US"/>
    </w:rPr>
  </w:style>
  <w:style w:type="character" w:customStyle="1" w:styleId="NOZchn">
    <w:name w:val="NO Zchn"/>
    <w:qFormat/>
    <w:rsid w:val="00855A87"/>
    <w:rPr>
      <w:lang w:eastAsia="en-US"/>
    </w:rPr>
  </w:style>
  <w:style w:type="paragraph" w:styleId="af8">
    <w:name w:val="Revision"/>
    <w:hidden/>
    <w:uiPriority w:val="99"/>
    <w:semiHidden/>
    <w:rsid w:val="00CE48CE"/>
    <w:rPr>
      <w:rFonts w:ascii="Times New Roman" w:hAnsi="Times New Roman"/>
      <w:lang w:val="en-GB" w:eastAsia="en-US"/>
    </w:rPr>
  </w:style>
  <w:style w:type="character" w:customStyle="1" w:styleId="B3Char2">
    <w:name w:val="B3 Char2"/>
    <w:link w:val="B3"/>
    <w:qFormat/>
    <w:locked/>
    <w:rsid w:val="00FF4DD8"/>
    <w:rPr>
      <w:rFonts w:ascii="Times New Roman" w:hAnsi="Times New Roman"/>
      <w:lang w:val="en-GB" w:eastAsia="en-US"/>
    </w:rPr>
  </w:style>
  <w:style w:type="paragraph" w:customStyle="1" w:styleId="TAJ">
    <w:name w:val="TAJ"/>
    <w:basedOn w:val="TH"/>
    <w:rsid w:val="006076CD"/>
  </w:style>
  <w:style w:type="paragraph" w:customStyle="1" w:styleId="Guidance">
    <w:name w:val="Guidance"/>
    <w:basedOn w:val="a"/>
    <w:rsid w:val="006076CD"/>
    <w:rPr>
      <w:i/>
      <w:color w:val="0000FF"/>
    </w:rPr>
  </w:style>
  <w:style w:type="character" w:customStyle="1" w:styleId="af7">
    <w:name w:val="文档结构图 字符"/>
    <w:link w:val="af6"/>
    <w:rsid w:val="006076C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76C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076C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076CD"/>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6076CD"/>
    <w:rPr>
      <w:rFonts w:ascii="Arial" w:hAnsi="Arial"/>
      <w:sz w:val="28"/>
      <w:lang w:val="en-GB" w:eastAsia="en-US"/>
    </w:rPr>
  </w:style>
  <w:style w:type="character" w:customStyle="1" w:styleId="41">
    <w:name w:val="标题 4 字符"/>
    <w:link w:val="40"/>
    <w:qFormat/>
    <w:rsid w:val="006076CD"/>
    <w:rPr>
      <w:rFonts w:ascii="Arial" w:hAnsi="Arial"/>
      <w:sz w:val="24"/>
      <w:lang w:val="en-GB" w:eastAsia="en-US"/>
    </w:rPr>
  </w:style>
  <w:style w:type="character" w:customStyle="1" w:styleId="TACChar">
    <w:name w:val="TAC Char"/>
    <w:link w:val="TAC"/>
    <w:qFormat/>
    <w:rsid w:val="006076CD"/>
    <w:rPr>
      <w:rFonts w:ascii="Arial" w:hAnsi="Arial"/>
      <w:sz w:val="18"/>
      <w:lang w:val="en-GB" w:eastAsia="en-US"/>
    </w:rPr>
  </w:style>
  <w:style w:type="character" w:customStyle="1" w:styleId="af3">
    <w:name w:val="批注框文本 字符"/>
    <w:link w:val="af2"/>
    <w:rsid w:val="006076CD"/>
    <w:rPr>
      <w:rFonts w:ascii="Tahoma" w:hAnsi="Tahoma" w:cs="Tahoma"/>
      <w:sz w:val="16"/>
      <w:szCs w:val="16"/>
      <w:lang w:val="en-GB" w:eastAsia="en-US"/>
    </w:rPr>
  </w:style>
  <w:style w:type="character" w:customStyle="1" w:styleId="af0">
    <w:name w:val="批注文字 字符"/>
    <w:link w:val="af"/>
    <w:rsid w:val="006076CD"/>
    <w:rPr>
      <w:rFonts w:ascii="Times New Roman" w:hAnsi="Times New Roman"/>
      <w:lang w:val="en-GB" w:eastAsia="en-US"/>
    </w:rPr>
  </w:style>
  <w:style w:type="character" w:customStyle="1" w:styleId="af5">
    <w:name w:val="批注主题 字符"/>
    <w:link w:val="af4"/>
    <w:rsid w:val="006076CD"/>
    <w:rPr>
      <w:rFonts w:ascii="Times New Roman" w:hAnsi="Times New Roman"/>
      <w:b/>
      <w:bCs/>
      <w:lang w:val="en-GB" w:eastAsia="en-US"/>
    </w:rPr>
  </w:style>
  <w:style w:type="character" w:customStyle="1" w:styleId="12">
    <w:name w:val="未处理的提及1"/>
    <w:uiPriority w:val="99"/>
    <w:semiHidden/>
    <w:unhideWhenUsed/>
    <w:rsid w:val="006076CD"/>
    <w:rPr>
      <w:color w:val="808080"/>
      <w:shd w:val="clear" w:color="auto" w:fill="E6E6E6"/>
    </w:rPr>
  </w:style>
  <w:style w:type="character" w:customStyle="1" w:styleId="TAHCar">
    <w:name w:val="TAH Car"/>
    <w:rsid w:val="006076CD"/>
    <w:rPr>
      <w:rFonts w:ascii="Arial" w:hAnsi="Arial"/>
      <w:b/>
      <w:sz w:val="18"/>
      <w:lang w:val="en-GB" w:eastAsia="en-US"/>
    </w:rPr>
  </w:style>
  <w:style w:type="paragraph" w:styleId="af9">
    <w:name w:val="Body Text"/>
    <w:basedOn w:val="a"/>
    <w:link w:val="afa"/>
    <w:rsid w:val="006076CD"/>
    <w:pPr>
      <w:spacing w:after="120"/>
    </w:pPr>
    <w:rPr>
      <w:rFonts w:eastAsia="Batang"/>
      <w:lang w:eastAsia="x-none"/>
    </w:rPr>
  </w:style>
  <w:style w:type="character" w:customStyle="1" w:styleId="afa">
    <w:name w:val="正文文本 字符"/>
    <w:basedOn w:val="a0"/>
    <w:link w:val="af9"/>
    <w:rsid w:val="006076CD"/>
    <w:rPr>
      <w:rFonts w:ascii="Times New Roman" w:eastAsia="Batang" w:hAnsi="Times New Roman"/>
      <w:lang w:val="en-GB" w:eastAsia="x-none"/>
    </w:rPr>
  </w:style>
  <w:style w:type="character" w:customStyle="1" w:styleId="st1">
    <w:name w:val="st1"/>
    <w:rsid w:val="006076CD"/>
  </w:style>
  <w:style w:type="character" w:customStyle="1" w:styleId="EditorsNoteZchn">
    <w:name w:val="Editor's Note Zchn"/>
    <w:rsid w:val="006076CD"/>
    <w:rPr>
      <w:rFonts w:ascii="Times New Roman" w:hAnsi="Times New Roman"/>
      <w:color w:val="FF0000"/>
      <w:lang w:val="en-GB"/>
    </w:rPr>
  </w:style>
  <w:style w:type="paragraph" w:styleId="afb">
    <w:name w:val="Normal (Web)"/>
    <w:basedOn w:val="a"/>
    <w:unhideWhenUsed/>
    <w:rsid w:val="006076C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6076CD"/>
    <w:rPr>
      <w:rFonts w:ascii="Times New Roman" w:hAnsi="Times New Roman"/>
      <w:lang w:val="en-GB" w:eastAsia="en-US"/>
    </w:rPr>
  </w:style>
  <w:style w:type="paragraph" w:styleId="afc">
    <w:name w:val="Bibliography"/>
    <w:basedOn w:val="a"/>
    <w:next w:val="a"/>
    <w:uiPriority w:val="37"/>
    <w:semiHidden/>
    <w:unhideWhenUsed/>
    <w:rsid w:val="006076CD"/>
  </w:style>
  <w:style w:type="paragraph" w:styleId="afd">
    <w:name w:val="Block Text"/>
    <w:basedOn w:val="a"/>
    <w:rsid w:val="006076CD"/>
    <w:pPr>
      <w:spacing w:after="120"/>
      <w:ind w:left="1440" w:right="1440"/>
    </w:pPr>
  </w:style>
  <w:style w:type="paragraph" w:styleId="25">
    <w:name w:val="Body Text 2"/>
    <w:basedOn w:val="a"/>
    <w:link w:val="26"/>
    <w:rsid w:val="006076CD"/>
    <w:pPr>
      <w:spacing w:after="120" w:line="480" w:lineRule="auto"/>
    </w:pPr>
  </w:style>
  <w:style w:type="character" w:customStyle="1" w:styleId="26">
    <w:name w:val="正文文本 2 字符"/>
    <w:basedOn w:val="a0"/>
    <w:link w:val="25"/>
    <w:rsid w:val="006076CD"/>
    <w:rPr>
      <w:rFonts w:ascii="Times New Roman" w:hAnsi="Times New Roman"/>
      <w:lang w:val="en-GB" w:eastAsia="en-US"/>
    </w:rPr>
  </w:style>
  <w:style w:type="paragraph" w:styleId="34">
    <w:name w:val="Body Text 3"/>
    <w:basedOn w:val="a"/>
    <w:link w:val="35"/>
    <w:rsid w:val="006076CD"/>
    <w:pPr>
      <w:spacing w:after="120"/>
    </w:pPr>
    <w:rPr>
      <w:sz w:val="16"/>
      <w:szCs w:val="16"/>
    </w:rPr>
  </w:style>
  <w:style w:type="character" w:customStyle="1" w:styleId="35">
    <w:name w:val="正文文本 3 字符"/>
    <w:basedOn w:val="a0"/>
    <w:link w:val="34"/>
    <w:rsid w:val="006076CD"/>
    <w:rPr>
      <w:rFonts w:ascii="Times New Roman" w:hAnsi="Times New Roman"/>
      <w:sz w:val="16"/>
      <w:szCs w:val="16"/>
      <w:lang w:val="en-GB" w:eastAsia="en-US"/>
    </w:rPr>
  </w:style>
  <w:style w:type="paragraph" w:styleId="afe">
    <w:name w:val="Body Text First Indent"/>
    <w:basedOn w:val="af9"/>
    <w:link w:val="aff"/>
    <w:rsid w:val="006076CD"/>
    <w:pPr>
      <w:ind w:firstLine="210"/>
    </w:pPr>
    <w:rPr>
      <w:rFonts w:eastAsia="宋体"/>
      <w:lang w:eastAsia="en-US"/>
    </w:rPr>
  </w:style>
  <w:style w:type="character" w:customStyle="1" w:styleId="aff">
    <w:name w:val="正文文本首行缩进 字符"/>
    <w:basedOn w:val="afa"/>
    <w:link w:val="afe"/>
    <w:rsid w:val="006076CD"/>
    <w:rPr>
      <w:rFonts w:ascii="Times New Roman" w:eastAsia="Batang" w:hAnsi="Times New Roman"/>
      <w:lang w:val="en-GB" w:eastAsia="en-US"/>
    </w:rPr>
  </w:style>
  <w:style w:type="paragraph" w:styleId="aff0">
    <w:name w:val="Body Text Indent"/>
    <w:basedOn w:val="a"/>
    <w:link w:val="aff1"/>
    <w:rsid w:val="006076CD"/>
    <w:pPr>
      <w:spacing w:after="120"/>
      <w:ind w:left="283"/>
    </w:pPr>
  </w:style>
  <w:style w:type="character" w:customStyle="1" w:styleId="aff1">
    <w:name w:val="正文文本缩进 字符"/>
    <w:basedOn w:val="a0"/>
    <w:link w:val="aff0"/>
    <w:rsid w:val="006076CD"/>
    <w:rPr>
      <w:rFonts w:ascii="Times New Roman" w:hAnsi="Times New Roman"/>
      <w:lang w:val="en-GB" w:eastAsia="en-US"/>
    </w:rPr>
  </w:style>
  <w:style w:type="paragraph" w:styleId="27">
    <w:name w:val="Body Text First Indent 2"/>
    <w:basedOn w:val="aff0"/>
    <w:link w:val="28"/>
    <w:rsid w:val="006076CD"/>
    <w:pPr>
      <w:ind w:firstLine="210"/>
    </w:pPr>
  </w:style>
  <w:style w:type="character" w:customStyle="1" w:styleId="28">
    <w:name w:val="正文文本首行缩进 2 字符"/>
    <w:basedOn w:val="aff1"/>
    <w:link w:val="27"/>
    <w:rsid w:val="006076CD"/>
    <w:rPr>
      <w:rFonts w:ascii="Times New Roman" w:hAnsi="Times New Roman"/>
      <w:lang w:val="en-GB" w:eastAsia="en-US"/>
    </w:rPr>
  </w:style>
  <w:style w:type="paragraph" w:styleId="29">
    <w:name w:val="Body Text Indent 2"/>
    <w:basedOn w:val="a"/>
    <w:link w:val="2a"/>
    <w:rsid w:val="006076CD"/>
    <w:pPr>
      <w:spacing w:after="120" w:line="480" w:lineRule="auto"/>
      <w:ind w:left="283"/>
    </w:pPr>
  </w:style>
  <w:style w:type="character" w:customStyle="1" w:styleId="2a">
    <w:name w:val="正文文本缩进 2 字符"/>
    <w:basedOn w:val="a0"/>
    <w:link w:val="29"/>
    <w:rsid w:val="006076CD"/>
    <w:rPr>
      <w:rFonts w:ascii="Times New Roman" w:hAnsi="Times New Roman"/>
      <w:lang w:val="en-GB" w:eastAsia="en-US"/>
    </w:rPr>
  </w:style>
  <w:style w:type="paragraph" w:styleId="36">
    <w:name w:val="Body Text Indent 3"/>
    <w:basedOn w:val="a"/>
    <w:link w:val="37"/>
    <w:rsid w:val="006076CD"/>
    <w:pPr>
      <w:spacing w:after="120"/>
      <w:ind w:left="283"/>
    </w:pPr>
    <w:rPr>
      <w:sz w:val="16"/>
      <w:szCs w:val="16"/>
    </w:rPr>
  </w:style>
  <w:style w:type="character" w:customStyle="1" w:styleId="37">
    <w:name w:val="正文文本缩进 3 字符"/>
    <w:basedOn w:val="a0"/>
    <w:link w:val="36"/>
    <w:rsid w:val="006076CD"/>
    <w:rPr>
      <w:rFonts w:ascii="Times New Roman" w:hAnsi="Times New Roman"/>
      <w:sz w:val="16"/>
      <w:szCs w:val="16"/>
      <w:lang w:val="en-GB" w:eastAsia="en-US"/>
    </w:rPr>
  </w:style>
  <w:style w:type="paragraph" w:styleId="aff2">
    <w:name w:val="caption"/>
    <w:basedOn w:val="a"/>
    <w:next w:val="a"/>
    <w:unhideWhenUsed/>
    <w:qFormat/>
    <w:rsid w:val="006076CD"/>
    <w:rPr>
      <w:b/>
      <w:bCs/>
    </w:rPr>
  </w:style>
  <w:style w:type="paragraph" w:styleId="aff3">
    <w:name w:val="Closing"/>
    <w:basedOn w:val="a"/>
    <w:link w:val="aff4"/>
    <w:rsid w:val="006076CD"/>
    <w:pPr>
      <w:ind w:left="4252"/>
    </w:pPr>
  </w:style>
  <w:style w:type="character" w:customStyle="1" w:styleId="aff4">
    <w:name w:val="结束语 字符"/>
    <w:basedOn w:val="a0"/>
    <w:link w:val="aff3"/>
    <w:rsid w:val="006076CD"/>
    <w:rPr>
      <w:rFonts w:ascii="Times New Roman" w:hAnsi="Times New Roman"/>
      <w:lang w:val="en-GB" w:eastAsia="en-US"/>
    </w:rPr>
  </w:style>
  <w:style w:type="paragraph" w:styleId="aff5">
    <w:name w:val="Date"/>
    <w:basedOn w:val="a"/>
    <w:next w:val="a"/>
    <w:link w:val="aff6"/>
    <w:rsid w:val="006076CD"/>
  </w:style>
  <w:style w:type="character" w:customStyle="1" w:styleId="aff6">
    <w:name w:val="日期 字符"/>
    <w:basedOn w:val="a0"/>
    <w:link w:val="aff5"/>
    <w:rsid w:val="006076CD"/>
    <w:rPr>
      <w:rFonts w:ascii="Times New Roman" w:hAnsi="Times New Roman"/>
      <w:lang w:val="en-GB" w:eastAsia="en-US"/>
    </w:rPr>
  </w:style>
  <w:style w:type="paragraph" w:styleId="aff7">
    <w:name w:val="E-mail Signature"/>
    <w:basedOn w:val="a"/>
    <w:link w:val="aff8"/>
    <w:rsid w:val="006076CD"/>
  </w:style>
  <w:style w:type="character" w:customStyle="1" w:styleId="aff8">
    <w:name w:val="电子邮件签名 字符"/>
    <w:basedOn w:val="a0"/>
    <w:link w:val="aff7"/>
    <w:rsid w:val="006076CD"/>
    <w:rPr>
      <w:rFonts w:ascii="Times New Roman" w:hAnsi="Times New Roman"/>
      <w:lang w:val="en-GB" w:eastAsia="en-US"/>
    </w:rPr>
  </w:style>
  <w:style w:type="paragraph" w:styleId="aff9">
    <w:name w:val="endnote text"/>
    <w:basedOn w:val="a"/>
    <w:link w:val="affa"/>
    <w:rsid w:val="006076CD"/>
  </w:style>
  <w:style w:type="character" w:customStyle="1" w:styleId="affa">
    <w:name w:val="尾注文本 字符"/>
    <w:basedOn w:val="a0"/>
    <w:link w:val="aff9"/>
    <w:rsid w:val="006076CD"/>
    <w:rPr>
      <w:rFonts w:ascii="Times New Roman" w:hAnsi="Times New Roman"/>
      <w:lang w:val="en-GB" w:eastAsia="en-US"/>
    </w:rPr>
  </w:style>
  <w:style w:type="paragraph" w:styleId="affb">
    <w:name w:val="envelope address"/>
    <w:basedOn w:val="a"/>
    <w:rsid w:val="006076CD"/>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6076CD"/>
    <w:rPr>
      <w:rFonts w:ascii="Calibri Light" w:eastAsia="Yu Gothic Light" w:hAnsi="Calibri Light"/>
    </w:rPr>
  </w:style>
  <w:style w:type="character" w:customStyle="1" w:styleId="a8">
    <w:name w:val="脚注文本 字符"/>
    <w:link w:val="a7"/>
    <w:rsid w:val="006076CD"/>
    <w:rPr>
      <w:rFonts w:ascii="Times New Roman" w:hAnsi="Times New Roman"/>
      <w:sz w:val="16"/>
      <w:lang w:val="en-GB" w:eastAsia="en-US"/>
    </w:rPr>
  </w:style>
  <w:style w:type="paragraph" w:styleId="HTML">
    <w:name w:val="HTML Address"/>
    <w:basedOn w:val="a"/>
    <w:link w:val="HTML0"/>
    <w:rsid w:val="006076CD"/>
    <w:rPr>
      <w:i/>
      <w:iCs/>
    </w:rPr>
  </w:style>
  <w:style w:type="character" w:customStyle="1" w:styleId="HTML0">
    <w:name w:val="HTML 地址 字符"/>
    <w:basedOn w:val="a0"/>
    <w:link w:val="HTML"/>
    <w:rsid w:val="006076CD"/>
    <w:rPr>
      <w:rFonts w:ascii="Times New Roman" w:hAnsi="Times New Roman"/>
      <w:i/>
      <w:iCs/>
      <w:lang w:val="en-GB" w:eastAsia="en-US"/>
    </w:rPr>
  </w:style>
  <w:style w:type="paragraph" w:styleId="HTML1">
    <w:name w:val="HTML Preformatted"/>
    <w:basedOn w:val="a"/>
    <w:link w:val="HTML2"/>
    <w:rsid w:val="006076CD"/>
    <w:rPr>
      <w:rFonts w:ascii="Courier New" w:hAnsi="Courier New" w:cs="Courier New"/>
    </w:rPr>
  </w:style>
  <w:style w:type="character" w:customStyle="1" w:styleId="HTML2">
    <w:name w:val="HTML 预设格式 字符"/>
    <w:basedOn w:val="a0"/>
    <w:link w:val="HTML1"/>
    <w:rsid w:val="006076CD"/>
    <w:rPr>
      <w:rFonts w:ascii="Courier New" w:hAnsi="Courier New" w:cs="Courier New"/>
      <w:lang w:val="en-GB" w:eastAsia="en-US"/>
    </w:rPr>
  </w:style>
  <w:style w:type="paragraph" w:styleId="38">
    <w:name w:val="index 3"/>
    <w:basedOn w:val="a"/>
    <w:next w:val="a"/>
    <w:rsid w:val="006076CD"/>
    <w:pPr>
      <w:ind w:left="600" w:hanging="200"/>
    </w:pPr>
  </w:style>
  <w:style w:type="paragraph" w:styleId="44">
    <w:name w:val="index 4"/>
    <w:basedOn w:val="a"/>
    <w:next w:val="a"/>
    <w:rsid w:val="006076CD"/>
    <w:pPr>
      <w:ind w:left="800" w:hanging="200"/>
    </w:pPr>
  </w:style>
  <w:style w:type="paragraph" w:styleId="54">
    <w:name w:val="index 5"/>
    <w:basedOn w:val="a"/>
    <w:next w:val="a"/>
    <w:rsid w:val="006076CD"/>
    <w:pPr>
      <w:ind w:left="1000" w:hanging="200"/>
    </w:pPr>
  </w:style>
  <w:style w:type="paragraph" w:styleId="60">
    <w:name w:val="index 6"/>
    <w:basedOn w:val="a"/>
    <w:next w:val="a"/>
    <w:rsid w:val="006076CD"/>
    <w:pPr>
      <w:ind w:left="1200" w:hanging="200"/>
    </w:pPr>
  </w:style>
  <w:style w:type="paragraph" w:styleId="70">
    <w:name w:val="index 7"/>
    <w:basedOn w:val="a"/>
    <w:next w:val="a"/>
    <w:rsid w:val="006076CD"/>
    <w:pPr>
      <w:ind w:left="1400" w:hanging="200"/>
    </w:pPr>
  </w:style>
  <w:style w:type="paragraph" w:styleId="80">
    <w:name w:val="index 8"/>
    <w:basedOn w:val="a"/>
    <w:next w:val="a"/>
    <w:rsid w:val="006076CD"/>
    <w:pPr>
      <w:ind w:left="1600" w:hanging="200"/>
    </w:pPr>
  </w:style>
  <w:style w:type="paragraph" w:styleId="90">
    <w:name w:val="index 9"/>
    <w:basedOn w:val="a"/>
    <w:next w:val="a"/>
    <w:rsid w:val="006076CD"/>
    <w:pPr>
      <w:ind w:left="1800" w:hanging="200"/>
    </w:pPr>
  </w:style>
  <w:style w:type="paragraph" w:styleId="affd">
    <w:name w:val="index heading"/>
    <w:basedOn w:val="a"/>
    <w:next w:val="11"/>
    <w:rsid w:val="006076CD"/>
    <w:rPr>
      <w:rFonts w:ascii="Calibri Light" w:eastAsia="Yu Gothic Light" w:hAnsi="Calibri Light"/>
      <w:b/>
      <w:bCs/>
    </w:rPr>
  </w:style>
  <w:style w:type="paragraph" w:styleId="affe">
    <w:name w:val="Intense Quote"/>
    <w:basedOn w:val="a"/>
    <w:next w:val="a"/>
    <w:link w:val="afff"/>
    <w:uiPriority w:val="30"/>
    <w:qFormat/>
    <w:rsid w:val="006076CD"/>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6076CD"/>
    <w:rPr>
      <w:rFonts w:ascii="Times New Roman" w:hAnsi="Times New Roman"/>
      <w:i/>
      <w:iCs/>
      <w:color w:val="4472C4"/>
      <w:lang w:val="en-GB" w:eastAsia="en-US"/>
    </w:rPr>
  </w:style>
  <w:style w:type="paragraph" w:styleId="afff0">
    <w:name w:val="List Continue"/>
    <w:basedOn w:val="a"/>
    <w:rsid w:val="006076CD"/>
    <w:pPr>
      <w:spacing w:after="120"/>
      <w:ind w:left="283"/>
      <w:contextualSpacing/>
    </w:pPr>
  </w:style>
  <w:style w:type="paragraph" w:styleId="2b">
    <w:name w:val="List Continue 2"/>
    <w:basedOn w:val="a"/>
    <w:rsid w:val="006076CD"/>
    <w:pPr>
      <w:spacing w:after="120"/>
      <w:ind w:left="566"/>
      <w:contextualSpacing/>
    </w:pPr>
  </w:style>
  <w:style w:type="paragraph" w:styleId="39">
    <w:name w:val="List Continue 3"/>
    <w:basedOn w:val="a"/>
    <w:rsid w:val="006076CD"/>
    <w:pPr>
      <w:spacing w:after="120"/>
      <w:ind w:left="849"/>
      <w:contextualSpacing/>
    </w:pPr>
  </w:style>
  <w:style w:type="paragraph" w:styleId="45">
    <w:name w:val="List Continue 4"/>
    <w:basedOn w:val="a"/>
    <w:rsid w:val="006076CD"/>
    <w:pPr>
      <w:spacing w:after="120"/>
      <w:ind w:left="1132"/>
      <w:contextualSpacing/>
    </w:pPr>
  </w:style>
  <w:style w:type="paragraph" w:styleId="55">
    <w:name w:val="List Continue 5"/>
    <w:basedOn w:val="a"/>
    <w:rsid w:val="006076CD"/>
    <w:pPr>
      <w:spacing w:after="120"/>
      <w:ind w:left="1415"/>
      <w:contextualSpacing/>
    </w:pPr>
  </w:style>
  <w:style w:type="paragraph" w:styleId="3">
    <w:name w:val="List Number 3"/>
    <w:basedOn w:val="a"/>
    <w:qFormat/>
    <w:rsid w:val="006076CD"/>
    <w:pPr>
      <w:numPr>
        <w:numId w:val="8"/>
      </w:numPr>
      <w:contextualSpacing/>
    </w:pPr>
  </w:style>
  <w:style w:type="paragraph" w:styleId="4">
    <w:name w:val="List Number 4"/>
    <w:basedOn w:val="a"/>
    <w:rsid w:val="006076CD"/>
    <w:pPr>
      <w:numPr>
        <w:numId w:val="9"/>
      </w:numPr>
      <w:contextualSpacing/>
    </w:pPr>
  </w:style>
  <w:style w:type="paragraph" w:styleId="5">
    <w:name w:val="List Number 5"/>
    <w:basedOn w:val="a"/>
    <w:rsid w:val="006076CD"/>
    <w:pPr>
      <w:numPr>
        <w:numId w:val="10"/>
      </w:numPr>
      <w:contextualSpacing/>
    </w:pPr>
  </w:style>
  <w:style w:type="paragraph" w:styleId="afff1">
    <w:name w:val="List Paragraph"/>
    <w:basedOn w:val="a"/>
    <w:uiPriority w:val="34"/>
    <w:qFormat/>
    <w:rsid w:val="006076CD"/>
    <w:pPr>
      <w:ind w:left="720"/>
    </w:pPr>
  </w:style>
  <w:style w:type="paragraph" w:styleId="afff2">
    <w:name w:val="macro"/>
    <w:link w:val="afff3"/>
    <w:rsid w:val="006076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076CD"/>
    <w:rPr>
      <w:rFonts w:ascii="Courier New" w:hAnsi="Courier New" w:cs="Courier New"/>
      <w:lang w:val="en-GB" w:eastAsia="en-US"/>
    </w:rPr>
  </w:style>
  <w:style w:type="paragraph" w:styleId="afff4">
    <w:name w:val="Message Header"/>
    <w:basedOn w:val="a"/>
    <w:link w:val="afff5"/>
    <w:rsid w:val="006076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076CD"/>
    <w:rPr>
      <w:rFonts w:ascii="Calibri Light" w:eastAsia="Yu Gothic Light" w:hAnsi="Calibri Light"/>
      <w:sz w:val="24"/>
      <w:szCs w:val="24"/>
      <w:shd w:val="pct20" w:color="auto" w:fill="auto"/>
      <w:lang w:val="en-GB" w:eastAsia="en-US"/>
    </w:rPr>
  </w:style>
  <w:style w:type="paragraph" w:styleId="afff6">
    <w:name w:val="No Spacing"/>
    <w:uiPriority w:val="1"/>
    <w:qFormat/>
    <w:rsid w:val="006076CD"/>
    <w:rPr>
      <w:rFonts w:ascii="Times New Roman" w:hAnsi="Times New Roman"/>
      <w:lang w:val="en-GB" w:eastAsia="en-US"/>
    </w:rPr>
  </w:style>
  <w:style w:type="paragraph" w:styleId="afff7">
    <w:name w:val="Normal Indent"/>
    <w:basedOn w:val="a"/>
    <w:rsid w:val="006076CD"/>
    <w:pPr>
      <w:ind w:left="720"/>
    </w:pPr>
  </w:style>
  <w:style w:type="paragraph" w:styleId="afff8">
    <w:name w:val="Note Heading"/>
    <w:basedOn w:val="a"/>
    <w:next w:val="a"/>
    <w:link w:val="afff9"/>
    <w:rsid w:val="006076CD"/>
  </w:style>
  <w:style w:type="character" w:customStyle="1" w:styleId="afff9">
    <w:name w:val="注释标题 字符"/>
    <w:basedOn w:val="a0"/>
    <w:link w:val="afff8"/>
    <w:rsid w:val="006076CD"/>
    <w:rPr>
      <w:rFonts w:ascii="Times New Roman" w:hAnsi="Times New Roman"/>
      <w:lang w:val="en-GB" w:eastAsia="en-US"/>
    </w:rPr>
  </w:style>
  <w:style w:type="paragraph" w:styleId="afffa">
    <w:name w:val="Plain Text"/>
    <w:basedOn w:val="a"/>
    <w:link w:val="afffb"/>
    <w:rsid w:val="006076CD"/>
    <w:rPr>
      <w:rFonts w:ascii="Courier New" w:hAnsi="Courier New" w:cs="Courier New"/>
    </w:rPr>
  </w:style>
  <w:style w:type="character" w:customStyle="1" w:styleId="afffb">
    <w:name w:val="纯文本 字符"/>
    <w:basedOn w:val="a0"/>
    <w:link w:val="afffa"/>
    <w:rsid w:val="006076CD"/>
    <w:rPr>
      <w:rFonts w:ascii="Courier New" w:hAnsi="Courier New" w:cs="Courier New"/>
      <w:lang w:val="en-GB" w:eastAsia="en-US"/>
    </w:rPr>
  </w:style>
  <w:style w:type="paragraph" w:styleId="afffc">
    <w:name w:val="Quote"/>
    <w:basedOn w:val="a"/>
    <w:next w:val="a"/>
    <w:link w:val="afffd"/>
    <w:uiPriority w:val="29"/>
    <w:qFormat/>
    <w:rsid w:val="006076CD"/>
    <w:pPr>
      <w:spacing w:before="200" w:after="160"/>
      <w:ind w:left="864" w:right="864"/>
      <w:jc w:val="center"/>
    </w:pPr>
    <w:rPr>
      <w:i/>
      <w:iCs/>
      <w:color w:val="404040"/>
    </w:rPr>
  </w:style>
  <w:style w:type="character" w:customStyle="1" w:styleId="afffd">
    <w:name w:val="引用 字符"/>
    <w:basedOn w:val="a0"/>
    <w:link w:val="afffc"/>
    <w:uiPriority w:val="29"/>
    <w:rsid w:val="006076CD"/>
    <w:rPr>
      <w:rFonts w:ascii="Times New Roman" w:hAnsi="Times New Roman"/>
      <w:i/>
      <w:iCs/>
      <w:color w:val="404040"/>
      <w:lang w:val="en-GB" w:eastAsia="en-US"/>
    </w:rPr>
  </w:style>
  <w:style w:type="paragraph" w:styleId="afffe">
    <w:name w:val="Salutation"/>
    <w:basedOn w:val="a"/>
    <w:next w:val="a"/>
    <w:link w:val="affff"/>
    <w:rsid w:val="006076CD"/>
  </w:style>
  <w:style w:type="character" w:customStyle="1" w:styleId="affff">
    <w:name w:val="称呼 字符"/>
    <w:basedOn w:val="a0"/>
    <w:link w:val="afffe"/>
    <w:rsid w:val="006076CD"/>
    <w:rPr>
      <w:rFonts w:ascii="Times New Roman" w:hAnsi="Times New Roman"/>
      <w:lang w:val="en-GB" w:eastAsia="en-US"/>
    </w:rPr>
  </w:style>
  <w:style w:type="paragraph" w:styleId="affff0">
    <w:name w:val="Signature"/>
    <w:basedOn w:val="a"/>
    <w:link w:val="affff1"/>
    <w:rsid w:val="006076CD"/>
    <w:pPr>
      <w:ind w:left="4252"/>
    </w:pPr>
  </w:style>
  <w:style w:type="character" w:customStyle="1" w:styleId="affff1">
    <w:name w:val="签名 字符"/>
    <w:basedOn w:val="a0"/>
    <w:link w:val="affff0"/>
    <w:rsid w:val="006076CD"/>
    <w:rPr>
      <w:rFonts w:ascii="Times New Roman" w:hAnsi="Times New Roman"/>
      <w:lang w:val="en-GB" w:eastAsia="en-US"/>
    </w:rPr>
  </w:style>
  <w:style w:type="paragraph" w:styleId="affff2">
    <w:name w:val="Subtitle"/>
    <w:basedOn w:val="a"/>
    <w:next w:val="a"/>
    <w:link w:val="affff3"/>
    <w:qFormat/>
    <w:rsid w:val="006076CD"/>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6076CD"/>
    <w:rPr>
      <w:rFonts w:ascii="Calibri Light" w:eastAsia="Yu Gothic Light" w:hAnsi="Calibri Light"/>
      <w:sz w:val="24"/>
      <w:szCs w:val="24"/>
      <w:lang w:val="en-GB" w:eastAsia="en-US"/>
    </w:rPr>
  </w:style>
  <w:style w:type="paragraph" w:styleId="affff4">
    <w:name w:val="table of authorities"/>
    <w:basedOn w:val="a"/>
    <w:next w:val="a"/>
    <w:rsid w:val="006076CD"/>
    <w:pPr>
      <w:ind w:left="200" w:hanging="200"/>
    </w:pPr>
  </w:style>
  <w:style w:type="paragraph" w:styleId="affff5">
    <w:name w:val="table of figures"/>
    <w:basedOn w:val="a"/>
    <w:next w:val="a"/>
    <w:rsid w:val="006076CD"/>
  </w:style>
  <w:style w:type="paragraph" w:styleId="affff6">
    <w:name w:val="Title"/>
    <w:basedOn w:val="a"/>
    <w:next w:val="a"/>
    <w:link w:val="affff7"/>
    <w:qFormat/>
    <w:rsid w:val="006076CD"/>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6076CD"/>
    <w:rPr>
      <w:rFonts w:ascii="Calibri Light" w:eastAsia="Yu Gothic Light" w:hAnsi="Calibri Light"/>
      <w:b/>
      <w:bCs/>
      <w:kern w:val="28"/>
      <w:sz w:val="32"/>
      <w:szCs w:val="32"/>
      <w:lang w:val="en-GB" w:eastAsia="en-US"/>
    </w:rPr>
  </w:style>
  <w:style w:type="paragraph" w:styleId="affff8">
    <w:name w:val="toa heading"/>
    <w:basedOn w:val="a"/>
    <w:next w:val="a"/>
    <w:rsid w:val="006076CD"/>
    <w:pPr>
      <w:spacing w:before="120"/>
    </w:pPr>
    <w:rPr>
      <w:rFonts w:ascii="Calibri Light" w:eastAsia="Yu Gothic Light" w:hAnsi="Calibri Light"/>
      <w:b/>
      <w:bCs/>
      <w:sz w:val="24"/>
      <w:szCs w:val="24"/>
    </w:rPr>
  </w:style>
  <w:style w:type="character" w:customStyle="1" w:styleId="a5">
    <w:name w:val="页眉 字符"/>
    <w:link w:val="a4"/>
    <w:rsid w:val="006076CD"/>
    <w:rPr>
      <w:rFonts w:ascii="Arial" w:hAnsi="Arial"/>
      <w:b/>
      <w:noProof/>
      <w:sz w:val="18"/>
      <w:lang w:val="en-GB" w:eastAsia="en-US"/>
    </w:rPr>
  </w:style>
  <w:style w:type="character" w:customStyle="1" w:styleId="20">
    <w:name w:val="标题 2 字符"/>
    <w:link w:val="2"/>
    <w:rsid w:val="006076CD"/>
    <w:rPr>
      <w:rFonts w:ascii="Arial" w:hAnsi="Arial"/>
      <w:sz w:val="32"/>
      <w:lang w:val="en-GB" w:eastAsia="en-US"/>
    </w:rPr>
  </w:style>
  <w:style w:type="character" w:customStyle="1" w:styleId="51">
    <w:name w:val="标题 5 字符"/>
    <w:link w:val="50"/>
    <w:rsid w:val="006076CD"/>
    <w:rPr>
      <w:rFonts w:ascii="Arial" w:hAnsi="Arial"/>
      <w:sz w:val="22"/>
      <w:lang w:val="en-GB" w:eastAsia="en-US"/>
    </w:rPr>
  </w:style>
  <w:style w:type="character" w:customStyle="1" w:styleId="H60">
    <w:name w:val="H6 (文字)"/>
    <w:link w:val="H6"/>
    <w:rsid w:val="006076CD"/>
    <w:rPr>
      <w:rFonts w:ascii="Arial" w:hAnsi="Arial"/>
      <w:lang w:val="en-GB" w:eastAsia="en-US"/>
    </w:rPr>
  </w:style>
  <w:style w:type="character" w:customStyle="1" w:styleId="THZchn">
    <w:name w:val="TH Zchn"/>
    <w:rsid w:val="006076CD"/>
    <w:rPr>
      <w:rFonts w:ascii="Arial" w:hAnsi="Arial"/>
      <w:b/>
      <w:lang w:eastAsia="en-US"/>
    </w:rPr>
  </w:style>
  <w:style w:type="character" w:customStyle="1" w:styleId="TAN0">
    <w:name w:val="TAN (文字)"/>
    <w:rsid w:val="006076CD"/>
    <w:rPr>
      <w:rFonts w:ascii="Arial" w:hAnsi="Arial"/>
      <w:sz w:val="18"/>
      <w:lang w:eastAsia="en-US"/>
    </w:rPr>
  </w:style>
  <w:style w:type="character" w:customStyle="1" w:styleId="B3Car">
    <w:name w:val="B3 Car"/>
    <w:rsid w:val="006076CD"/>
    <w:rPr>
      <w:rFonts w:ascii="Times New Roman" w:hAnsi="Times New Roman"/>
      <w:lang w:val="en-GB" w:eastAsia="en-US"/>
    </w:rPr>
  </w:style>
  <w:style w:type="character" w:customStyle="1" w:styleId="ac">
    <w:name w:val="页脚 字符"/>
    <w:link w:val="ab"/>
    <w:rsid w:val="006076CD"/>
    <w:rPr>
      <w:rFonts w:ascii="Arial" w:hAnsi="Arial"/>
      <w:b/>
      <w:i/>
      <w:noProof/>
      <w:sz w:val="18"/>
      <w:lang w:val="en-GB" w:eastAsia="en-US"/>
    </w:rPr>
  </w:style>
  <w:style w:type="paragraph" w:customStyle="1" w:styleId="FL">
    <w:name w:val="FL"/>
    <w:basedOn w:val="a"/>
    <w:rsid w:val="006076C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6076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6076CD"/>
    <w:rPr>
      <w:rFonts w:ascii="Arial" w:hAnsi="Arial"/>
      <w:lang w:val="en-GB" w:eastAsia="en-US"/>
    </w:rPr>
  </w:style>
  <w:style w:type="character" w:styleId="affffa">
    <w:name w:val="Unresolved Mention"/>
    <w:uiPriority w:val="99"/>
    <w:semiHidden/>
    <w:unhideWhenUsed/>
    <w:rsid w:val="003814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450">
      <w:bodyDiv w:val="1"/>
      <w:marLeft w:val="0"/>
      <w:marRight w:val="0"/>
      <w:marTop w:val="0"/>
      <w:marBottom w:val="0"/>
      <w:divBdr>
        <w:top w:val="none" w:sz="0" w:space="0" w:color="auto"/>
        <w:left w:val="none" w:sz="0" w:space="0" w:color="auto"/>
        <w:bottom w:val="none" w:sz="0" w:space="0" w:color="auto"/>
        <w:right w:val="none" w:sz="0" w:space="0" w:color="auto"/>
      </w:divBdr>
    </w:div>
    <w:div w:id="458913287">
      <w:bodyDiv w:val="1"/>
      <w:marLeft w:val="0"/>
      <w:marRight w:val="0"/>
      <w:marTop w:val="0"/>
      <w:marBottom w:val="0"/>
      <w:divBdr>
        <w:top w:val="none" w:sz="0" w:space="0" w:color="auto"/>
        <w:left w:val="none" w:sz="0" w:space="0" w:color="auto"/>
        <w:bottom w:val="none" w:sz="0" w:space="0" w:color="auto"/>
        <w:right w:val="none" w:sz="0" w:space="0" w:color="auto"/>
      </w:divBdr>
    </w:div>
    <w:div w:id="541131426">
      <w:bodyDiv w:val="1"/>
      <w:marLeft w:val="0"/>
      <w:marRight w:val="0"/>
      <w:marTop w:val="0"/>
      <w:marBottom w:val="0"/>
      <w:divBdr>
        <w:top w:val="none" w:sz="0" w:space="0" w:color="auto"/>
        <w:left w:val="none" w:sz="0" w:space="0" w:color="auto"/>
        <w:bottom w:val="none" w:sz="0" w:space="0" w:color="auto"/>
        <w:right w:val="none" w:sz="0" w:space="0" w:color="auto"/>
      </w:divBdr>
    </w:div>
    <w:div w:id="589198746">
      <w:bodyDiv w:val="1"/>
      <w:marLeft w:val="0"/>
      <w:marRight w:val="0"/>
      <w:marTop w:val="0"/>
      <w:marBottom w:val="0"/>
      <w:divBdr>
        <w:top w:val="none" w:sz="0" w:space="0" w:color="auto"/>
        <w:left w:val="none" w:sz="0" w:space="0" w:color="auto"/>
        <w:bottom w:val="none" w:sz="0" w:space="0" w:color="auto"/>
        <w:right w:val="none" w:sz="0" w:space="0" w:color="auto"/>
      </w:divBdr>
    </w:div>
    <w:div w:id="637540549">
      <w:bodyDiv w:val="1"/>
      <w:marLeft w:val="0"/>
      <w:marRight w:val="0"/>
      <w:marTop w:val="0"/>
      <w:marBottom w:val="0"/>
      <w:divBdr>
        <w:top w:val="none" w:sz="0" w:space="0" w:color="auto"/>
        <w:left w:val="none" w:sz="0" w:space="0" w:color="auto"/>
        <w:bottom w:val="none" w:sz="0" w:space="0" w:color="auto"/>
        <w:right w:val="none" w:sz="0" w:space="0" w:color="auto"/>
      </w:divBdr>
    </w:div>
    <w:div w:id="657809223">
      <w:bodyDiv w:val="1"/>
      <w:marLeft w:val="0"/>
      <w:marRight w:val="0"/>
      <w:marTop w:val="0"/>
      <w:marBottom w:val="0"/>
      <w:divBdr>
        <w:top w:val="none" w:sz="0" w:space="0" w:color="auto"/>
        <w:left w:val="none" w:sz="0" w:space="0" w:color="auto"/>
        <w:bottom w:val="none" w:sz="0" w:space="0" w:color="auto"/>
        <w:right w:val="none" w:sz="0" w:space="0" w:color="auto"/>
      </w:divBdr>
    </w:div>
    <w:div w:id="852190439">
      <w:bodyDiv w:val="1"/>
      <w:marLeft w:val="0"/>
      <w:marRight w:val="0"/>
      <w:marTop w:val="0"/>
      <w:marBottom w:val="0"/>
      <w:divBdr>
        <w:top w:val="none" w:sz="0" w:space="0" w:color="auto"/>
        <w:left w:val="none" w:sz="0" w:space="0" w:color="auto"/>
        <w:bottom w:val="none" w:sz="0" w:space="0" w:color="auto"/>
        <w:right w:val="none" w:sz="0" w:space="0" w:color="auto"/>
      </w:divBdr>
    </w:div>
    <w:div w:id="1321427683">
      <w:bodyDiv w:val="1"/>
      <w:marLeft w:val="0"/>
      <w:marRight w:val="0"/>
      <w:marTop w:val="0"/>
      <w:marBottom w:val="0"/>
      <w:divBdr>
        <w:top w:val="none" w:sz="0" w:space="0" w:color="auto"/>
        <w:left w:val="none" w:sz="0" w:space="0" w:color="auto"/>
        <w:bottom w:val="none" w:sz="0" w:space="0" w:color="auto"/>
        <w:right w:val="none" w:sz="0" w:space="0" w:color="auto"/>
      </w:divBdr>
    </w:div>
    <w:div w:id="16599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959E-3573-43D9-A1CD-2279CC4202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925</TotalTime>
  <Pages>47</Pages>
  <Words>19026</Words>
  <Characters>108454</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28</cp:revision>
  <cp:lastPrinted>1899-12-31T23:00:00Z</cp:lastPrinted>
  <dcterms:created xsi:type="dcterms:W3CDTF">2025-08-28T09:30:00Z</dcterms:created>
  <dcterms:modified xsi:type="dcterms:W3CDTF">2025-11-10T09:06:00Z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